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52B" w:rsidRDefault="00E2152B" w:rsidP="006B3B3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AE3EAD" w:rsidRPr="00AE3EAD">
        <w:rPr>
          <w:rFonts w:cs="Arial"/>
          <w:b/>
          <w:sz w:val="24"/>
          <w:szCs w:val="24"/>
        </w:rPr>
        <w:t>R4-1913971</w:t>
      </w:r>
    </w:p>
    <w:p w:rsidR="00E2152B" w:rsidRPr="0087636F" w:rsidRDefault="00E2152B" w:rsidP="00E2152B">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bookmarkStart w:id="1" w:name="_GoBack"/>
      <w:bookmarkEnd w:id="1"/>
      <w:r>
        <w:rPr>
          <w:rFonts w:cs="Arial"/>
          <w:b/>
          <w:sz w:val="24"/>
          <w:szCs w:val="24"/>
        </w:rPr>
        <w:t xml:space="preserve"> Nov</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C84321">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B74"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w:t>
            </w:r>
            <w:r>
              <w:rPr>
                <w:b/>
                <w:noProof/>
                <w:sz w:val="28"/>
              </w:rPr>
              <w:fldChar w:fldCharType="end"/>
            </w:r>
            <w:r w:rsidR="00BF7EE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6B74" w:rsidP="00547111">
            <w:pPr>
              <w:pStyle w:val="CRCoverPage"/>
              <w:spacing w:after="0"/>
              <w:rPr>
                <w:noProof/>
              </w:rPr>
            </w:pPr>
            <w:r>
              <w:fldChar w:fldCharType="begin"/>
            </w:r>
            <w:r>
              <w:instrText xml:space="preserve"> DOCPROPERTY  Cr#  \* MERGEFORMAT </w:instrText>
            </w:r>
            <w:r>
              <w:fldChar w:fldCharType="separate"/>
            </w:r>
            <w:r w:rsidR="00EB32C3">
              <w:rPr>
                <w:b/>
                <w:noProof/>
                <w:sz w:val="28"/>
              </w:rPr>
              <w:t>0114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7E32F3">
              <w:rPr>
                <w:b/>
                <w:noProof/>
                <w:sz w:val="28"/>
              </w:rPr>
              <w:t>6</w:t>
            </w:r>
            <w:r w:rsidRPr="00DF415F">
              <w:rPr>
                <w:b/>
                <w:noProof/>
                <w:sz w:val="28"/>
              </w:rPr>
              <w:t>.</w:t>
            </w:r>
            <w:r w:rsidR="007E32F3">
              <w:rPr>
                <w:b/>
                <w:noProof/>
                <w:sz w:val="28"/>
              </w:rPr>
              <w:t>1</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713E">
            <w:pPr>
              <w:pStyle w:val="CRCoverPage"/>
              <w:spacing w:after="0"/>
              <w:ind w:left="100"/>
              <w:rPr>
                <w:noProof/>
              </w:rPr>
            </w:pPr>
            <w:r w:rsidRPr="005E713E">
              <w:t>Removal of brackets from MPR and MSD 38.101-3 REL1</w:t>
            </w:r>
            <w: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C84321" w:rsidRPr="00C84321">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4321">
            <w:pPr>
              <w:pStyle w:val="CRCoverPage"/>
              <w:spacing w:after="0"/>
              <w:ind w:left="100"/>
              <w:rPr>
                <w:noProof/>
              </w:rPr>
            </w:pPr>
            <w:r w:rsidRPr="00B17ED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FF631A">
              <w:rPr>
                <w:noProof/>
              </w:rPr>
              <w:t>11</w:t>
            </w:r>
            <w:r>
              <w:rPr>
                <w:noProof/>
              </w:rPr>
              <w:t>-</w:t>
            </w:r>
            <w:r>
              <w:rPr>
                <w:noProof/>
              </w:rPr>
              <w:fldChar w:fldCharType="end"/>
            </w:r>
            <w:r>
              <w:rPr>
                <w:noProof/>
              </w:rPr>
              <w:t>0</w:t>
            </w:r>
            <w:r w:rsidR="00FF631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7E32F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4321">
            <w:pPr>
              <w:pStyle w:val="CRCoverPage"/>
              <w:spacing w:after="0"/>
              <w:ind w:left="100"/>
              <w:rPr>
                <w:noProof/>
              </w:rPr>
            </w:pPr>
            <w:r>
              <w:rPr>
                <w:noProof/>
              </w:rPr>
              <w:t>Specification still has square brackets for Rel-15</w:t>
            </w:r>
            <w:r w:rsidR="00FF631A">
              <w:rPr>
                <w:noProof/>
              </w:rPr>
              <w:t>. This CR is partly based on endorsed CR from Chongqing R4-1911530</w:t>
            </w:r>
            <w:r w:rsidR="00FF631A">
              <w:rPr>
                <w:noProof/>
              </w:rPr>
              <w:tab/>
              <w:t>Bracket clean up 38.101-3 REL15.</w:t>
            </w:r>
            <w:r w:rsidR="00C173A6">
              <w:rPr>
                <w:noProof/>
              </w:rPr>
              <w:t xml:space="preserve"> Additional modifications are highlighted in yellow.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4321" w:rsidRDefault="00C84321" w:rsidP="00C84321">
            <w:pPr>
              <w:pStyle w:val="CRCoverPage"/>
              <w:spacing w:after="0"/>
              <w:ind w:left="100"/>
              <w:rPr>
                <w:noProof/>
              </w:rPr>
            </w:pPr>
            <w:r>
              <w:rPr>
                <w:noProof/>
              </w:rPr>
              <w:t>Square brackets in MPR definitions and reference sensitivity exception tables are removed</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sz w:val="8"/>
                <w:szCs w:val="8"/>
              </w:rPr>
            </w:pPr>
          </w:p>
        </w:tc>
        <w:tc>
          <w:tcPr>
            <w:tcW w:w="6946" w:type="dxa"/>
            <w:gridSpan w:val="9"/>
            <w:tcBorders>
              <w:right w:val="single" w:sz="4" w:space="0" w:color="auto"/>
            </w:tcBorders>
          </w:tcPr>
          <w:p w:rsidR="00C84321" w:rsidRDefault="00C84321" w:rsidP="00C84321">
            <w:pPr>
              <w:pStyle w:val="CRCoverPage"/>
              <w:spacing w:after="0"/>
              <w:rPr>
                <w:noProof/>
                <w:sz w:val="8"/>
                <w:szCs w:val="8"/>
              </w:rPr>
            </w:pPr>
          </w:p>
        </w:tc>
      </w:tr>
      <w:tr w:rsidR="00C84321" w:rsidTr="00547111">
        <w:tc>
          <w:tcPr>
            <w:tcW w:w="2694" w:type="dxa"/>
            <w:gridSpan w:val="2"/>
            <w:tcBorders>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r>
              <w:rPr>
                <w:noProof/>
              </w:rPr>
              <w:t>Requirements are not defined.</w:t>
            </w:r>
          </w:p>
        </w:tc>
      </w:tr>
      <w:tr w:rsidR="00C84321" w:rsidTr="00547111">
        <w:tc>
          <w:tcPr>
            <w:tcW w:w="2694" w:type="dxa"/>
            <w:gridSpan w:val="2"/>
          </w:tcPr>
          <w:p w:rsidR="00C84321" w:rsidRDefault="00C84321" w:rsidP="00C84321">
            <w:pPr>
              <w:pStyle w:val="CRCoverPage"/>
              <w:spacing w:after="0"/>
              <w:rPr>
                <w:b/>
                <w:i/>
                <w:noProof/>
                <w:sz w:val="8"/>
                <w:szCs w:val="8"/>
              </w:rPr>
            </w:pPr>
          </w:p>
        </w:tc>
        <w:tc>
          <w:tcPr>
            <w:tcW w:w="6946" w:type="dxa"/>
            <w:gridSpan w:val="9"/>
          </w:tcPr>
          <w:p w:rsidR="00C84321" w:rsidRDefault="00C84321" w:rsidP="00C84321">
            <w:pPr>
              <w:pStyle w:val="CRCoverPage"/>
              <w:spacing w:after="0"/>
              <w:rPr>
                <w:noProof/>
                <w:sz w:val="8"/>
                <w:szCs w:val="8"/>
              </w:rPr>
            </w:pPr>
          </w:p>
        </w:tc>
      </w:tr>
      <w:tr w:rsidR="00C84321" w:rsidTr="00547111">
        <w:tc>
          <w:tcPr>
            <w:tcW w:w="2694" w:type="dxa"/>
            <w:gridSpan w:val="2"/>
            <w:tcBorders>
              <w:top w:val="single" w:sz="4" w:space="0" w:color="auto"/>
              <w:left w:val="single" w:sz="4" w:space="0" w:color="auto"/>
            </w:tcBorders>
          </w:tcPr>
          <w:p w:rsidR="00C84321" w:rsidRDefault="00C84321" w:rsidP="00C84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4321" w:rsidRDefault="00C84321" w:rsidP="00C84321">
            <w:pPr>
              <w:pStyle w:val="CRCoverPage"/>
              <w:spacing w:after="0"/>
              <w:ind w:left="100"/>
              <w:rPr>
                <w:noProof/>
              </w:rPr>
            </w:pPr>
            <w:r>
              <w:rPr>
                <w:noProof/>
              </w:rPr>
              <w:t>6.2B.2.1.</w:t>
            </w:r>
            <w:r w:rsidR="00CA2FA8">
              <w:rPr>
                <w:noProof/>
              </w:rPr>
              <w:t>2</w:t>
            </w:r>
            <w:r>
              <w:rPr>
                <w:noProof/>
              </w:rPr>
              <w:t xml:space="preserve">, 6.2B.2.2.2, </w:t>
            </w:r>
            <w:r w:rsidR="00CA2FA8" w:rsidRPr="001F078B">
              <w:t>7.3B.2.3.4</w:t>
            </w:r>
            <w:r w:rsidR="00CA2FA8">
              <w:t xml:space="preserve">, </w:t>
            </w:r>
            <w:r>
              <w:rPr>
                <w:noProof/>
              </w:rPr>
              <w:t>7.3B.2.3.5.2</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sz w:val="8"/>
                <w:szCs w:val="8"/>
              </w:rPr>
            </w:pPr>
          </w:p>
        </w:tc>
        <w:tc>
          <w:tcPr>
            <w:tcW w:w="6946" w:type="dxa"/>
            <w:gridSpan w:val="9"/>
            <w:tcBorders>
              <w:right w:val="single" w:sz="4" w:space="0" w:color="auto"/>
            </w:tcBorders>
          </w:tcPr>
          <w:p w:rsidR="00C84321" w:rsidRDefault="00C84321" w:rsidP="00C84321">
            <w:pPr>
              <w:pStyle w:val="CRCoverPage"/>
              <w:spacing w:after="0"/>
              <w:rPr>
                <w:noProof/>
                <w:sz w:val="8"/>
                <w:szCs w:val="8"/>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4321" w:rsidRDefault="00C84321" w:rsidP="00C84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321" w:rsidRDefault="00C84321" w:rsidP="00C84321">
            <w:pPr>
              <w:pStyle w:val="CRCoverPage"/>
              <w:spacing w:after="0"/>
              <w:jc w:val="center"/>
              <w:rPr>
                <w:b/>
                <w:caps/>
                <w:noProof/>
              </w:rPr>
            </w:pPr>
            <w:r>
              <w:rPr>
                <w:b/>
                <w:caps/>
                <w:noProof/>
              </w:rPr>
              <w:t>N</w:t>
            </w:r>
          </w:p>
        </w:tc>
        <w:tc>
          <w:tcPr>
            <w:tcW w:w="2977" w:type="dxa"/>
            <w:gridSpan w:val="4"/>
          </w:tcPr>
          <w:p w:rsidR="00C84321" w:rsidRDefault="00C84321" w:rsidP="00C8432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4321" w:rsidRDefault="00C84321" w:rsidP="00C84321">
            <w:pPr>
              <w:pStyle w:val="CRCoverPage"/>
              <w:spacing w:after="0"/>
              <w:ind w:left="99"/>
              <w:rPr>
                <w:noProof/>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r>
              <w:rPr>
                <w:b/>
                <w:caps/>
                <w:noProof/>
              </w:rPr>
              <w:t>x</w:t>
            </w:r>
          </w:p>
        </w:tc>
        <w:tc>
          <w:tcPr>
            <w:tcW w:w="2977" w:type="dxa"/>
            <w:gridSpan w:val="4"/>
          </w:tcPr>
          <w:p w:rsidR="00C84321" w:rsidRDefault="00C84321" w:rsidP="00C84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p>
        </w:tc>
        <w:tc>
          <w:tcPr>
            <w:tcW w:w="2977" w:type="dxa"/>
            <w:gridSpan w:val="4"/>
          </w:tcPr>
          <w:p w:rsidR="00C84321" w:rsidRDefault="00C84321" w:rsidP="00C84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r>
              <w:rPr>
                <w:b/>
                <w:caps/>
                <w:noProof/>
              </w:rPr>
              <w:t>x</w:t>
            </w:r>
          </w:p>
        </w:tc>
        <w:tc>
          <w:tcPr>
            <w:tcW w:w="2977" w:type="dxa"/>
            <w:gridSpan w:val="4"/>
          </w:tcPr>
          <w:p w:rsidR="00C84321" w:rsidRDefault="00C84321" w:rsidP="00C84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8863B9">
        <w:tc>
          <w:tcPr>
            <w:tcW w:w="2694" w:type="dxa"/>
            <w:gridSpan w:val="2"/>
            <w:tcBorders>
              <w:left w:val="single" w:sz="4" w:space="0" w:color="auto"/>
            </w:tcBorders>
          </w:tcPr>
          <w:p w:rsidR="00C84321" w:rsidRDefault="00C84321" w:rsidP="00C84321">
            <w:pPr>
              <w:pStyle w:val="CRCoverPage"/>
              <w:spacing w:after="0"/>
              <w:rPr>
                <w:b/>
                <w:i/>
                <w:noProof/>
              </w:rPr>
            </w:pPr>
          </w:p>
        </w:tc>
        <w:tc>
          <w:tcPr>
            <w:tcW w:w="6946" w:type="dxa"/>
            <w:gridSpan w:val="9"/>
            <w:tcBorders>
              <w:right w:val="single" w:sz="4" w:space="0" w:color="auto"/>
            </w:tcBorders>
          </w:tcPr>
          <w:p w:rsidR="00C84321" w:rsidRDefault="00C84321" w:rsidP="00C84321">
            <w:pPr>
              <w:pStyle w:val="CRCoverPage"/>
              <w:spacing w:after="0"/>
              <w:rPr>
                <w:noProof/>
              </w:rPr>
            </w:pPr>
          </w:p>
        </w:tc>
      </w:tr>
      <w:tr w:rsidR="00C84321" w:rsidTr="008863B9">
        <w:tc>
          <w:tcPr>
            <w:tcW w:w="2694" w:type="dxa"/>
            <w:gridSpan w:val="2"/>
            <w:tcBorders>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p>
        </w:tc>
      </w:tr>
      <w:tr w:rsidR="00C84321" w:rsidRPr="008863B9" w:rsidTr="008863B9">
        <w:tc>
          <w:tcPr>
            <w:tcW w:w="2694" w:type="dxa"/>
            <w:gridSpan w:val="2"/>
            <w:tcBorders>
              <w:top w:val="single" w:sz="4" w:space="0" w:color="auto"/>
              <w:bottom w:val="single" w:sz="4" w:space="0" w:color="auto"/>
            </w:tcBorders>
          </w:tcPr>
          <w:p w:rsidR="00C84321" w:rsidRPr="008863B9" w:rsidRDefault="00C84321" w:rsidP="00C843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4321" w:rsidRPr="008863B9" w:rsidRDefault="00C84321" w:rsidP="00C84321">
            <w:pPr>
              <w:pStyle w:val="CRCoverPage"/>
              <w:spacing w:after="0"/>
              <w:ind w:left="100"/>
              <w:rPr>
                <w:noProof/>
                <w:sz w:val="8"/>
                <w:szCs w:val="8"/>
              </w:rPr>
            </w:pPr>
          </w:p>
        </w:tc>
      </w:tr>
      <w:tr w:rsidR="00C84321" w:rsidTr="008863B9">
        <w:tc>
          <w:tcPr>
            <w:tcW w:w="2694" w:type="dxa"/>
            <w:gridSpan w:val="2"/>
            <w:tcBorders>
              <w:top w:val="single" w:sz="4" w:space="0" w:color="auto"/>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6A7ED9" w:rsidRPr="001F078B" w:rsidRDefault="006A7ED9" w:rsidP="006A7ED9">
      <w:pPr>
        <w:pStyle w:val="Heading5"/>
        <w:rPr>
          <w:rFonts w:eastAsiaTheme="minorEastAsia"/>
        </w:rPr>
      </w:pPr>
      <w:bookmarkStart w:id="4" w:name="_Toc21351568"/>
      <w:r w:rsidRPr="001F078B">
        <w:t>6.2B.2.1.2</w:t>
      </w:r>
      <w:r w:rsidRPr="001F078B">
        <w:tab/>
        <w:t>MPR for power class 3 and power class 2</w:t>
      </w:r>
      <w:bookmarkEnd w:id="4"/>
    </w:p>
    <w:p w:rsidR="006A7ED9" w:rsidRPr="001F078B" w:rsidRDefault="006A7ED9" w:rsidP="006A7ED9">
      <w:r w:rsidRPr="001F078B">
        <w:t xml:space="preserve">MPR in this subclause is applicable for power class 3 and power class 2 UEs indicating IE </w:t>
      </w:r>
      <w:proofErr w:type="spellStart"/>
      <w:r w:rsidRPr="001F078B">
        <w:rPr>
          <w:i/>
        </w:rPr>
        <w:t>dualPA</w:t>
      </w:r>
      <w:proofErr w:type="spellEnd"/>
      <w:r w:rsidRPr="001F078B">
        <w:rPr>
          <w:i/>
        </w:rPr>
        <w:t>-Architecture</w:t>
      </w:r>
      <w:r w:rsidRPr="001F078B">
        <w:t xml:space="preserve"> supported with ENDC power class being the same as the E-UTRA and NR power class. For UEs not indicating</w:t>
      </w:r>
      <w:r w:rsidRPr="001F078B">
        <w:rPr>
          <w:i/>
        </w:rPr>
        <w:t xml:space="preserve"> </w:t>
      </w:r>
      <w:proofErr w:type="spellStart"/>
      <w:r w:rsidRPr="001F078B">
        <w:rPr>
          <w:i/>
        </w:rPr>
        <w:t>dualPA</w:t>
      </w:r>
      <w:proofErr w:type="spellEnd"/>
      <w:r w:rsidRPr="001F078B">
        <w:rPr>
          <w:i/>
        </w:rPr>
        <w:t>-Architecture</w:t>
      </w:r>
      <w:r w:rsidRPr="001F078B">
        <w:t xml:space="preserve"> supported, MPR in subclause 6.2.4 of TS 36.101 [4] and 6.2.3 of TS 38.101-1 [2]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 The allowed maximum output power reduction applied to transmission on the MCG and the SCG is defined as follows:</w:t>
      </w:r>
    </w:p>
    <w:p w:rsidR="006A7ED9" w:rsidRPr="001F078B" w:rsidRDefault="006A7ED9" w:rsidP="006A7ED9">
      <w:pPr>
        <w:ind w:left="284" w:firstLine="284"/>
        <w:jc w:val="center"/>
        <w:rPr>
          <w:lang w:val="en-US" w:eastAsia="ja-JP"/>
        </w:rPr>
      </w:pPr>
      <w:r w:rsidRPr="001F078B">
        <w:rPr>
          <w:lang w:val="en-US" w:eastAsia="ja-JP"/>
        </w:rPr>
        <w:t>MPR</w:t>
      </w:r>
      <w:r w:rsidRPr="001F078B">
        <w:rPr>
          <w:vertAlign w:val="subscript"/>
          <w:lang w:val="en-US" w:eastAsia="ja-JP"/>
        </w:rPr>
        <w:t>ENDC</w:t>
      </w:r>
      <w:r w:rsidRPr="001F078B">
        <w:rPr>
          <w:lang w:val="en-US" w:eastAsia="ja-JP"/>
        </w:rPr>
        <w:t xml:space="preserve"> = M</w:t>
      </w:r>
      <w:r w:rsidRPr="001F078B">
        <w:rPr>
          <w:vertAlign w:val="subscript"/>
          <w:lang w:val="en-US" w:eastAsia="ja-JP"/>
        </w:rPr>
        <w:t>A</w:t>
      </w:r>
    </w:p>
    <w:p w:rsidR="006A7ED9" w:rsidRPr="001F078B" w:rsidRDefault="006A7ED9" w:rsidP="006A7ED9">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6A7ED9" w:rsidRPr="001F078B" w:rsidRDefault="006A7ED9" w:rsidP="006A7ED9">
      <w:pPr>
        <w:ind w:firstLine="3261"/>
      </w:pPr>
      <w:r w:rsidRPr="001F078B">
        <w:t>M</w:t>
      </w:r>
      <w:r w:rsidRPr="001F078B">
        <w:rPr>
          <w:vertAlign w:val="subscript"/>
        </w:rPr>
        <w:t>A</w:t>
      </w:r>
      <w:r w:rsidRPr="001F078B">
        <w:t xml:space="preserve"> = </w:t>
      </w:r>
      <w:r w:rsidRPr="001F078B">
        <w:tab/>
      </w:r>
      <w:del w:id="5" w:author="Nokia" w:date="2019-10-24T13:29:00Z">
        <w:r w:rsidRPr="001F078B" w:rsidDel="006A7ED9">
          <w:delText>[</w:delText>
        </w:r>
      </w:del>
      <w:r w:rsidRPr="001F078B">
        <w:t>15</w:t>
      </w:r>
      <w:del w:id="6" w:author="Nokia" w:date="2019-10-24T13:29:00Z">
        <w:r w:rsidRPr="001F078B" w:rsidDel="006A7ED9">
          <w:delText>]</w:delText>
        </w:r>
      </w:del>
      <w:r w:rsidRPr="001F078B">
        <w:tab/>
        <w:t>;</w:t>
      </w:r>
      <w:r w:rsidRPr="001F078B">
        <w:tab/>
        <w:t xml:space="preserve"> 0 ≤ B &lt; 0.5</w:t>
      </w:r>
    </w:p>
    <w:p w:rsidR="006A7ED9" w:rsidRPr="001F078B" w:rsidRDefault="006A7ED9" w:rsidP="006A7ED9">
      <w:pPr>
        <w:ind w:firstLine="3261"/>
      </w:pPr>
      <w:r w:rsidRPr="001F078B">
        <w:tab/>
      </w:r>
      <w:r w:rsidRPr="001F078B">
        <w:tab/>
      </w:r>
      <w:r w:rsidRPr="001F078B">
        <w:tab/>
      </w:r>
      <w:del w:id="7" w:author="Nokia" w:date="2019-10-24T13:29:00Z">
        <w:r w:rsidRPr="001F078B" w:rsidDel="006A7ED9">
          <w:delText>[</w:delText>
        </w:r>
      </w:del>
      <w:r w:rsidRPr="001F078B">
        <w:t>10</w:t>
      </w:r>
      <w:del w:id="8" w:author="Nokia" w:date="2019-10-24T13:29:00Z">
        <w:r w:rsidRPr="001F078B" w:rsidDel="006A7ED9">
          <w:delText>]</w:delText>
        </w:r>
      </w:del>
      <w:r w:rsidRPr="001F078B">
        <w:tab/>
        <w:t>;</w:t>
      </w:r>
      <w:r w:rsidRPr="001F078B">
        <w:tab/>
        <w:t xml:space="preserve"> 0.5 ≤ B &lt; 1.0</w:t>
      </w:r>
    </w:p>
    <w:p w:rsidR="006A7ED9" w:rsidRPr="001F078B" w:rsidRDefault="006A7ED9" w:rsidP="006A7ED9">
      <w:pPr>
        <w:ind w:firstLine="3261"/>
      </w:pPr>
      <w:r w:rsidRPr="001F078B">
        <w:tab/>
      </w:r>
      <w:r w:rsidRPr="001F078B">
        <w:tab/>
      </w:r>
      <w:r w:rsidRPr="001F078B">
        <w:tab/>
      </w:r>
      <w:del w:id="9" w:author="Nokia" w:date="2019-10-24T13:29:00Z">
        <w:r w:rsidRPr="001F078B" w:rsidDel="006A7ED9">
          <w:delText>[</w:delText>
        </w:r>
      </w:del>
      <w:r w:rsidRPr="001F078B">
        <w:t>8</w:t>
      </w:r>
      <w:del w:id="10" w:author="Nokia" w:date="2019-10-24T13:29:00Z">
        <w:r w:rsidRPr="001F078B" w:rsidDel="006A7ED9">
          <w:delText>]</w:delText>
        </w:r>
      </w:del>
      <w:r w:rsidRPr="001F078B">
        <w:tab/>
        <w:t xml:space="preserve">; </w:t>
      </w:r>
      <w:r w:rsidRPr="001F078B">
        <w:tab/>
        <w:t>1.0 ≤ B &lt; 2.0</w:t>
      </w:r>
    </w:p>
    <w:p w:rsidR="006A7ED9" w:rsidRPr="001F078B" w:rsidRDefault="006A7ED9" w:rsidP="006A7ED9">
      <w:pPr>
        <w:ind w:firstLine="3261"/>
      </w:pPr>
      <w:r w:rsidRPr="001F078B">
        <w:tab/>
      </w:r>
      <w:r w:rsidRPr="001F078B">
        <w:tab/>
      </w:r>
      <w:r w:rsidRPr="001F078B">
        <w:tab/>
      </w:r>
      <w:del w:id="11" w:author="Nokia" w:date="2019-10-24T13:29:00Z">
        <w:r w:rsidRPr="001F078B" w:rsidDel="006A7ED9">
          <w:delText>[</w:delText>
        </w:r>
      </w:del>
      <w:r w:rsidRPr="001F078B">
        <w:t>6</w:t>
      </w:r>
      <w:del w:id="12" w:author="Nokia" w:date="2019-10-24T13:29:00Z">
        <w:r w:rsidRPr="001F078B" w:rsidDel="006A7ED9">
          <w:delText>]</w:delText>
        </w:r>
      </w:del>
      <w:r w:rsidRPr="001F078B">
        <w:tab/>
        <w:t xml:space="preserve">; </w:t>
      </w:r>
      <w:r w:rsidRPr="001F078B">
        <w:tab/>
        <w:t>2.0 ≤ B</w:t>
      </w:r>
    </w:p>
    <w:p w:rsidR="006A7ED9" w:rsidRPr="001F078B" w:rsidRDefault="006A7ED9" w:rsidP="006A7ED9">
      <w:pPr>
        <w:rPr>
          <w:lang w:val="en-US" w:eastAsia="ja-JP"/>
        </w:rPr>
      </w:pPr>
      <w:r w:rsidRPr="001F078B">
        <w:rPr>
          <w:lang w:val="en-US" w:eastAsia="ja-JP"/>
        </w:rPr>
        <w:t>Where:</w:t>
      </w:r>
    </w:p>
    <w:p w:rsidR="006A7ED9" w:rsidRPr="001F078B" w:rsidRDefault="006A7ED9" w:rsidP="006A7ED9">
      <w:pPr>
        <w:ind w:left="284"/>
        <w:rPr>
          <w:lang w:val="en-US" w:eastAsia="ja-JP"/>
        </w:rPr>
      </w:pPr>
      <w:r w:rsidRPr="001F078B">
        <w:rPr>
          <w:lang w:val="en-US" w:eastAsia="ja-JP"/>
        </w:rPr>
        <w:tab/>
        <w:t>For UEs supporting dynamic power sharing,</w:t>
      </w:r>
    </w:p>
    <w:p w:rsidR="006A7ED9" w:rsidRPr="001F078B" w:rsidRDefault="006A7ED9" w:rsidP="006A7ED9">
      <w:pPr>
        <w:ind w:left="284"/>
        <w:rPr>
          <w:vertAlign w:val="subscript"/>
        </w:rPr>
      </w:pP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rsidR="006A7ED9" w:rsidRPr="001F078B" w:rsidRDefault="006A7ED9" w:rsidP="006A7ED9">
      <w:pPr>
        <w:ind w:left="284" w:firstLine="284"/>
      </w:pPr>
      <w:r w:rsidRPr="001F078B">
        <w:t>For UEs not supporting dynamic power sharing,</w:t>
      </w:r>
    </w:p>
    <w:p w:rsidR="006A7ED9" w:rsidRPr="001F078B" w:rsidRDefault="006A7ED9" w:rsidP="006A7ED9">
      <w:pPr>
        <w:ind w:left="284" w:firstLine="284"/>
        <w:rPr>
          <w:lang w:val="sv-SE"/>
        </w:rPr>
      </w:pPr>
      <w:r w:rsidRPr="001F078B">
        <w:tab/>
      </w:r>
      <w:r w:rsidRPr="001F078B">
        <w:rPr>
          <w:lang w:val="sv-SE"/>
        </w:rPr>
        <w:t>For E-UTRA</w:t>
      </w:r>
    </w:p>
    <w:p w:rsidR="006A7ED9" w:rsidRPr="001F078B" w:rsidRDefault="006A7ED9" w:rsidP="006A7ED9">
      <w:pPr>
        <w:ind w:left="284" w:firstLine="284"/>
        <w:rPr>
          <w:lang w:val="sv-SE"/>
        </w:rPr>
      </w:pPr>
      <w:r w:rsidRPr="001F078B">
        <w:rPr>
          <w:lang w:val="sv-SE"/>
        </w:rPr>
        <w:tab/>
      </w:r>
      <w:r w:rsidRPr="001F078B">
        <w:rPr>
          <w:lang w:val="sv-SE"/>
        </w:rPr>
        <w:tab/>
      </w:r>
      <w:r w:rsidRPr="001F078B">
        <w:rPr>
          <w:lang w:val="sv-SE"/>
        </w:rPr>
        <w:tab/>
        <w:t>B = (</w:t>
      </w:r>
      <w:proofErr w:type="spellStart"/>
      <w:r w:rsidRPr="001F078B">
        <w:rPr>
          <w:lang w:val="sv-SE"/>
        </w:rPr>
        <w:t>L</w:t>
      </w:r>
      <w:r w:rsidRPr="001F078B">
        <w:rPr>
          <w:vertAlign w:val="subscript"/>
          <w:lang w:val="sv-SE"/>
        </w:rPr>
        <w:t>CRB_alloc</w:t>
      </w:r>
      <w:proofErr w:type="spellEnd"/>
      <w:r w:rsidRPr="001F078B">
        <w:rPr>
          <w:vertAlign w:val="subscript"/>
          <w:lang w:val="sv-SE"/>
        </w:rPr>
        <w:t xml:space="preserve">, E-UTRA </w:t>
      </w:r>
      <w:r w:rsidRPr="001F078B">
        <w:rPr>
          <w:lang w:val="sv-SE"/>
        </w:rPr>
        <w:t>*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6A7ED9" w:rsidRPr="001F078B" w:rsidRDefault="006A7ED9" w:rsidP="006A7ED9">
      <w:pPr>
        <w:ind w:left="284" w:firstLine="284"/>
        <w:rPr>
          <w:lang w:val="sv-SE"/>
        </w:rPr>
      </w:pPr>
      <w:proofErr w:type="spellStart"/>
      <w:r w:rsidRPr="001F078B">
        <w:rPr>
          <w:lang w:val="sv-SE"/>
        </w:rPr>
        <w:t>Where</w:t>
      </w:r>
      <w:proofErr w:type="spellEnd"/>
      <w:r w:rsidRPr="001F078B">
        <w:rPr>
          <w:lang w:val="sv-SE"/>
        </w:rPr>
        <w:t xml:space="preserve"> SCS</w:t>
      </w:r>
      <w:r w:rsidRPr="001F078B">
        <w:rPr>
          <w:vertAlign w:val="subscript"/>
          <w:lang w:val="sv-SE"/>
        </w:rPr>
        <w:t>NR</w:t>
      </w:r>
      <w:r w:rsidRPr="001F078B">
        <w:rPr>
          <w:lang w:val="sv-SE"/>
        </w:rPr>
        <w:t xml:space="preserve"> = 15 kHz is </w:t>
      </w:r>
      <w:proofErr w:type="spellStart"/>
      <w:r w:rsidRPr="001F078B">
        <w:rPr>
          <w:lang w:val="sv-SE"/>
        </w:rPr>
        <w:t>assumed</w:t>
      </w:r>
      <w:proofErr w:type="spellEnd"/>
      <w:r w:rsidRPr="001F078B">
        <w:rPr>
          <w:lang w:val="sv-SE"/>
        </w:rPr>
        <w:t xml:space="preserve"> in </w:t>
      </w:r>
      <w:proofErr w:type="spellStart"/>
      <w:r w:rsidRPr="001F078B">
        <w:rPr>
          <w:lang w:val="sv-SE"/>
        </w:rPr>
        <w:t>calculation</w:t>
      </w:r>
      <w:proofErr w:type="spellEnd"/>
      <w:r w:rsidRPr="001F078B">
        <w:rPr>
          <w:lang w:val="sv-SE"/>
        </w:rPr>
        <w:t xml:space="preserve"> of B.</w:t>
      </w:r>
    </w:p>
    <w:p w:rsidR="006A7ED9" w:rsidRPr="001F078B" w:rsidRDefault="006A7ED9" w:rsidP="006A7ED9">
      <w:pPr>
        <w:ind w:left="284" w:firstLine="284"/>
      </w:pPr>
      <w:r w:rsidRPr="001F078B">
        <w:rPr>
          <w:lang w:val="sv-SE"/>
        </w:rPr>
        <w:tab/>
      </w:r>
      <w:r w:rsidRPr="001F078B">
        <w:t>For NR</w:t>
      </w:r>
    </w:p>
    <w:p w:rsidR="006A7ED9" w:rsidRPr="001F078B" w:rsidRDefault="006A7ED9" w:rsidP="006A7ED9">
      <w:pPr>
        <w:ind w:left="284" w:firstLine="284"/>
      </w:pPr>
      <w:r w:rsidRPr="001F078B">
        <w:tab/>
      </w:r>
      <w:r w:rsidRPr="001F078B">
        <w:tab/>
      </w:r>
      <w:r w:rsidRPr="001F078B">
        <w:tab/>
        <w:t>B = (12*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rsidR="006A7ED9" w:rsidRPr="001F078B" w:rsidRDefault="006A7ED9" w:rsidP="006A7ED9">
      <w:pPr>
        <w:ind w:left="284" w:firstLine="284"/>
      </w:pPr>
      <w:r w:rsidRPr="001F078B">
        <w:t>Where SCS</w:t>
      </w:r>
      <w:r w:rsidRPr="001F078B">
        <w:rPr>
          <w:vertAlign w:val="subscript"/>
        </w:rPr>
        <w:t>E-UTRA</w:t>
      </w:r>
      <w:r w:rsidRPr="001F078B">
        <w:t xml:space="preserve"> = 15 kHz is assumed in calculation of B.</w:t>
      </w:r>
    </w:p>
    <w:p w:rsidR="006A7ED9" w:rsidRDefault="006A7ED9" w:rsidP="006A7ED9">
      <w:pPr>
        <w:ind w:left="284" w:firstLine="284"/>
      </w:pPr>
      <w:r w:rsidRPr="001F078B">
        <w:t>and M</w:t>
      </w:r>
      <w:r w:rsidRPr="001F078B">
        <w:rPr>
          <w:vertAlign w:val="subscript"/>
        </w:rPr>
        <w:t>A</w:t>
      </w:r>
      <w:r w:rsidRPr="001F078B">
        <w:t xml:space="preserve"> is reduced by 1 dB for B &lt; 2.</w:t>
      </w:r>
    </w:p>
    <w:p w:rsidR="00B910BE" w:rsidRDefault="00B910BE" w:rsidP="00B910B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6A7ED9" w:rsidRPr="001F078B" w:rsidRDefault="006A7ED9" w:rsidP="006A7ED9">
      <w:pPr>
        <w:pStyle w:val="Heading5"/>
      </w:pPr>
      <w:bookmarkStart w:id="13" w:name="_Toc21351571"/>
      <w:r w:rsidRPr="001F078B">
        <w:t>6.2B.2.2.2</w:t>
      </w:r>
      <w:r w:rsidRPr="001F078B">
        <w:tab/>
        <w:t>MPR for power class 3 and power class 2</w:t>
      </w:r>
      <w:bookmarkEnd w:id="13"/>
    </w:p>
    <w:p w:rsidR="006A7ED9" w:rsidRPr="001F078B" w:rsidRDefault="006A7ED9" w:rsidP="006A7ED9">
      <w:r w:rsidRPr="001F078B">
        <w:t xml:space="preserve">MPR in this subclause is applicable for power class 3 and power class 2 UEs indicating IE </w:t>
      </w:r>
      <w:proofErr w:type="spellStart"/>
      <w:r w:rsidRPr="001F078B">
        <w:rPr>
          <w:i/>
        </w:rPr>
        <w:t>dualPA</w:t>
      </w:r>
      <w:proofErr w:type="spellEnd"/>
      <w:r w:rsidRPr="001F078B">
        <w:rPr>
          <w:i/>
        </w:rPr>
        <w:t>-Architecture</w:t>
      </w:r>
      <w:r w:rsidRPr="001F078B">
        <w:t xml:space="preserve"> supported with ENDC power class being the same as the E-UTRA and NR power class. For UEs not indicating </w:t>
      </w:r>
      <w:proofErr w:type="spellStart"/>
      <w:r w:rsidRPr="001F078B">
        <w:rPr>
          <w:i/>
        </w:rPr>
        <w:t>dualPA</w:t>
      </w:r>
      <w:proofErr w:type="spellEnd"/>
      <w:r w:rsidRPr="001F078B">
        <w:rPr>
          <w:i/>
        </w:rPr>
        <w:t xml:space="preserve">-Architecture </w:t>
      </w:r>
      <w:r w:rsidRPr="001F078B">
        <w:t>supported, MPR in subclause 6.2.4 of TS 36.101 [4] and 6.2.3 of TS 38.101-1 [2] apply when the UE is scheduled with single uplink transmission, otherwise the UE can use as much MPR as needed to fulfil emissions requirements. The allowed maximum output power reduction for IM3 related emissions applied to transmission on the MCG and the SCG is defined as follows:</w:t>
      </w:r>
    </w:p>
    <w:p w:rsidR="006A7ED9" w:rsidRPr="001F078B" w:rsidRDefault="006A7ED9" w:rsidP="006A7ED9">
      <w:pPr>
        <w:ind w:left="284" w:firstLine="284"/>
        <w:jc w:val="center"/>
        <w:rPr>
          <w:lang w:val="en-US" w:eastAsia="ja-JP"/>
        </w:rPr>
      </w:pPr>
      <w:r w:rsidRPr="001F078B">
        <w:rPr>
          <w:lang w:val="en-US" w:eastAsia="ja-JP"/>
        </w:rPr>
        <w:t>MPR</w:t>
      </w:r>
      <w:r w:rsidRPr="001F078B">
        <w:rPr>
          <w:vertAlign w:val="subscript"/>
          <w:lang w:val="en-US" w:eastAsia="ja-JP"/>
        </w:rPr>
        <w:t>ENDC</w:t>
      </w:r>
      <w:r w:rsidRPr="001F078B">
        <w:rPr>
          <w:lang w:val="en-US" w:eastAsia="ja-JP"/>
        </w:rPr>
        <w:t xml:space="preserve"> = M</w:t>
      </w:r>
      <w:r w:rsidRPr="001F078B">
        <w:rPr>
          <w:vertAlign w:val="subscript"/>
          <w:lang w:val="en-US" w:eastAsia="ja-JP"/>
        </w:rPr>
        <w:t>A</w:t>
      </w:r>
    </w:p>
    <w:p w:rsidR="006A7ED9" w:rsidRPr="001F078B" w:rsidRDefault="006A7ED9" w:rsidP="006A7ED9">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6A7ED9" w:rsidRPr="001F078B" w:rsidRDefault="006A7ED9" w:rsidP="006A7ED9">
      <w:pPr>
        <w:ind w:firstLine="3261"/>
      </w:pPr>
      <w:r w:rsidRPr="001F078B">
        <w:t>M</w:t>
      </w:r>
      <w:r w:rsidRPr="001F078B">
        <w:rPr>
          <w:vertAlign w:val="subscript"/>
        </w:rPr>
        <w:t>A</w:t>
      </w:r>
      <w:r w:rsidRPr="001F078B">
        <w:t xml:space="preserve"> = </w:t>
      </w:r>
      <w:r w:rsidRPr="001F078B">
        <w:tab/>
      </w:r>
      <w:del w:id="14" w:author="Nokia" w:date="2019-10-24T13:30:00Z">
        <w:r w:rsidRPr="001F078B" w:rsidDel="006A7ED9">
          <w:delText>[</w:delText>
        </w:r>
      </w:del>
      <w:r w:rsidRPr="001F078B">
        <w:t>18</w:t>
      </w:r>
      <w:del w:id="15" w:author="Nokia" w:date="2019-10-24T13:30:00Z">
        <w:r w:rsidRPr="001F078B" w:rsidDel="006A7ED9">
          <w:delText>]</w:delText>
        </w:r>
      </w:del>
      <w:r w:rsidRPr="001F078B">
        <w:tab/>
        <w:t xml:space="preserve">; </w:t>
      </w:r>
      <w:r w:rsidRPr="001F078B">
        <w:tab/>
        <w:t>0 ≤ B &lt; 1.0</w:t>
      </w:r>
    </w:p>
    <w:p w:rsidR="006A7ED9" w:rsidRPr="001F078B" w:rsidRDefault="006A7ED9" w:rsidP="006A7ED9">
      <w:pPr>
        <w:ind w:firstLine="3261"/>
      </w:pPr>
      <w:r w:rsidRPr="001F078B">
        <w:tab/>
      </w:r>
      <w:r w:rsidRPr="001F078B">
        <w:tab/>
      </w:r>
      <w:r w:rsidRPr="001F078B">
        <w:tab/>
      </w:r>
      <w:del w:id="16" w:author="Nokia" w:date="2019-10-24T13:31:00Z">
        <w:r w:rsidRPr="001F078B" w:rsidDel="006A7ED9">
          <w:delText>[</w:delText>
        </w:r>
      </w:del>
      <w:r w:rsidRPr="001F078B">
        <w:t>17</w:t>
      </w:r>
      <w:del w:id="17" w:author="Nokia" w:date="2019-10-24T13:30:00Z">
        <w:r w:rsidRPr="001F078B" w:rsidDel="006A7ED9">
          <w:delText>]</w:delText>
        </w:r>
      </w:del>
      <w:r w:rsidRPr="001F078B">
        <w:tab/>
        <w:t xml:space="preserve">; </w:t>
      </w:r>
      <w:r w:rsidRPr="001F078B">
        <w:tab/>
        <w:t>1.0 ≤ B &lt; 2.0</w:t>
      </w:r>
    </w:p>
    <w:p w:rsidR="006A7ED9" w:rsidRPr="001F078B" w:rsidRDefault="006A7ED9" w:rsidP="006A7ED9">
      <w:pPr>
        <w:ind w:firstLine="3261"/>
      </w:pPr>
      <w:r w:rsidRPr="001F078B">
        <w:tab/>
      </w:r>
      <w:r w:rsidRPr="001F078B">
        <w:tab/>
      </w:r>
      <w:r w:rsidRPr="001F078B">
        <w:tab/>
      </w:r>
      <w:del w:id="18" w:author="Nokia" w:date="2019-10-24T13:31:00Z">
        <w:r w:rsidRPr="001F078B" w:rsidDel="006A7ED9">
          <w:delText>[</w:delText>
        </w:r>
      </w:del>
      <w:r w:rsidRPr="001F078B">
        <w:t>16</w:t>
      </w:r>
      <w:del w:id="19" w:author="Nokia" w:date="2019-10-24T13:30:00Z">
        <w:r w:rsidRPr="001F078B" w:rsidDel="006A7ED9">
          <w:delText>]</w:delText>
        </w:r>
      </w:del>
      <w:r w:rsidRPr="001F078B">
        <w:tab/>
        <w:t xml:space="preserve">; </w:t>
      </w:r>
      <w:r w:rsidRPr="001F078B">
        <w:tab/>
        <w:t>2.0 ≤ B &lt; 5.0</w:t>
      </w:r>
    </w:p>
    <w:p w:rsidR="006A7ED9" w:rsidRPr="001F078B" w:rsidRDefault="006A7ED9" w:rsidP="006A7ED9">
      <w:pPr>
        <w:ind w:firstLine="3261"/>
      </w:pPr>
      <w:r w:rsidRPr="001F078B">
        <w:tab/>
      </w:r>
      <w:r w:rsidRPr="001F078B">
        <w:tab/>
      </w:r>
      <w:r w:rsidRPr="001F078B">
        <w:tab/>
      </w:r>
      <w:del w:id="20" w:author="Nokia" w:date="2019-10-24T13:31:00Z">
        <w:r w:rsidRPr="001F078B" w:rsidDel="006A7ED9">
          <w:delText>[</w:delText>
        </w:r>
      </w:del>
      <w:r w:rsidRPr="001F078B">
        <w:t>15</w:t>
      </w:r>
      <w:del w:id="21" w:author="Nokia" w:date="2019-10-24T13:30:00Z">
        <w:r w:rsidRPr="001F078B" w:rsidDel="006A7ED9">
          <w:delText>]</w:delText>
        </w:r>
      </w:del>
      <w:r w:rsidRPr="001F078B">
        <w:tab/>
        <w:t xml:space="preserve">; </w:t>
      </w:r>
      <w:r w:rsidRPr="001F078B">
        <w:tab/>
        <w:t>5.0 ≤ B</w:t>
      </w:r>
    </w:p>
    <w:p w:rsidR="006A7ED9" w:rsidRPr="001F078B" w:rsidRDefault="006A7ED9" w:rsidP="006A7ED9">
      <w:pPr>
        <w:rPr>
          <w:lang w:val="en-US" w:eastAsia="ja-JP"/>
        </w:rPr>
      </w:pPr>
      <w:r w:rsidRPr="001F078B">
        <w:rPr>
          <w:lang w:val="en-US" w:eastAsia="ja-JP"/>
        </w:rPr>
        <w:lastRenderedPageBreak/>
        <w:t>Where:</w:t>
      </w:r>
    </w:p>
    <w:p w:rsidR="006A7ED9" w:rsidRPr="001F078B" w:rsidRDefault="006A7ED9" w:rsidP="006A7ED9">
      <w:pPr>
        <w:rPr>
          <w:lang w:val="en-US" w:eastAsia="ja-JP"/>
        </w:rPr>
      </w:pPr>
      <w:r w:rsidRPr="001F078B">
        <w:tab/>
      </w:r>
      <w:r w:rsidRPr="001F078B">
        <w:rPr>
          <w:lang w:val="en-US" w:eastAsia="ja-JP"/>
        </w:rPr>
        <w:tab/>
        <w:t>For UEs supporting dynamic power sharing,</w:t>
      </w:r>
    </w:p>
    <w:p w:rsidR="006A7ED9" w:rsidRPr="001F078B" w:rsidRDefault="006A7ED9" w:rsidP="006A7ED9">
      <w:pPr>
        <w:rPr>
          <w:vertAlign w:val="subscript"/>
        </w:rPr>
      </w:pPr>
      <w:r w:rsidRPr="001F078B">
        <w:tab/>
      </w: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rsidR="006A7ED9" w:rsidRPr="001F078B" w:rsidRDefault="006A7ED9" w:rsidP="006A7ED9">
      <w:pPr>
        <w:ind w:left="284" w:firstLine="284"/>
      </w:pPr>
      <w:r w:rsidRPr="001F078B">
        <w:t>For UEs not supporting dynamic power sharing,</w:t>
      </w:r>
    </w:p>
    <w:p w:rsidR="006A7ED9" w:rsidRPr="001F078B" w:rsidRDefault="006A7ED9" w:rsidP="006A7ED9">
      <w:pPr>
        <w:ind w:left="284" w:firstLine="284"/>
        <w:rPr>
          <w:lang w:val="sv-SE"/>
        </w:rPr>
      </w:pPr>
      <w:r w:rsidRPr="001F078B">
        <w:tab/>
      </w:r>
      <w:r w:rsidRPr="001F078B">
        <w:rPr>
          <w:lang w:val="sv-SE"/>
        </w:rPr>
        <w:t>For E-UTRA</w:t>
      </w:r>
    </w:p>
    <w:p w:rsidR="006A7ED9" w:rsidRPr="001F078B" w:rsidRDefault="006A7ED9" w:rsidP="006A7ED9">
      <w:pPr>
        <w:ind w:left="284" w:firstLine="284"/>
        <w:rPr>
          <w:lang w:val="sv-SE"/>
        </w:rPr>
      </w:pPr>
      <w:r w:rsidRPr="001F078B">
        <w:rPr>
          <w:lang w:val="sv-SE"/>
        </w:rPr>
        <w:tab/>
      </w:r>
      <w:r w:rsidRPr="001F078B">
        <w:rPr>
          <w:lang w:val="sv-SE"/>
        </w:rPr>
        <w:tab/>
      </w:r>
      <w:r w:rsidRPr="001F078B">
        <w:rPr>
          <w:lang w:val="sv-SE"/>
        </w:rPr>
        <w:tab/>
        <w:t>B= (</w:t>
      </w:r>
      <w:proofErr w:type="spellStart"/>
      <w:r w:rsidRPr="001F078B">
        <w:rPr>
          <w:lang w:val="sv-SE"/>
        </w:rPr>
        <w:t>L</w:t>
      </w:r>
      <w:r w:rsidRPr="001F078B">
        <w:rPr>
          <w:vertAlign w:val="subscript"/>
          <w:lang w:val="sv-SE"/>
        </w:rPr>
        <w:t>CRB_alloc</w:t>
      </w:r>
      <w:proofErr w:type="spellEnd"/>
      <w:r w:rsidRPr="001F078B">
        <w:rPr>
          <w:vertAlign w:val="subscript"/>
          <w:lang w:val="sv-SE"/>
        </w:rPr>
        <w:t>,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6A7ED9" w:rsidRPr="001F078B" w:rsidRDefault="006A7ED9" w:rsidP="006A7ED9">
      <w:pPr>
        <w:pStyle w:val="B30"/>
        <w:rPr>
          <w:lang w:val="sv-SE"/>
        </w:rPr>
      </w:pPr>
      <w:proofErr w:type="spellStart"/>
      <w:r w:rsidRPr="001F078B">
        <w:rPr>
          <w:lang w:val="sv-SE"/>
        </w:rPr>
        <w:t>Where</w:t>
      </w:r>
      <w:proofErr w:type="spellEnd"/>
      <w:r w:rsidRPr="001F078B">
        <w:rPr>
          <w:lang w:val="sv-SE"/>
        </w:rPr>
        <w:t xml:space="preserve"> SCS</w:t>
      </w:r>
      <w:r w:rsidRPr="001F078B">
        <w:rPr>
          <w:vertAlign w:val="subscript"/>
          <w:lang w:val="sv-SE"/>
        </w:rPr>
        <w:t>NR</w:t>
      </w:r>
      <w:r w:rsidRPr="001F078B">
        <w:rPr>
          <w:lang w:val="sv-SE"/>
        </w:rPr>
        <w:t xml:space="preserve"> = 15 kHz is </w:t>
      </w:r>
      <w:proofErr w:type="spellStart"/>
      <w:r w:rsidRPr="001F078B">
        <w:rPr>
          <w:lang w:val="sv-SE"/>
        </w:rPr>
        <w:t>assumed</w:t>
      </w:r>
      <w:proofErr w:type="spellEnd"/>
      <w:r w:rsidRPr="001F078B">
        <w:rPr>
          <w:lang w:val="sv-SE"/>
        </w:rPr>
        <w:t xml:space="preserve"> in </w:t>
      </w:r>
      <w:proofErr w:type="spellStart"/>
      <w:r w:rsidRPr="001F078B">
        <w:rPr>
          <w:lang w:val="sv-SE"/>
        </w:rPr>
        <w:t>calculation</w:t>
      </w:r>
      <w:proofErr w:type="spellEnd"/>
      <w:r w:rsidRPr="001F078B">
        <w:rPr>
          <w:lang w:val="sv-SE"/>
        </w:rPr>
        <w:t xml:space="preserve"> of B.</w:t>
      </w:r>
    </w:p>
    <w:p w:rsidR="006A7ED9" w:rsidRPr="001F078B" w:rsidRDefault="006A7ED9" w:rsidP="006A7ED9">
      <w:pPr>
        <w:ind w:left="284" w:firstLine="284"/>
      </w:pPr>
      <w:r w:rsidRPr="001F078B">
        <w:rPr>
          <w:lang w:val="sv-SE"/>
        </w:rPr>
        <w:tab/>
      </w:r>
      <w:r w:rsidRPr="001F078B">
        <w:t>For NR</w:t>
      </w:r>
    </w:p>
    <w:p w:rsidR="006A7ED9" w:rsidRPr="001F078B" w:rsidRDefault="006A7ED9" w:rsidP="006A7ED9">
      <w:r w:rsidRPr="001F078B">
        <w:tab/>
      </w:r>
      <w:r w:rsidRPr="001F078B">
        <w:tab/>
      </w:r>
      <w:r w:rsidRPr="001F078B">
        <w:tab/>
      </w:r>
      <w:r w:rsidRPr="001F078B">
        <w:tab/>
      </w:r>
      <w:r w:rsidRPr="001F078B">
        <w:tab/>
        <w:t>B = (12 * SCS</w:t>
      </w:r>
      <w:r w:rsidRPr="001F078B">
        <w:rPr>
          <w:vertAlign w:val="subscript"/>
        </w:rPr>
        <w:t>E-UTRA</w:t>
      </w:r>
      <w:r w:rsidRPr="001F078B">
        <w:t xml:space="preserve"> + </w:t>
      </w:r>
      <w:proofErr w:type="spellStart"/>
      <w:r w:rsidRPr="001F078B">
        <w:t>L</w:t>
      </w:r>
      <w:r w:rsidRPr="001F078B">
        <w:rPr>
          <w:vertAlign w:val="subscript"/>
        </w:rPr>
        <w:t>CRB_</w:t>
      </w:r>
      <w:proofErr w:type="gramStart"/>
      <w:r w:rsidRPr="001F078B">
        <w:rPr>
          <w:vertAlign w:val="subscript"/>
        </w:rPr>
        <w:t>alloc,NR</w:t>
      </w:r>
      <w:proofErr w:type="spellEnd"/>
      <w:proofErr w:type="gramEnd"/>
      <w:r w:rsidRPr="001F078B">
        <w:rPr>
          <w:vertAlign w:val="subscript"/>
        </w:rPr>
        <w:t xml:space="preserve"> </w:t>
      </w:r>
      <w:r w:rsidRPr="001F078B">
        <w:t>* 12 * SCS</w:t>
      </w:r>
      <w:r w:rsidRPr="001F078B">
        <w:rPr>
          <w:vertAlign w:val="subscript"/>
        </w:rPr>
        <w:t>NR</w:t>
      </w:r>
      <w:r w:rsidRPr="001F078B">
        <w:t>)/1,000.000</w:t>
      </w:r>
    </w:p>
    <w:p w:rsidR="006A7ED9" w:rsidRPr="001F078B" w:rsidRDefault="006A7ED9" w:rsidP="006A7ED9">
      <w:pPr>
        <w:pStyle w:val="B30"/>
      </w:pPr>
      <w:r w:rsidRPr="001F078B">
        <w:t>Where SCS</w:t>
      </w:r>
      <w:r w:rsidRPr="001F078B">
        <w:rPr>
          <w:vertAlign w:val="subscript"/>
        </w:rPr>
        <w:t xml:space="preserve">E-UTRA </w:t>
      </w:r>
      <w:r w:rsidRPr="001F078B">
        <w:t>= 15 kHz is assumed in calculation of B.</w:t>
      </w:r>
    </w:p>
    <w:p w:rsidR="006A7ED9" w:rsidRPr="001F078B" w:rsidRDefault="006A7ED9" w:rsidP="006A7ED9">
      <w:pPr>
        <w:pStyle w:val="B30"/>
      </w:pPr>
      <w:r w:rsidRPr="001F078B">
        <w:t>and M</w:t>
      </w:r>
      <w:r w:rsidRPr="001F078B">
        <w:rPr>
          <w:vertAlign w:val="subscript"/>
        </w:rPr>
        <w:t>A</w:t>
      </w:r>
      <w:r w:rsidRPr="001F078B">
        <w:t xml:space="preserve"> is reduced by 1 dB for B</w:t>
      </w:r>
      <w:r w:rsidRPr="001F078B">
        <w:rPr>
          <w:lang w:val="en-CA"/>
        </w:rPr>
        <w:t xml:space="preserve"> &lt; 2</w:t>
      </w:r>
      <w:r w:rsidRPr="001F078B">
        <w:t>.</w:t>
      </w:r>
    </w:p>
    <w:p w:rsidR="00B910BE" w:rsidRDefault="00B910BE" w:rsidP="00514CF0">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A2FA8" w:rsidRPr="001F078B" w:rsidRDefault="00CA2FA8" w:rsidP="00CA2FA8">
      <w:pPr>
        <w:pStyle w:val="Heading5"/>
      </w:pPr>
      <w:bookmarkStart w:id="22" w:name="_Toc21351722"/>
      <w:bookmarkStart w:id="23" w:name="_Toc21351725"/>
      <w:r w:rsidRPr="001F078B">
        <w:t>7.3B.2.3.4</w:t>
      </w:r>
      <w:r w:rsidRPr="001F078B">
        <w:tab/>
        <w:t>Reference sensitivity exceptions due to cross band isolation for EN-DC in NR FR1</w:t>
      </w:r>
      <w:bookmarkEnd w:id="22"/>
    </w:p>
    <w:p w:rsidR="00CA2FA8" w:rsidRPr="001F078B" w:rsidRDefault="00CA2FA8" w:rsidP="00CA2FA8">
      <w:pPr>
        <w:rPr>
          <w:lang w:val="en-US"/>
        </w:rPr>
      </w:pPr>
      <w:r w:rsidRPr="001F078B">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F078B">
        <w:t xml:space="preserve">7.3B.2.3.4-1 with uplink configuration of the </w:t>
      </w:r>
      <w:proofErr w:type="spellStart"/>
      <w:r w:rsidRPr="001F078B">
        <w:t>agressor</w:t>
      </w:r>
      <w:proofErr w:type="spellEnd"/>
      <w:r w:rsidRPr="001F078B">
        <w:t xml:space="preserve"> band specified in </w:t>
      </w:r>
      <w:r w:rsidRPr="001F078B">
        <w:rPr>
          <w:lang w:val="en-US"/>
        </w:rPr>
        <w:t xml:space="preserve">Table </w:t>
      </w:r>
      <w:r w:rsidRPr="001F078B">
        <w:t>7.3B.2.3.4-2</w:t>
      </w:r>
      <w:r w:rsidRPr="001F078B">
        <w:rPr>
          <w:lang w:val="en-US"/>
        </w:rPr>
        <w:t>.</w:t>
      </w:r>
    </w:p>
    <w:p w:rsidR="00CA2FA8" w:rsidRPr="001F078B" w:rsidRDefault="00CA2FA8" w:rsidP="00CA2FA8">
      <w:pPr>
        <w:pStyle w:val="TH"/>
      </w:pPr>
      <w:r w:rsidRPr="001F078B">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CA2FA8" w:rsidRPr="001F078B" w:rsidTr="006B3B36">
        <w:trPr>
          <w:jc w:val="center"/>
        </w:trPr>
        <w:tc>
          <w:tcPr>
            <w:tcW w:w="10745" w:type="dxa"/>
            <w:gridSpan w:val="13"/>
            <w:shd w:val="clear" w:color="auto" w:fill="auto"/>
          </w:tcPr>
          <w:p w:rsidR="00CA2FA8" w:rsidRPr="001F078B" w:rsidRDefault="00CA2FA8" w:rsidP="006B3B36">
            <w:pPr>
              <w:pStyle w:val="TAH"/>
              <w:kinsoku w:val="0"/>
              <w:autoSpaceDE w:val="0"/>
            </w:pPr>
            <w:r w:rsidRPr="001F078B">
              <w:t xml:space="preserve">E-UTRA or NR Band / Channel bandwidth of the </w:t>
            </w:r>
            <w:r w:rsidRPr="001F078B">
              <w:rPr>
                <w:rFonts w:hint="eastAsia"/>
                <w:lang w:val="en-US" w:eastAsia="zh-CN"/>
              </w:rPr>
              <w:t>affected DL</w:t>
            </w:r>
            <w:r w:rsidRPr="001F078B">
              <w:t xml:space="preserve"> band / MSD</w:t>
            </w:r>
          </w:p>
        </w:tc>
      </w:tr>
      <w:tr w:rsidR="00CA2FA8" w:rsidRPr="001F078B" w:rsidTr="006B3B36">
        <w:trPr>
          <w:jc w:val="center"/>
        </w:trPr>
        <w:tc>
          <w:tcPr>
            <w:tcW w:w="897" w:type="dxa"/>
            <w:shd w:val="clear" w:color="auto" w:fill="auto"/>
          </w:tcPr>
          <w:p w:rsidR="00CA2FA8" w:rsidRPr="001F078B" w:rsidRDefault="00CA2FA8" w:rsidP="006B3B36">
            <w:pPr>
              <w:pStyle w:val="TAH"/>
              <w:kinsoku w:val="0"/>
              <w:autoSpaceDE w:val="0"/>
            </w:pPr>
            <w:r w:rsidRPr="001F078B">
              <w:t>UL band</w:t>
            </w:r>
          </w:p>
        </w:tc>
        <w:tc>
          <w:tcPr>
            <w:tcW w:w="898" w:type="dxa"/>
            <w:shd w:val="clear" w:color="auto" w:fill="auto"/>
          </w:tcPr>
          <w:p w:rsidR="00CA2FA8" w:rsidRPr="001F078B" w:rsidRDefault="00CA2FA8" w:rsidP="006B3B36">
            <w:pPr>
              <w:pStyle w:val="TAH"/>
              <w:kinsoku w:val="0"/>
              <w:autoSpaceDE w:val="0"/>
            </w:pPr>
            <w:r w:rsidRPr="001F078B">
              <w:t>DL band</w:t>
            </w:r>
          </w:p>
        </w:tc>
        <w:tc>
          <w:tcPr>
            <w:tcW w:w="747" w:type="dxa"/>
            <w:shd w:val="clear" w:color="auto" w:fill="auto"/>
          </w:tcPr>
          <w:p w:rsidR="00CA2FA8" w:rsidRPr="001F078B" w:rsidRDefault="00CA2FA8" w:rsidP="006B3B36">
            <w:pPr>
              <w:pStyle w:val="TAH"/>
              <w:kinsoku w:val="0"/>
              <w:autoSpaceDE w:val="0"/>
            </w:pPr>
            <w:r w:rsidRPr="001F078B">
              <w:t>5 MHz</w:t>
            </w:r>
          </w:p>
          <w:p w:rsidR="00CA2FA8" w:rsidRPr="001F078B" w:rsidRDefault="00CA2FA8" w:rsidP="006B3B36">
            <w:pPr>
              <w:pStyle w:val="TAH"/>
              <w:kinsoku w:val="0"/>
              <w:autoSpaceDE w:val="0"/>
            </w:pPr>
            <w:r w:rsidRPr="001F078B">
              <w:t>(dB)</w:t>
            </w:r>
          </w:p>
        </w:tc>
        <w:tc>
          <w:tcPr>
            <w:tcW w:w="818" w:type="dxa"/>
            <w:shd w:val="clear" w:color="auto" w:fill="auto"/>
          </w:tcPr>
          <w:p w:rsidR="00CA2FA8" w:rsidRPr="001F078B" w:rsidRDefault="00CA2FA8" w:rsidP="006B3B36">
            <w:pPr>
              <w:pStyle w:val="TAH"/>
              <w:kinsoku w:val="0"/>
              <w:autoSpaceDE w:val="0"/>
            </w:pPr>
            <w:r w:rsidRPr="001F078B">
              <w:t>10 MHz</w:t>
            </w:r>
          </w:p>
          <w:p w:rsidR="00CA2FA8" w:rsidRPr="001F078B" w:rsidRDefault="00CA2FA8" w:rsidP="006B3B36">
            <w:pPr>
              <w:pStyle w:val="TAH"/>
              <w:kinsoku w:val="0"/>
              <w:autoSpaceDE w:val="0"/>
            </w:pPr>
            <w:r w:rsidRPr="001F078B">
              <w:t>(dB)</w:t>
            </w:r>
          </w:p>
        </w:tc>
        <w:tc>
          <w:tcPr>
            <w:tcW w:w="818" w:type="dxa"/>
            <w:shd w:val="clear" w:color="auto" w:fill="auto"/>
          </w:tcPr>
          <w:p w:rsidR="00CA2FA8" w:rsidRPr="001F078B" w:rsidRDefault="00CA2FA8" w:rsidP="006B3B36">
            <w:pPr>
              <w:pStyle w:val="TAH"/>
              <w:kinsoku w:val="0"/>
              <w:autoSpaceDE w:val="0"/>
            </w:pPr>
            <w:r w:rsidRPr="001F078B">
              <w:t>15 MHz</w:t>
            </w:r>
          </w:p>
          <w:p w:rsidR="00CA2FA8" w:rsidRPr="001F078B" w:rsidRDefault="00CA2FA8" w:rsidP="006B3B36">
            <w:pPr>
              <w:pStyle w:val="TAH"/>
              <w:kinsoku w:val="0"/>
              <w:autoSpaceDE w:val="0"/>
            </w:pPr>
            <w:r w:rsidRPr="001F078B">
              <w:t>(dB)</w:t>
            </w:r>
          </w:p>
        </w:tc>
        <w:tc>
          <w:tcPr>
            <w:tcW w:w="818" w:type="dxa"/>
            <w:shd w:val="clear" w:color="auto" w:fill="auto"/>
          </w:tcPr>
          <w:p w:rsidR="00CA2FA8" w:rsidRPr="001F078B" w:rsidRDefault="00CA2FA8" w:rsidP="006B3B36">
            <w:pPr>
              <w:pStyle w:val="TAH"/>
              <w:kinsoku w:val="0"/>
              <w:autoSpaceDE w:val="0"/>
            </w:pPr>
            <w:r w:rsidRPr="001F078B">
              <w:t>20 MHz</w:t>
            </w:r>
          </w:p>
          <w:p w:rsidR="00CA2FA8" w:rsidRPr="001F078B" w:rsidRDefault="00CA2FA8" w:rsidP="006B3B36">
            <w:pPr>
              <w:pStyle w:val="TAH"/>
              <w:kinsoku w:val="0"/>
              <w:autoSpaceDE w:val="0"/>
            </w:pPr>
            <w:r w:rsidRPr="001F078B">
              <w:t>(dB)</w:t>
            </w:r>
          </w:p>
        </w:tc>
        <w:tc>
          <w:tcPr>
            <w:tcW w:w="818" w:type="dxa"/>
            <w:shd w:val="clear" w:color="auto" w:fill="auto"/>
          </w:tcPr>
          <w:p w:rsidR="00CA2FA8" w:rsidRPr="001F078B" w:rsidRDefault="00CA2FA8" w:rsidP="006B3B36">
            <w:pPr>
              <w:pStyle w:val="TAH"/>
              <w:kinsoku w:val="0"/>
              <w:autoSpaceDE w:val="0"/>
            </w:pPr>
            <w:r w:rsidRPr="001F078B">
              <w:t>25 MHz</w:t>
            </w:r>
          </w:p>
          <w:p w:rsidR="00CA2FA8" w:rsidRPr="001F078B" w:rsidRDefault="00CA2FA8" w:rsidP="006B3B36">
            <w:pPr>
              <w:pStyle w:val="TAH"/>
              <w:kinsoku w:val="0"/>
              <w:autoSpaceDE w:val="0"/>
            </w:pPr>
            <w:r w:rsidRPr="001F078B">
              <w:t>(dB)</w:t>
            </w:r>
          </w:p>
        </w:tc>
        <w:tc>
          <w:tcPr>
            <w:tcW w:w="818" w:type="dxa"/>
            <w:shd w:val="clear" w:color="auto" w:fill="auto"/>
          </w:tcPr>
          <w:p w:rsidR="00CA2FA8" w:rsidRPr="001F078B" w:rsidRDefault="00CA2FA8" w:rsidP="006B3B36">
            <w:pPr>
              <w:pStyle w:val="TAH"/>
              <w:kinsoku w:val="0"/>
              <w:autoSpaceDE w:val="0"/>
            </w:pPr>
            <w:r w:rsidRPr="001F078B">
              <w:t>40 MHz</w:t>
            </w:r>
          </w:p>
          <w:p w:rsidR="00CA2FA8" w:rsidRPr="001F078B" w:rsidRDefault="00CA2FA8" w:rsidP="006B3B36">
            <w:pPr>
              <w:pStyle w:val="TAH"/>
              <w:kinsoku w:val="0"/>
              <w:autoSpaceDE w:val="0"/>
            </w:pPr>
            <w:r w:rsidRPr="001F078B">
              <w:t>(dB)</w:t>
            </w:r>
          </w:p>
        </w:tc>
        <w:tc>
          <w:tcPr>
            <w:tcW w:w="818" w:type="dxa"/>
            <w:shd w:val="clear" w:color="auto" w:fill="auto"/>
          </w:tcPr>
          <w:p w:rsidR="00CA2FA8" w:rsidRPr="001F078B" w:rsidRDefault="00CA2FA8" w:rsidP="006B3B36">
            <w:pPr>
              <w:pStyle w:val="TAH"/>
              <w:kinsoku w:val="0"/>
              <w:autoSpaceDE w:val="0"/>
            </w:pPr>
            <w:r w:rsidRPr="001F078B">
              <w:t>50 MHz</w:t>
            </w:r>
          </w:p>
          <w:p w:rsidR="00CA2FA8" w:rsidRPr="001F078B" w:rsidRDefault="00CA2FA8" w:rsidP="006B3B36">
            <w:pPr>
              <w:pStyle w:val="TAH"/>
              <w:kinsoku w:val="0"/>
              <w:autoSpaceDE w:val="0"/>
            </w:pPr>
            <w:r w:rsidRPr="001F078B">
              <w:t>(dB)</w:t>
            </w:r>
          </w:p>
        </w:tc>
        <w:tc>
          <w:tcPr>
            <w:tcW w:w="806" w:type="dxa"/>
            <w:shd w:val="clear" w:color="auto" w:fill="auto"/>
          </w:tcPr>
          <w:p w:rsidR="00CA2FA8" w:rsidRPr="001F078B" w:rsidRDefault="00CA2FA8" w:rsidP="006B3B36">
            <w:pPr>
              <w:pStyle w:val="TAH"/>
              <w:kinsoku w:val="0"/>
              <w:autoSpaceDE w:val="0"/>
            </w:pPr>
            <w:r w:rsidRPr="001F078B">
              <w:t>60 MHz</w:t>
            </w:r>
          </w:p>
          <w:p w:rsidR="00CA2FA8" w:rsidRPr="001F078B" w:rsidRDefault="00CA2FA8" w:rsidP="006B3B36">
            <w:pPr>
              <w:pStyle w:val="TAH"/>
              <w:kinsoku w:val="0"/>
              <w:autoSpaceDE w:val="0"/>
            </w:pPr>
            <w:r w:rsidRPr="001F078B">
              <w:t>(dB)</w:t>
            </w:r>
          </w:p>
        </w:tc>
        <w:tc>
          <w:tcPr>
            <w:tcW w:w="806" w:type="dxa"/>
            <w:shd w:val="clear" w:color="auto" w:fill="auto"/>
          </w:tcPr>
          <w:p w:rsidR="00CA2FA8" w:rsidRPr="001F078B" w:rsidRDefault="00CA2FA8" w:rsidP="006B3B36">
            <w:pPr>
              <w:pStyle w:val="TAH"/>
              <w:kinsoku w:val="0"/>
              <w:autoSpaceDE w:val="0"/>
            </w:pPr>
            <w:r w:rsidRPr="001F078B">
              <w:t>80 MHz</w:t>
            </w:r>
          </w:p>
          <w:p w:rsidR="00CA2FA8" w:rsidRPr="001F078B" w:rsidRDefault="00CA2FA8" w:rsidP="006B3B36">
            <w:pPr>
              <w:pStyle w:val="TAH"/>
              <w:kinsoku w:val="0"/>
              <w:autoSpaceDE w:val="0"/>
            </w:pPr>
            <w:r w:rsidRPr="001F078B">
              <w:t>(dB)</w:t>
            </w:r>
          </w:p>
        </w:tc>
        <w:tc>
          <w:tcPr>
            <w:tcW w:w="806" w:type="dxa"/>
          </w:tcPr>
          <w:p w:rsidR="00CA2FA8" w:rsidRPr="001F078B" w:rsidRDefault="00CA2FA8" w:rsidP="006B3B36">
            <w:pPr>
              <w:pStyle w:val="TAH"/>
              <w:kinsoku w:val="0"/>
              <w:autoSpaceDE w:val="0"/>
            </w:pPr>
            <w:r w:rsidRPr="001F078B">
              <w:t>90 MHz</w:t>
            </w:r>
          </w:p>
          <w:p w:rsidR="00CA2FA8" w:rsidRPr="001F078B" w:rsidRDefault="00CA2FA8" w:rsidP="006B3B36">
            <w:pPr>
              <w:pStyle w:val="TAH"/>
              <w:kinsoku w:val="0"/>
              <w:autoSpaceDE w:val="0"/>
            </w:pPr>
            <w:r w:rsidRPr="001F078B">
              <w:t>(dB)</w:t>
            </w:r>
          </w:p>
        </w:tc>
        <w:tc>
          <w:tcPr>
            <w:tcW w:w="877" w:type="dxa"/>
            <w:shd w:val="clear" w:color="auto" w:fill="auto"/>
          </w:tcPr>
          <w:p w:rsidR="00CA2FA8" w:rsidRPr="001F078B" w:rsidRDefault="00CA2FA8" w:rsidP="006B3B36">
            <w:pPr>
              <w:pStyle w:val="TAH"/>
              <w:kinsoku w:val="0"/>
              <w:autoSpaceDE w:val="0"/>
            </w:pPr>
            <w:r w:rsidRPr="001F078B">
              <w:t>100 MHz</w:t>
            </w:r>
          </w:p>
          <w:p w:rsidR="00CA2FA8" w:rsidRPr="001F078B" w:rsidRDefault="00CA2FA8" w:rsidP="006B3B36">
            <w:pPr>
              <w:pStyle w:val="TAH"/>
              <w:kinsoku w:val="0"/>
              <w:autoSpaceDE w:val="0"/>
            </w:pPr>
            <w:r w:rsidRPr="001F078B">
              <w:t>(dB)</w:t>
            </w:r>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rPr>
                <w:rFonts w:hint="eastAsia"/>
                <w:lang w:eastAsia="zh-CN"/>
              </w:rPr>
              <w:t>n1</w:t>
            </w:r>
          </w:p>
        </w:tc>
        <w:tc>
          <w:tcPr>
            <w:tcW w:w="898" w:type="dxa"/>
            <w:shd w:val="clear" w:color="auto" w:fill="auto"/>
          </w:tcPr>
          <w:p w:rsidR="00CA2FA8" w:rsidRPr="001F078B" w:rsidRDefault="00CA2FA8" w:rsidP="006B3B36">
            <w:pPr>
              <w:pStyle w:val="TAC"/>
              <w:kinsoku w:val="0"/>
              <w:autoSpaceDE w:val="0"/>
              <w:rPr>
                <w:rFonts w:cs="Arial"/>
              </w:rPr>
            </w:pPr>
            <w:r w:rsidRPr="001F078B">
              <w:rPr>
                <w:rFonts w:hint="eastAsia"/>
                <w:lang w:eastAsia="zh-CN"/>
              </w:rPr>
              <w:t>40</w:t>
            </w:r>
          </w:p>
        </w:tc>
        <w:tc>
          <w:tcPr>
            <w:tcW w:w="747" w:type="dxa"/>
            <w:shd w:val="clear" w:color="auto" w:fill="auto"/>
          </w:tcPr>
          <w:p w:rsidR="00CA2FA8" w:rsidRPr="001F078B" w:rsidDel="00325E16" w:rsidRDefault="00CA2FA8" w:rsidP="006B3B36">
            <w:pPr>
              <w:pStyle w:val="TAC"/>
              <w:kinsoku w:val="0"/>
              <w:autoSpaceDE w:val="0"/>
              <w:rPr>
                <w:rFonts w:cs="Arial"/>
              </w:rPr>
            </w:pPr>
            <w:r w:rsidRPr="001F078B">
              <w:rPr>
                <w:rFonts w:hint="eastAsia"/>
                <w:lang w:eastAsia="zh-CN"/>
              </w:rPr>
              <w:t>6.6</w:t>
            </w:r>
          </w:p>
        </w:tc>
        <w:tc>
          <w:tcPr>
            <w:tcW w:w="818" w:type="dxa"/>
            <w:shd w:val="clear" w:color="auto" w:fill="auto"/>
          </w:tcPr>
          <w:p w:rsidR="00CA2FA8" w:rsidRPr="001F078B" w:rsidRDefault="00CA2FA8" w:rsidP="006B3B36">
            <w:pPr>
              <w:pStyle w:val="TAC"/>
              <w:kinsoku w:val="0"/>
              <w:autoSpaceDE w:val="0"/>
              <w:rPr>
                <w:rFonts w:cs="Arial"/>
              </w:rPr>
            </w:pPr>
            <w:r w:rsidRPr="001F078B">
              <w:rPr>
                <w:rFonts w:hint="eastAsia"/>
                <w:lang w:eastAsia="zh-CN"/>
              </w:rPr>
              <w:t>6.6</w:t>
            </w:r>
          </w:p>
        </w:tc>
        <w:tc>
          <w:tcPr>
            <w:tcW w:w="818" w:type="dxa"/>
            <w:shd w:val="clear" w:color="auto" w:fill="auto"/>
          </w:tcPr>
          <w:p w:rsidR="00CA2FA8" w:rsidRPr="001F078B" w:rsidRDefault="00CA2FA8" w:rsidP="006B3B36">
            <w:pPr>
              <w:pStyle w:val="TAC"/>
              <w:kinsoku w:val="0"/>
              <w:autoSpaceDE w:val="0"/>
              <w:rPr>
                <w:rFonts w:cs="Arial"/>
              </w:rPr>
            </w:pPr>
            <w:r w:rsidRPr="001F078B">
              <w:rPr>
                <w:rFonts w:hint="eastAsia"/>
                <w:lang w:eastAsia="zh-CN"/>
              </w:rPr>
              <w:t>6.6</w:t>
            </w:r>
          </w:p>
        </w:tc>
        <w:tc>
          <w:tcPr>
            <w:tcW w:w="818" w:type="dxa"/>
            <w:shd w:val="clear" w:color="auto" w:fill="auto"/>
          </w:tcPr>
          <w:p w:rsidR="00CA2FA8" w:rsidRPr="001F078B" w:rsidRDefault="00CA2FA8" w:rsidP="006B3B36">
            <w:pPr>
              <w:pStyle w:val="TAC"/>
              <w:kinsoku w:val="0"/>
              <w:autoSpaceDE w:val="0"/>
              <w:rPr>
                <w:rFonts w:cs="Arial"/>
              </w:rPr>
            </w:pPr>
            <w:r w:rsidRPr="001F078B">
              <w:rPr>
                <w:rFonts w:hint="eastAsia"/>
                <w:lang w:eastAsia="zh-CN"/>
              </w:rPr>
              <w:t>6.6</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1</w:t>
            </w:r>
          </w:p>
        </w:tc>
        <w:tc>
          <w:tcPr>
            <w:tcW w:w="89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n41</w:t>
            </w:r>
          </w:p>
        </w:tc>
        <w:tc>
          <w:tcPr>
            <w:tcW w:w="747" w:type="dxa"/>
            <w:shd w:val="clear" w:color="auto" w:fill="auto"/>
            <w:vAlign w:val="center"/>
          </w:tcPr>
          <w:p w:rsidR="00CA2FA8" w:rsidRPr="001F078B" w:rsidDel="00325E16" w:rsidRDefault="00CA2FA8" w:rsidP="006B3B36">
            <w:pPr>
              <w:pStyle w:val="TAC"/>
              <w:kinsoku w:val="0"/>
              <w:autoSpaceDE w:val="0"/>
              <w:rPr>
                <w:rFonts w:cs="Arial"/>
              </w:rPr>
            </w:pP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t>6.1</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t>6.1</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t>6.1</w:t>
            </w:r>
          </w:p>
        </w:tc>
        <w:tc>
          <w:tcPr>
            <w:tcW w:w="818" w:type="dxa"/>
            <w:shd w:val="clear" w:color="auto" w:fill="auto"/>
            <w:vAlign w:val="center"/>
          </w:tcPr>
          <w:p w:rsidR="00CA2FA8" w:rsidRPr="001F078B" w:rsidRDefault="00CA2FA8" w:rsidP="006B3B36">
            <w:pPr>
              <w:pStyle w:val="TAC"/>
              <w:kinsoku w:val="0"/>
              <w:autoSpaceDE w:val="0"/>
            </w:pPr>
          </w:p>
        </w:tc>
        <w:tc>
          <w:tcPr>
            <w:tcW w:w="818" w:type="dxa"/>
            <w:shd w:val="clear" w:color="auto" w:fill="auto"/>
            <w:vAlign w:val="center"/>
          </w:tcPr>
          <w:p w:rsidR="00CA2FA8" w:rsidRPr="001F078B" w:rsidRDefault="00CA2FA8" w:rsidP="006B3B36">
            <w:pPr>
              <w:pStyle w:val="TAC"/>
              <w:kinsoku w:val="0"/>
              <w:autoSpaceDE w:val="0"/>
            </w:pPr>
            <w:r w:rsidRPr="001F078B">
              <w:t>6.1</w:t>
            </w:r>
          </w:p>
        </w:tc>
        <w:tc>
          <w:tcPr>
            <w:tcW w:w="818" w:type="dxa"/>
            <w:shd w:val="clear" w:color="auto" w:fill="auto"/>
            <w:vAlign w:val="center"/>
          </w:tcPr>
          <w:p w:rsidR="00CA2FA8" w:rsidRPr="001F078B" w:rsidRDefault="00CA2FA8" w:rsidP="006B3B36">
            <w:pPr>
              <w:pStyle w:val="TAC"/>
              <w:kinsoku w:val="0"/>
              <w:autoSpaceDE w:val="0"/>
            </w:pPr>
            <w:r w:rsidRPr="001F078B">
              <w:t>6.1</w:t>
            </w:r>
          </w:p>
        </w:tc>
        <w:tc>
          <w:tcPr>
            <w:tcW w:w="806" w:type="dxa"/>
            <w:shd w:val="clear" w:color="auto" w:fill="auto"/>
            <w:vAlign w:val="center"/>
          </w:tcPr>
          <w:p w:rsidR="00CA2FA8" w:rsidRPr="001F078B" w:rsidRDefault="00CA2FA8" w:rsidP="006B3B36">
            <w:pPr>
              <w:pStyle w:val="TAC"/>
              <w:kinsoku w:val="0"/>
              <w:autoSpaceDE w:val="0"/>
            </w:pPr>
            <w:r w:rsidRPr="001F078B">
              <w:t>6.1</w:t>
            </w:r>
          </w:p>
        </w:tc>
        <w:tc>
          <w:tcPr>
            <w:tcW w:w="806" w:type="dxa"/>
            <w:shd w:val="clear" w:color="auto" w:fill="auto"/>
            <w:vAlign w:val="center"/>
          </w:tcPr>
          <w:p w:rsidR="00CA2FA8" w:rsidRPr="001F078B" w:rsidRDefault="00CA2FA8" w:rsidP="006B3B36">
            <w:pPr>
              <w:pStyle w:val="TAC"/>
              <w:kinsoku w:val="0"/>
              <w:autoSpaceDE w:val="0"/>
            </w:pPr>
            <w:r w:rsidRPr="001F078B">
              <w:t>6.1</w:t>
            </w:r>
          </w:p>
        </w:tc>
        <w:tc>
          <w:tcPr>
            <w:tcW w:w="806" w:type="dxa"/>
            <w:vAlign w:val="center"/>
          </w:tcPr>
          <w:p w:rsidR="00CA2FA8" w:rsidRPr="001F078B" w:rsidRDefault="00CA2FA8" w:rsidP="006B3B36">
            <w:pPr>
              <w:pStyle w:val="TAC"/>
              <w:kinsoku w:val="0"/>
              <w:autoSpaceDE w:val="0"/>
            </w:pPr>
            <w:r w:rsidRPr="001F078B">
              <w:t>6.1</w:t>
            </w:r>
          </w:p>
        </w:tc>
        <w:tc>
          <w:tcPr>
            <w:tcW w:w="877" w:type="dxa"/>
            <w:shd w:val="clear" w:color="auto" w:fill="auto"/>
            <w:vAlign w:val="center"/>
          </w:tcPr>
          <w:p w:rsidR="00CA2FA8" w:rsidRPr="001F078B" w:rsidRDefault="00CA2FA8" w:rsidP="006B3B36">
            <w:pPr>
              <w:pStyle w:val="TAC"/>
              <w:kinsoku w:val="0"/>
              <w:autoSpaceDE w:val="0"/>
            </w:pPr>
            <w:r w:rsidRPr="001F078B">
              <w:t>6.1</w:t>
            </w:r>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t>3</w:t>
            </w:r>
          </w:p>
        </w:tc>
        <w:tc>
          <w:tcPr>
            <w:tcW w:w="898" w:type="dxa"/>
            <w:shd w:val="clear" w:color="auto" w:fill="auto"/>
          </w:tcPr>
          <w:p w:rsidR="00CA2FA8" w:rsidRPr="001F078B" w:rsidRDefault="00CA2FA8" w:rsidP="006B3B36">
            <w:pPr>
              <w:pStyle w:val="TAC"/>
              <w:kinsoku w:val="0"/>
              <w:autoSpaceDE w:val="0"/>
              <w:rPr>
                <w:rFonts w:cs="Arial"/>
              </w:rPr>
            </w:pPr>
            <w:r w:rsidRPr="001F078B">
              <w:t>n41</w:t>
            </w:r>
          </w:p>
        </w:tc>
        <w:tc>
          <w:tcPr>
            <w:tcW w:w="747" w:type="dxa"/>
            <w:shd w:val="clear" w:color="auto" w:fill="auto"/>
          </w:tcPr>
          <w:p w:rsidR="00CA2FA8" w:rsidRPr="001F078B" w:rsidDel="00325E16" w:rsidRDefault="00CA2FA8" w:rsidP="006B3B36">
            <w:pPr>
              <w:pStyle w:val="TAC"/>
              <w:kinsoku w:val="0"/>
              <w:autoSpaceDE w:val="0"/>
              <w:rPr>
                <w:rFonts w:cs="Arial"/>
              </w:rPr>
            </w:pPr>
          </w:p>
        </w:tc>
        <w:tc>
          <w:tcPr>
            <w:tcW w:w="818" w:type="dxa"/>
            <w:shd w:val="clear" w:color="auto" w:fill="auto"/>
          </w:tcPr>
          <w:p w:rsidR="00CA2FA8" w:rsidRPr="00C173A6" w:rsidRDefault="00CA2FA8" w:rsidP="006B3B36">
            <w:pPr>
              <w:pStyle w:val="TAC"/>
              <w:kinsoku w:val="0"/>
              <w:autoSpaceDE w:val="0"/>
              <w:rPr>
                <w:rFonts w:cs="Arial"/>
                <w:highlight w:val="yellow"/>
              </w:rPr>
            </w:pPr>
            <w:del w:id="24" w:author="Nokia" w:date="2019-10-24T13:40:00Z">
              <w:r w:rsidRPr="00C173A6" w:rsidDel="00CA2FA8">
                <w:rPr>
                  <w:highlight w:val="yellow"/>
                </w:rPr>
                <w:delText>[</w:delText>
              </w:r>
            </w:del>
            <w:r w:rsidRPr="00C173A6">
              <w:rPr>
                <w:highlight w:val="yellow"/>
              </w:rPr>
              <w:t>4.3</w:t>
            </w:r>
            <w:del w:id="25" w:author="Nokia" w:date="2019-10-24T13:40:00Z">
              <w:r w:rsidRPr="00C173A6" w:rsidDel="00CA2FA8">
                <w:rPr>
                  <w:highlight w:val="yellow"/>
                </w:rPr>
                <w:delText>]</w:delText>
              </w:r>
            </w:del>
          </w:p>
        </w:tc>
        <w:tc>
          <w:tcPr>
            <w:tcW w:w="818" w:type="dxa"/>
            <w:shd w:val="clear" w:color="auto" w:fill="auto"/>
          </w:tcPr>
          <w:p w:rsidR="00CA2FA8" w:rsidRPr="00C173A6" w:rsidRDefault="00CA2FA8" w:rsidP="006B3B36">
            <w:pPr>
              <w:pStyle w:val="TAC"/>
              <w:kinsoku w:val="0"/>
              <w:autoSpaceDE w:val="0"/>
              <w:rPr>
                <w:rFonts w:cs="Arial"/>
                <w:highlight w:val="yellow"/>
              </w:rPr>
            </w:pPr>
            <w:del w:id="26" w:author="Nokia" w:date="2019-10-24T13:40:00Z">
              <w:r w:rsidRPr="00C173A6" w:rsidDel="00CA2FA8">
                <w:rPr>
                  <w:highlight w:val="yellow"/>
                </w:rPr>
                <w:delText>[</w:delText>
              </w:r>
            </w:del>
            <w:r w:rsidRPr="00C173A6">
              <w:rPr>
                <w:highlight w:val="yellow"/>
              </w:rPr>
              <w:t>4.0</w:t>
            </w:r>
            <w:del w:id="27" w:author="Nokia" w:date="2019-10-24T13:40:00Z">
              <w:r w:rsidRPr="00C173A6" w:rsidDel="00CA2FA8">
                <w:rPr>
                  <w:highlight w:val="yellow"/>
                </w:rPr>
                <w:delText>]</w:delText>
              </w:r>
            </w:del>
          </w:p>
        </w:tc>
        <w:tc>
          <w:tcPr>
            <w:tcW w:w="818" w:type="dxa"/>
            <w:shd w:val="clear" w:color="auto" w:fill="auto"/>
          </w:tcPr>
          <w:p w:rsidR="00CA2FA8" w:rsidRPr="00C173A6" w:rsidRDefault="00CA2FA8" w:rsidP="006B3B36">
            <w:pPr>
              <w:pStyle w:val="TAC"/>
              <w:kinsoku w:val="0"/>
              <w:autoSpaceDE w:val="0"/>
              <w:rPr>
                <w:rFonts w:cs="Arial"/>
                <w:highlight w:val="yellow"/>
              </w:rPr>
            </w:pPr>
            <w:del w:id="28" w:author="Nokia" w:date="2019-10-24T13:40:00Z">
              <w:r w:rsidRPr="00C173A6" w:rsidDel="00CA2FA8">
                <w:rPr>
                  <w:highlight w:val="yellow"/>
                </w:rPr>
                <w:delText>[</w:delText>
              </w:r>
            </w:del>
            <w:r w:rsidRPr="00C173A6">
              <w:rPr>
                <w:highlight w:val="yellow"/>
              </w:rPr>
              <w:t>3.9</w:t>
            </w:r>
            <w:del w:id="29" w:author="Nokia" w:date="2019-10-24T13:40:00Z">
              <w:r w:rsidRPr="00C173A6" w:rsidDel="00CA2FA8">
                <w:rPr>
                  <w:highlight w:val="yellow"/>
                </w:rPr>
                <w:delText>]</w:delText>
              </w:r>
            </w:del>
          </w:p>
        </w:tc>
        <w:tc>
          <w:tcPr>
            <w:tcW w:w="818" w:type="dxa"/>
            <w:shd w:val="clear" w:color="auto" w:fill="auto"/>
          </w:tcPr>
          <w:p w:rsidR="00CA2FA8" w:rsidRPr="00C173A6" w:rsidRDefault="00CA2FA8" w:rsidP="006B3B36">
            <w:pPr>
              <w:pStyle w:val="TAC"/>
              <w:kinsoku w:val="0"/>
              <w:autoSpaceDE w:val="0"/>
              <w:rPr>
                <w:highlight w:val="yellow"/>
              </w:rPr>
            </w:pPr>
          </w:p>
        </w:tc>
        <w:tc>
          <w:tcPr>
            <w:tcW w:w="818" w:type="dxa"/>
            <w:shd w:val="clear" w:color="auto" w:fill="auto"/>
          </w:tcPr>
          <w:p w:rsidR="00CA2FA8" w:rsidRPr="00C173A6" w:rsidRDefault="00CA2FA8" w:rsidP="006B3B36">
            <w:pPr>
              <w:pStyle w:val="TAC"/>
              <w:kinsoku w:val="0"/>
              <w:autoSpaceDE w:val="0"/>
              <w:rPr>
                <w:highlight w:val="yellow"/>
              </w:rPr>
            </w:pPr>
          </w:p>
        </w:tc>
        <w:tc>
          <w:tcPr>
            <w:tcW w:w="818" w:type="dxa"/>
            <w:shd w:val="clear" w:color="auto" w:fill="auto"/>
          </w:tcPr>
          <w:p w:rsidR="00CA2FA8" w:rsidRPr="00C173A6" w:rsidRDefault="00CA2FA8" w:rsidP="006B3B36">
            <w:pPr>
              <w:pStyle w:val="TAC"/>
              <w:kinsoku w:val="0"/>
              <w:autoSpaceDE w:val="0"/>
              <w:rPr>
                <w:highlight w:val="yellow"/>
              </w:rPr>
            </w:pPr>
            <w:del w:id="30" w:author="Nokia" w:date="2019-10-24T13:40:00Z">
              <w:r w:rsidRPr="00C173A6" w:rsidDel="00CA2FA8">
                <w:rPr>
                  <w:highlight w:val="yellow"/>
                </w:rPr>
                <w:delText>[</w:delText>
              </w:r>
            </w:del>
            <w:r w:rsidRPr="00C173A6">
              <w:rPr>
                <w:highlight w:val="yellow"/>
              </w:rPr>
              <w:t>3.5</w:t>
            </w:r>
            <w:del w:id="31" w:author="Nokia" w:date="2019-10-24T13:40:00Z">
              <w:r w:rsidRPr="00C173A6" w:rsidDel="00CA2FA8">
                <w:rPr>
                  <w:highlight w:val="yellow"/>
                </w:rPr>
                <w:delText>]</w:delText>
              </w:r>
            </w:del>
          </w:p>
        </w:tc>
        <w:tc>
          <w:tcPr>
            <w:tcW w:w="806" w:type="dxa"/>
            <w:shd w:val="clear" w:color="auto" w:fill="auto"/>
          </w:tcPr>
          <w:p w:rsidR="00CA2FA8" w:rsidRPr="00C173A6" w:rsidRDefault="00CA2FA8" w:rsidP="006B3B36">
            <w:pPr>
              <w:pStyle w:val="TAC"/>
              <w:kinsoku w:val="0"/>
              <w:autoSpaceDE w:val="0"/>
              <w:rPr>
                <w:highlight w:val="yellow"/>
              </w:rPr>
            </w:pPr>
            <w:del w:id="32" w:author="Nokia" w:date="2019-10-24T13:40:00Z">
              <w:r w:rsidRPr="00C173A6" w:rsidDel="00CA2FA8">
                <w:rPr>
                  <w:highlight w:val="yellow"/>
                </w:rPr>
                <w:delText>[</w:delText>
              </w:r>
            </w:del>
            <w:r w:rsidRPr="00C173A6">
              <w:rPr>
                <w:highlight w:val="yellow"/>
              </w:rPr>
              <w:t>3.3</w:t>
            </w:r>
            <w:del w:id="33" w:author="Nokia" w:date="2019-10-24T13:40:00Z">
              <w:r w:rsidRPr="00C173A6" w:rsidDel="00CA2FA8">
                <w:rPr>
                  <w:highlight w:val="yellow"/>
                </w:rPr>
                <w:delText>]</w:delText>
              </w:r>
            </w:del>
          </w:p>
        </w:tc>
        <w:tc>
          <w:tcPr>
            <w:tcW w:w="806" w:type="dxa"/>
            <w:shd w:val="clear" w:color="auto" w:fill="auto"/>
          </w:tcPr>
          <w:p w:rsidR="00CA2FA8" w:rsidRPr="00C173A6" w:rsidRDefault="00CA2FA8" w:rsidP="006B3B36">
            <w:pPr>
              <w:pStyle w:val="TAC"/>
              <w:kinsoku w:val="0"/>
              <w:autoSpaceDE w:val="0"/>
              <w:rPr>
                <w:highlight w:val="yellow"/>
              </w:rPr>
            </w:pPr>
            <w:del w:id="34" w:author="Nokia" w:date="2019-10-24T13:40:00Z">
              <w:r w:rsidRPr="00C173A6" w:rsidDel="00CA2FA8">
                <w:rPr>
                  <w:highlight w:val="yellow"/>
                </w:rPr>
                <w:delText>[</w:delText>
              </w:r>
            </w:del>
            <w:r w:rsidRPr="00C173A6">
              <w:rPr>
                <w:highlight w:val="yellow"/>
              </w:rPr>
              <w:t>3.2</w:t>
            </w:r>
            <w:del w:id="35" w:author="Nokia" w:date="2019-10-24T13:40:00Z">
              <w:r w:rsidRPr="00C173A6" w:rsidDel="00CA2FA8">
                <w:rPr>
                  <w:highlight w:val="yellow"/>
                </w:rPr>
                <w:delText>]</w:delText>
              </w:r>
            </w:del>
          </w:p>
        </w:tc>
        <w:tc>
          <w:tcPr>
            <w:tcW w:w="806" w:type="dxa"/>
          </w:tcPr>
          <w:p w:rsidR="00CA2FA8" w:rsidRPr="00C173A6" w:rsidRDefault="00CA2FA8" w:rsidP="006B3B36">
            <w:pPr>
              <w:pStyle w:val="TAC"/>
              <w:kinsoku w:val="0"/>
              <w:autoSpaceDE w:val="0"/>
              <w:rPr>
                <w:highlight w:val="yellow"/>
              </w:rPr>
            </w:pPr>
            <w:del w:id="36" w:author="Nokia" w:date="2019-10-24T13:40:00Z">
              <w:r w:rsidRPr="00C173A6" w:rsidDel="00CA2FA8">
                <w:rPr>
                  <w:highlight w:val="yellow"/>
                </w:rPr>
                <w:delText>[</w:delText>
              </w:r>
            </w:del>
            <w:r w:rsidRPr="00C173A6">
              <w:rPr>
                <w:highlight w:val="yellow"/>
              </w:rPr>
              <w:t>3.1</w:t>
            </w:r>
            <w:del w:id="37" w:author="Nokia" w:date="2019-10-24T13:40:00Z">
              <w:r w:rsidRPr="00C173A6" w:rsidDel="00CA2FA8">
                <w:rPr>
                  <w:highlight w:val="yellow"/>
                </w:rPr>
                <w:delText>]</w:delText>
              </w:r>
            </w:del>
          </w:p>
        </w:tc>
        <w:tc>
          <w:tcPr>
            <w:tcW w:w="877" w:type="dxa"/>
            <w:shd w:val="clear" w:color="auto" w:fill="auto"/>
          </w:tcPr>
          <w:p w:rsidR="00CA2FA8" w:rsidRPr="00C173A6" w:rsidRDefault="00CA2FA8" w:rsidP="006B3B36">
            <w:pPr>
              <w:pStyle w:val="TAC"/>
              <w:kinsoku w:val="0"/>
              <w:autoSpaceDE w:val="0"/>
              <w:rPr>
                <w:highlight w:val="yellow"/>
              </w:rPr>
            </w:pPr>
            <w:del w:id="38" w:author="Nokia" w:date="2019-10-24T13:40:00Z">
              <w:r w:rsidRPr="00C173A6" w:rsidDel="00CA2FA8">
                <w:rPr>
                  <w:highlight w:val="yellow"/>
                </w:rPr>
                <w:delText>[</w:delText>
              </w:r>
            </w:del>
            <w:r w:rsidRPr="00C173A6">
              <w:rPr>
                <w:highlight w:val="yellow"/>
              </w:rPr>
              <w:t>3.0</w:t>
            </w:r>
            <w:del w:id="39" w:author="Nokia" w:date="2019-10-24T13:40:00Z">
              <w:r w:rsidRPr="00C173A6" w:rsidDel="00CA2FA8">
                <w:rPr>
                  <w:highlight w:val="yellow"/>
                </w:rPr>
                <w:delText>]</w:delText>
              </w:r>
            </w:del>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t>n38</w:t>
            </w:r>
          </w:p>
        </w:tc>
        <w:tc>
          <w:tcPr>
            <w:tcW w:w="898" w:type="dxa"/>
            <w:shd w:val="clear" w:color="auto" w:fill="auto"/>
          </w:tcPr>
          <w:p w:rsidR="00CA2FA8" w:rsidRPr="001F078B" w:rsidRDefault="00CA2FA8" w:rsidP="006B3B36">
            <w:pPr>
              <w:pStyle w:val="TAC"/>
              <w:kinsoku w:val="0"/>
              <w:autoSpaceDE w:val="0"/>
              <w:rPr>
                <w:rFonts w:cs="Arial"/>
              </w:rPr>
            </w:pPr>
            <w:r w:rsidRPr="001F078B">
              <w:t>1</w:t>
            </w:r>
          </w:p>
        </w:tc>
        <w:tc>
          <w:tcPr>
            <w:tcW w:w="747" w:type="dxa"/>
            <w:shd w:val="clear" w:color="auto" w:fill="auto"/>
          </w:tcPr>
          <w:p w:rsidR="00CA2FA8" w:rsidRPr="001F078B" w:rsidDel="00325E16" w:rsidRDefault="00CA2FA8" w:rsidP="006B3B36">
            <w:pPr>
              <w:pStyle w:val="TAC"/>
              <w:kinsoku w:val="0"/>
              <w:autoSpaceDE w:val="0"/>
              <w:rPr>
                <w:rFonts w:cs="Arial"/>
              </w:rPr>
            </w:pPr>
            <w:r w:rsidRPr="001F078B">
              <w:t>1.9</w:t>
            </w:r>
          </w:p>
        </w:tc>
        <w:tc>
          <w:tcPr>
            <w:tcW w:w="818" w:type="dxa"/>
            <w:shd w:val="clear" w:color="auto" w:fill="auto"/>
          </w:tcPr>
          <w:p w:rsidR="00CA2FA8" w:rsidRPr="001F078B" w:rsidRDefault="00CA2FA8" w:rsidP="006B3B36">
            <w:pPr>
              <w:pStyle w:val="TAC"/>
              <w:kinsoku w:val="0"/>
              <w:autoSpaceDE w:val="0"/>
              <w:rPr>
                <w:rFonts w:cs="Arial"/>
                <w:lang w:eastAsia="zh-CN"/>
              </w:rPr>
            </w:pPr>
            <w:r w:rsidRPr="001F078B">
              <w:t>1.9</w:t>
            </w:r>
          </w:p>
        </w:tc>
        <w:tc>
          <w:tcPr>
            <w:tcW w:w="818" w:type="dxa"/>
            <w:shd w:val="clear" w:color="auto" w:fill="auto"/>
          </w:tcPr>
          <w:p w:rsidR="00CA2FA8" w:rsidRPr="001F078B" w:rsidRDefault="00CA2FA8" w:rsidP="006B3B36">
            <w:pPr>
              <w:pStyle w:val="TAC"/>
              <w:kinsoku w:val="0"/>
              <w:autoSpaceDE w:val="0"/>
              <w:rPr>
                <w:rFonts w:cs="Arial"/>
                <w:lang w:eastAsia="zh-CN"/>
              </w:rPr>
            </w:pPr>
            <w:r w:rsidRPr="001F078B">
              <w:t>1.9</w:t>
            </w:r>
          </w:p>
        </w:tc>
        <w:tc>
          <w:tcPr>
            <w:tcW w:w="818" w:type="dxa"/>
            <w:shd w:val="clear" w:color="auto" w:fill="auto"/>
          </w:tcPr>
          <w:p w:rsidR="00CA2FA8" w:rsidRPr="001F078B" w:rsidRDefault="00CA2FA8" w:rsidP="006B3B36">
            <w:pPr>
              <w:pStyle w:val="TAC"/>
              <w:kinsoku w:val="0"/>
              <w:autoSpaceDE w:val="0"/>
              <w:rPr>
                <w:rFonts w:cs="Arial"/>
                <w:lang w:eastAsia="zh-CN"/>
              </w:rPr>
            </w:pPr>
            <w:r w:rsidRPr="001F078B">
              <w:t>1.9</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t>n38</w:t>
            </w:r>
          </w:p>
        </w:tc>
        <w:tc>
          <w:tcPr>
            <w:tcW w:w="898" w:type="dxa"/>
            <w:shd w:val="clear" w:color="auto" w:fill="auto"/>
          </w:tcPr>
          <w:p w:rsidR="00CA2FA8" w:rsidRPr="001F078B" w:rsidRDefault="00CA2FA8" w:rsidP="006B3B36">
            <w:pPr>
              <w:pStyle w:val="TAC"/>
              <w:kinsoku w:val="0"/>
              <w:autoSpaceDE w:val="0"/>
            </w:pPr>
            <w:r w:rsidRPr="001F078B">
              <w:t>2</w:t>
            </w:r>
          </w:p>
        </w:tc>
        <w:tc>
          <w:tcPr>
            <w:tcW w:w="747" w:type="dxa"/>
            <w:shd w:val="clear" w:color="auto" w:fill="auto"/>
          </w:tcPr>
          <w:p w:rsidR="00CA2FA8" w:rsidRPr="001F078B" w:rsidRDefault="00CA2FA8" w:rsidP="006B3B36">
            <w:pPr>
              <w:pStyle w:val="TAC"/>
              <w:kinsoku w:val="0"/>
              <w:autoSpaceDE w:val="0"/>
            </w:pPr>
            <w:r w:rsidRPr="001F078B">
              <w:t>0.6</w:t>
            </w:r>
          </w:p>
        </w:tc>
        <w:tc>
          <w:tcPr>
            <w:tcW w:w="818" w:type="dxa"/>
            <w:shd w:val="clear" w:color="auto" w:fill="auto"/>
          </w:tcPr>
          <w:p w:rsidR="00CA2FA8" w:rsidRPr="001F078B" w:rsidRDefault="00CA2FA8" w:rsidP="006B3B36">
            <w:pPr>
              <w:pStyle w:val="TAC"/>
              <w:kinsoku w:val="0"/>
              <w:autoSpaceDE w:val="0"/>
            </w:pPr>
            <w:r w:rsidRPr="001F078B">
              <w:t>0.6</w:t>
            </w:r>
          </w:p>
        </w:tc>
        <w:tc>
          <w:tcPr>
            <w:tcW w:w="818" w:type="dxa"/>
            <w:shd w:val="clear" w:color="auto" w:fill="auto"/>
          </w:tcPr>
          <w:p w:rsidR="00CA2FA8" w:rsidRPr="001F078B" w:rsidRDefault="00CA2FA8" w:rsidP="006B3B36">
            <w:pPr>
              <w:pStyle w:val="TAC"/>
              <w:kinsoku w:val="0"/>
              <w:autoSpaceDE w:val="0"/>
            </w:pPr>
            <w:r w:rsidRPr="001F078B">
              <w:t>0.6</w:t>
            </w:r>
          </w:p>
        </w:tc>
        <w:tc>
          <w:tcPr>
            <w:tcW w:w="818" w:type="dxa"/>
            <w:shd w:val="clear" w:color="auto" w:fill="auto"/>
          </w:tcPr>
          <w:p w:rsidR="00CA2FA8" w:rsidRPr="001F078B" w:rsidRDefault="00CA2FA8" w:rsidP="006B3B36">
            <w:pPr>
              <w:pStyle w:val="TAC"/>
              <w:kinsoku w:val="0"/>
              <w:autoSpaceDE w:val="0"/>
            </w:pPr>
            <w:r w:rsidRPr="001F078B">
              <w:t>0.6</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t>40</w:t>
            </w:r>
          </w:p>
        </w:tc>
        <w:tc>
          <w:tcPr>
            <w:tcW w:w="898" w:type="dxa"/>
            <w:shd w:val="clear" w:color="auto" w:fill="auto"/>
          </w:tcPr>
          <w:p w:rsidR="00CA2FA8" w:rsidRPr="001F078B" w:rsidRDefault="00CA2FA8" w:rsidP="006B3B36">
            <w:pPr>
              <w:pStyle w:val="TAC"/>
              <w:kinsoku w:val="0"/>
              <w:autoSpaceDE w:val="0"/>
            </w:pPr>
            <w:r w:rsidRPr="001F078B">
              <w:t>n1</w:t>
            </w:r>
          </w:p>
        </w:tc>
        <w:tc>
          <w:tcPr>
            <w:tcW w:w="747" w:type="dxa"/>
            <w:shd w:val="clear" w:color="auto" w:fill="auto"/>
          </w:tcPr>
          <w:p w:rsidR="00CA2FA8" w:rsidRPr="001F078B" w:rsidRDefault="00CA2FA8" w:rsidP="006B3B36">
            <w:pPr>
              <w:pStyle w:val="TAC"/>
              <w:kinsoku w:val="0"/>
              <w:autoSpaceDE w:val="0"/>
            </w:pPr>
            <w:r w:rsidRPr="001F078B">
              <w:t>8.3</w:t>
            </w:r>
          </w:p>
        </w:tc>
        <w:tc>
          <w:tcPr>
            <w:tcW w:w="818" w:type="dxa"/>
            <w:shd w:val="clear" w:color="auto" w:fill="auto"/>
          </w:tcPr>
          <w:p w:rsidR="00CA2FA8" w:rsidRPr="001F078B" w:rsidRDefault="00CA2FA8" w:rsidP="006B3B36">
            <w:pPr>
              <w:pStyle w:val="TAC"/>
              <w:kinsoku w:val="0"/>
              <w:autoSpaceDE w:val="0"/>
            </w:pPr>
            <w:r w:rsidRPr="001F078B">
              <w:t>8.3</w:t>
            </w:r>
          </w:p>
        </w:tc>
        <w:tc>
          <w:tcPr>
            <w:tcW w:w="818" w:type="dxa"/>
            <w:shd w:val="clear" w:color="auto" w:fill="auto"/>
          </w:tcPr>
          <w:p w:rsidR="00CA2FA8" w:rsidRPr="001F078B" w:rsidRDefault="00CA2FA8" w:rsidP="006B3B36">
            <w:pPr>
              <w:pStyle w:val="TAC"/>
              <w:kinsoku w:val="0"/>
              <w:autoSpaceDE w:val="0"/>
            </w:pPr>
            <w:r w:rsidRPr="001F078B">
              <w:t>8.3</w:t>
            </w:r>
          </w:p>
        </w:tc>
        <w:tc>
          <w:tcPr>
            <w:tcW w:w="818" w:type="dxa"/>
            <w:shd w:val="clear" w:color="auto" w:fill="auto"/>
          </w:tcPr>
          <w:p w:rsidR="00CA2FA8" w:rsidRPr="001F078B" w:rsidRDefault="00CA2FA8" w:rsidP="006B3B36">
            <w:pPr>
              <w:pStyle w:val="TAC"/>
              <w:kinsoku w:val="0"/>
              <w:autoSpaceDE w:val="0"/>
            </w:pPr>
            <w:r w:rsidRPr="001F078B">
              <w:t>8.3</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n41</w:t>
            </w:r>
          </w:p>
        </w:tc>
        <w:tc>
          <w:tcPr>
            <w:tcW w:w="898" w:type="dxa"/>
            <w:shd w:val="clear" w:color="auto" w:fill="auto"/>
            <w:vAlign w:val="center"/>
          </w:tcPr>
          <w:p w:rsidR="00CA2FA8" w:rsidRPr="001F078B" w:rsidRDefault="00CA2FA8" w:rsidP="006B3B36">
            <w:pPr>
              <w:pStyle w:val="TAC"/>
              <w:kinsoku w:val="0"/>
              <w:autoSpaceDE w:val="0"/>
            </w:pPr>
            <w:r w:rsidRPr="001F078B">
              <w:rPr>
                <w:rFonts w:cs="Arial"/>
              </w:rPr>
              <w:t>1</w:t>
            </w:r>
          </w:p>
        </w:tc>
        <w:tc>
          <w:tcPr>
            <w:tcW w:w="747" w:type="dxa"/>
            <w:shd w:val="clear" w:color="auto" w:fill="auto"/>
            <w:vAlign w:val="center"/>
          </w:tcPr>
          <w:p w:rsidR="00CA2FA8" w:rsidRPr="001F078B" w:rsidRDefault="00CA2FA8" w:rsidP="006B3B36">
            <w:pPr>
              <w:pStyle w:val="TAC"/>
              <w:kinsoku w:val="0"/>
              <w:autoSpaceDE w:val="0"/>
            </w:pPr>
            <w:r w:rsidRPr="001F078B">
              <w:t>9.1</w:t>
            </w:r>
          </w:p>
        </w:tc>
        <w:tc>
          <w:tcPr>
            <w:tcW w:w="818" w:type="dxa"/>
            <w:shd w:val="clear" w:color="auto" w:fill="auto"/>
            <w:vAlign w:val="center"/>
          </w:tcPr>
          <w:p w:rsidR="00CA2FA8" w:rsidRPr="001F078B" w:rsidRDefault="00CA2FA8" w:rsidP="006B3B36">
            <w:pPr>
              <w:pStyle w:val="TAC"/>
              <w:kinsoku w:val="0"/>
              <w:autoSpaceDE w:val="0"/>
            </w:pPr>
            <w:r w:rsidRPr="001F078B">
              <w:t>9.1</w:t>
            </w:r>
          </w:p>
        </w:tc>
        <w:tc>
          <w:tcPr>
            <w:tcW w:w="818" w:type="dxa"/>
            <w:shd w:val="clear" w:color="auto" w:fill="auto"/>
            <w:vAlign w:val="center"/>
          </w:tcPr>
          <w:p w:rsidR="00CA2FA8" w:rsidRPr="001F078B" w:rsidRDefault="00CA2FA8" w:rsidP="006B3B36">
            <w:pPr>
              <w:pStyle w:val="TAC"/>
              <w:kinsoku w:val="0"/>
              <w:autoSpaceDE w:val="0"/>
            </w:pPr>
            <w:r w:rsidRPr="001F078B">
              <w:t>9.1</w:t>
            </w:r>
          </w:p>
        </w:tc>
        <w:tc>
          <w:tcPr>
            <w:tcW w:w="818" w:type="dxa"/>
            <w:shd w:val="clear" w:color="auto" w:fill="auto"/>
            <w:vAlign w:val="center"/>
          </w:tcPr>
          <w:p w:rsidR="00CA2FA8" w:rsidRPr="001F078B" w:rsidRDefault="00CA2FA8" w:rsidP="006B3B36">
            <w:pPr>
              <w:pStyle w:val="TAC"/>
              <w:kinsoku w:val="0"/>
              <w:autoSpaceDE w:val="0"/>
            </w:pPr>
            <w:r w:rsidRPr="001F078B">
              <w:t>9.1</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t>n41</w:t>
            </w:r>
          </w:p>
        </w:tc>
        <w:tc>
          <w:tcPr>
            <w:tcW w:w="898" w:type="dxa"/>
            <w:shd w:val="clear" w:color="auto" w:fill="auto"/>
          </w:tcPr>
          <w:p w:rsidR="00CA2FA8" w:rsidRPr="001F078B" w:rsidRDefault="00CA2FA8" w:rsidP="006B3B36">
            <w:pPr>
              <w:pStyle w:val="TAC"/>
              <w:kinsoku w:val="0"/>
              <w:autoSpaceDE w:val="0"/>
              <w:rPr>
                <w:rFonts w:cs="Arial"/>
              </w:rPr>
            </w:pPr>
            <w:r w:rsidRPr="001F078B">
              <w:t>2</w:t>
            </w:r>
          </w:p>
        </w:tc>
        <w:tc>
          <w:tcPr>
            <w:tcW w:w="747" w:type="dxa"/>
            <w:shd w:val="clear" w:color="auto" w:fill="auto"/>
          </w:tcPr>
          <w:p w:rsidR="00CA2FA8" w:rsidRPr="001F078B" w:rsidDel="00325E16"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t>n41</w:t>
            </w:r>
          </w:p>
        </w:tc>
        <w:tc>
          <w:tcPr>
            <w:tcW w:w="898" w:type="dxa"/>
            <w:shd w:val="clear" w:color="auto" w:fill="auto"/>
          </w:tcPr>
          <w:p w:rsidR="00CA2FA8" w:rsidRPr="001F078B" w:rsidRDefault="00CA2FA8" w:rsidP="006B3B36">
            <w:pPr>
              <w:pStyle w:val="TAC"/>
              <w:kinsoku w:val="0"/>
              <w:autoSpaceDE w:val="0"/>
              <w:rPr>
                <w:rFonts w:cs="Arial"/>
              </w:rPr>
            </w:pPr>
            <w:r w:rsidRPr="001F078B">
              <w:t>3</w:t>
            </w:r>
          </w:p>
        </w:tc>
        <w:tc>
          <w:tcPr>
            <w:tcW w:w="747" w:type="dxa"/>
            <w:shd w:val="clear" w:color="auto" w:fill="auto"/>
          </w:tcPr>
          <w:p w:rsidR="00CA2FA8" w:rsidRPr="001F078B" w:rsidDel="00325E16" w:rsidRDefault="00CA2FA8" w:rsidP="006B3B36">
            <w:pPr>
              <w:pStyle w:val="TAC"/>
              <w:kinsoku w:val="0"/>
              <w:autoSpaceDE w:val="0"/>
              <w:rPr>
                <w:rFonts w:cs="Arial"/>
              </w:rPr>
            </w:pPr>
            <w:r w:rsidRPr="001F078B">
              <w:rPr>
                <w:rFonts w:eastAsia="Yu Mincho" w:hint="eastAsia"/>
                <w:lang w:eastAsia="zh-CN"/>
              </w:rPr>
              <w:t>0.6</w:t>
            </w:r>
          </w:p>
        </w:tc>
        <w:tc>
          <w:tcPr>
            <w:tcW w:w="818" w:type="dxa"/>
            <w:shd w:val="clear" w:color="auto" w:fill="auto"/>
          </w:tcPr>
          <w:p w:rsidR="00CA2FA8" w:rsidRPr="001F078B" w:rsidRDefault="00CA2FA8" w:rsidP="006B3B36">
            <w:pPr>
              <w:pStyle w:val="TAC"/>
              <w:kinsoku w:val="0"/>
              <w:autoSpaceDE w:val="0"/>
              <w:rPr>
                <w:rFonts w:cs="Arial"/>
              </w:rPr>
            </w:pPr>
            <w:r w:rsidRPr="001F078B">
              <w:rPr>
                <w:rFonts w:eastAsia="Yu Mincho" w:hint="eastAsia"/>
                <w:lang w:eastAsia="zh-CN"/>
              </w:rPr>
              <w:t>0.6</w:t>
            </w:r>
          </w:p>
        </w:tc>
        <w:tc>
          <w:tcPr>
            <w:tcW w:w="818" w:type="dxa"/>
            <w:shd w:val="clear" w:color="auto" w:fill="auto"/>
          </w:tcPr>
          <w:p w:rsidR="00CA2FA8" w:rsidRPr="001F078B" w:rsidRDefault="00CA2FA8" w:rsidP="006B3B36">
            <w:pPr>
              <w:pStyle w:val="TAC"/>
              <w:kinsoku w:val="0"/>
              <w:autoSpaceDE w:val="0"/>
              <w:rPr>
                <w:rFonts w:cs="Arial"/>
              </w:rPr>
            </w:pPr>
            <w:r w:rsidRPr="001F078B">
              <w:rPr>
                <w:rFonts w:eastAsia="Yu Mincho" w:hint="eastAsia"/>
                <w:lang w:eastAsia="zh-CN"/>
              </w:rPr>
              <w:t>0.6</w:t>
            </w:r>
          </w:p>
        </w:tc>
        <w:tc>
          <w:tcPr>
            <w:tcW w:w="818" w:type="dxa"/>
            <w:shd w:val="clear" w:color="auto" w:fill="auto"/>
          </w:tcPr>
          <w:p w:rsidR="00CA2FA8" w:rsidRPr="001F078B" w:rsidRDefault="00CA2FA8" w:rsidP="006B3B36">
            <w:pPr>
              <w:pStyle w:val="TAC"/>
              <w:kinsoku w:val="0"/>
              <w:autoSpaceDE w:val="0"/>
              <w:rPr>
                <w:rFonts w:cs="Arial"/>
              </w:rPr>
            </w:pPr>
            <w:r w:rsidRPr="001F078B">
              <w:rPr>
                <w:rFonts w:eastAsia="Yu Mincho" w:hint="eastAsia"/>
                <w:lang w:eastAsia="zh-CN"/>
              </w:rPr>
              <w:t>0.6</w:t>
            </w:r>
          </w:p>
        </w:tc>
        <w:tc>
          <w:tcPr>
            <w:tcW w:w="818" w:type="dxa"/>
            <w:shd w:val="clear" w:color="auto" w:fill="auto"/>
          </w:tcPr>
          <w:p w:rsidR="00CA2FA8" w:rsidRPr="001F078B" w:rsidRDefault="00CA2FA8" w:rsidP="006B3B36">
            <w:pPr>
              <w:pStyle w:val="TAC"/>
              <w:kinsoku w:val="0"/>
              <w:autoSpaceDE w:val="0"/>
            </w:pPr>
            <w:r w:rsidRPr="001F078B">
              <w:rPr>
                <w:rFonts w:eastAsia="Yu Mincho" w:hint="eastAsia"/>
                <w:lang w:eastAsia="zh-CN"/>
              </w:rPr>
              <w:t>0.6</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n41</w:t>
            </w:r>
          </w:p>
        </w:tc>
        <w:tc>
          <w:tcPr>
            <w:tcW w:w="89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66</w:t>
            </w:r>
            <w:r w:rsidRPr="001F078B">
              <w:rPr>
                <w:rFonts w:cs="Arial"/>
                <w:vertAlign w:val="superscript"/>
              </w:rPr>
              <w:t>1</w:t>
            </w:r>
          </w:p>
        </w:tc>
        <w:tc>
          <w:tcPr>
            <w:tcW w:w="747" w:type="dxa"/>
            <w:shd w:val="clear" w:color="auto" w:fill="auto"/>
            <w:vAlign w:val="center"/>
          </w:tcPr>
          <w:p w:rsidR="00CA2FA8" w:rsidRPr="001F078B" w:rsidRDefault="00CA2FA8" w:rsidP="006B3B36">
            <w:pPr>
              <w:pStyle w:val="TAC"/>
              <w:kinsoku w:val="0"/>
              <w:autoSpaceDE w:val="0"/>
              <w:rPr>
                <w:rFonts w:cs="Arial"/>
                <w:lang w:eastAsia="zh-CN"/>
              </w:rPr>
            </w:pPr>
            <w:r w:rsidRPr="001F078B">
              <w:t>3.5</w:t>
            </w:r>
          </w:p>
        </w:tc>
        <w:tc>
          <w:tcPr>
            <w:tcW w:w="818" w:type="dxa"/>
            <w:shd w:val="clear" w:color="auto" w:fill="auto"/>
            <w:vAlign w:val="center"/>
          </w:tcPr>
          <w:p w:rsidR="00CA2FA8" w:rsidRPr="001F078B" w:rsidRDefault="00CA2FA8" w:rsidP="006B3B36">
            <w:pPr>
              <w:pStyle w:val="TAC"/>
              <w:kinsoku w:val="0"/>
              <w:autoSpaceDE w:val="0"/>
              <w:rPr>
                <w:rFonts w:cs="Arial"/>
                <w:lang w:eastAsia="zh-CN"/>
              </w:rPr>
            </w:pPr>
            <w:r w:rsidRPr="001F078B">
              <w:t>3.5</w:t>
            </w:r>
          </w:p>
        </w:tc>
        <w:tc>
          <w:tcPr>
            <w:tcW w:w="818" w:type="dxa"/>
            <w:shd w:val="clear" w:color="auto" w:fill="auto"/>
            <w:vAlign w:val="center"/>
          </w:tcPr>
          <w:p w:rsidR="00CA2FA8" w:rsidRPr="001F078B" w:rsidRDefault="00CA2FA8" w:rsidP="006B3B36">
            <w:pPr>
              <w:pStyle w:val="TAC"/>
              <w:kinsoku w:val="0"/>
              <w:autoSpaceDE w:val="0"/>
              <w:rPr>
                <w:rFonts w:cs="Arial"/>
                <w:lang w:eastAsia="zh-CN"/>
              </w:rPr>
            </w:pPr>
            <w:r w:rsidRPr="001F078B">
              <w:t>3.5</w:t>
            </w:r>
          </w:p>
        </w:tc>
        <w:tc>
          <w:tcPr>
            <w:tcW w:w="818" w:type="dxa"/>
            <w:shd w:val="clear" w:color="auto" w:fill="auto"/>
            <w:vAlign w:val="center"/>
          </w:tcPr>
          <w:p w:rsidR="00CA2FA8" w:rsidRPr="001F078B" w:rsidRDefault="00CA2FA8" w:rsidP="006B3B36">
            <w:pPr>
              <w:pStyle w:val="TAC"/>
              <w:kinsoku w:val="0"/>
              <w:autoSpaceDE w:val="0"/>
              <w:rPr>
                <w:rFonts w:cs="Arial"/>
                <w:lang w:eastAsia="zh-CN"/>
              </w:rPr>
            </w:pPr>
            <w:r w:rsidRPr="001F078B">
              <w:t>3.5</w:t>
            </w:r>
          </w:p>
        </w:tc>
        <w:tc>
          <w:tcPr>
            <w:tcW w:w="818" w:type="dxa"/>
            <w:shd w:val="clear" w:color="auto" w:fill="auto"/>
            <w:vAlign w:val="center"/>
          </w:tcPr>
          <w:p w:rsidR="00CA2FA8" w:rsidRPr="001F078B" w:rsidRDefault="00CA2FA8" w:rsidP="006B3B36">
            <w:pPr>
              <w:pStyle w:val="TAC"/>
              <w:kinsoku w:val="0"/>
              <w:autoSpaceDE w:val="0"/>
              <w:rPr>
                <w:rFonts w:cs="Arial"/>
                <w:lang w:eastAsia="zh-CN"/>
              </w:rPr>
            </w:pPr>
          </w:p>
        </w:tc>
        <w:tc>
          <w:tcPr>
            <w:tcW w:w="818" w:type="dxa"/>
            <w:shd w:val="clear" w:color="auto" w:fill="auto"/>
          </w:tcPr>
          <w:p w:rsidR="00CA2FA8" w:rsidRPr="001F078B" w:rsidRDefault="00CA2FA8" w:rsidP="006B3B36">
            <w:pPr>
              <w:pStyle w:val="TAC"/>
              <w:kinsoku w:val="0"/>
              <w:autoSpaceDE w:val="0"/>
              <w:rPr>
                <w:rFonts w:cs="Arial"/>
                <w:lang w:eastAsia="zh-CN"/>
              </w:rPr>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tcPr>
          <w:p w:rsidR="00CA2FA8" w:rsidRPr="001F078B" w:rsidRDefault="00CA2FA8" w:rsidP="006B3B36">
            <w:pPr>
              <w:pStyle w:val="TAC"/>
              <w:kinsoku w:val="0"/>
              <w:autoSpaceDE w:val="0"/>
            </w:pPr>
            <w:r w:rsidRPr="001F078B">
              <w:t>n41</w:t>
            </w:r>
          </w:p>
        </w:tc>
        <w:tc>
          <w:tcPr>
            <w:tcW w:w="898" w:type="dxa"/>
            <w:shd w:val="clear" w:color="auto" w:fill="auto"/>
          </w:tcPr>
          <w:p w:rsidR="00CA2FA8" w:rsidRPr="001F078B" w:rsidRDefault="00CA2FA8" w:rsidP="006B3B36">
            <w:pPr>
              <w:pStyle w:val="TAC"/>
              <w:kinsoku w:val="0"/>
              <w:autoSpaceDE w:val="0"/>
              <w:rPr>
                <w:rFonts w:cs="Arial"/>
              </w:rPr>
            </w:pPr>
            <w:r w:rsidRPr="001F078B">
              <w:t>25</w:t>
            </w:r>
          </w:p>
        </w:tc>
        <w:tc>
          <w:tcPr>
            <w:tcW w:w="747" w:type="dxa"/>
            <w:shd w:val="clear" w:color="auto" w:fill="auto"/>
          </w:tcPr>
          <w:p w:rsidR="00CA2FA8" w:rsidRPr="001F078B" w:rsidDel="00325E16"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rPr>
                <w:rFonts w:cs="Arial"/>
              </w:rPr>
            </w:pPr>
            <w:r w:rsidRPr="001F078B">
              <w:t>0.6</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n77</w:t>
            </w:r>
          </w:p>
        </w:tc>
        <w:tc>
          <w:tcPr>
            <w:tcW w:w="898" w:type="dxa"/>
            <w:shd w:val="clear" w:color="auto" w:fill="auto"/>
            <w:vAlign w:val="center"/>
          </w:tcPr>
          <w:p w:rsidR="00CA2FA8" w:rsidRPr="001F078B" w:rsidRDefault="00CA2FA8" w:rsidP="006B3B36">
            <w:pPr>
              <w:pStyle w:val="TAC"/>
              <w:kinsoku w:val="0"/>
              <w:autoSpaceDE w:val="0"/>
            </w:pPr>
            <w:r w:rsidRPr="001F078B">
              <w:rPr>
                <w:rFonts w:cs="Arial"/>
              </w:rPr>
              <w:t>7</w:t>
            </w:r>
            <w:r w:rsidRPr="001F078B">
              <w:rPr>
                <w:rFonts w:cs="Arial"/>
                <w:vertAlign w:val="superscript"/>
              </w:rPr>
              <w:t>1</w:t>
            </w:r>
          </w:p>
        </w:tc>
        <w:tc>
          <w:tcPr>
            <w:tcW w:w="747"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n77</w:t>
            </w:r>
          </w:p>
        </w:tc>
        <w:tc>
          <w:tcPr>
            <w:tcW w:w="898" w:type="dxa"/>
            <w:shd w:val="clear" w:color="auto" w:fill="auto"/>
            <w:vAlign w:val="center"/>
          </w:tcPr>
          <w:p w:rsidR="00CA2FA8" w:rsidRPr="001F078B" w:rsidRDefault="00CA2FA8" w:rsidP="006B3B36">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n78</w:t>
            </w:r>
          </w:p>
        </w:tc>
        <w:tc>
          <w:tcPr>
            <w:tcW w:w="89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7</w:t>
            </w:r>
            <w:r w:rsidRPr="001F078B">
              <w:rPr>
                <w:rFonts w:cs="Arial"/>
                <w:vertAlign w:val="superscript"/>
              </w:rPr>
              <w:t>1</w:t>
            </w:r>
          </w:p>
        </w:tc>
        <w:tc>
          <w:tcPr>
            <w:tcW w:w="747" w:type="dxa"/>
            <w:shd w:val="clear" w:color="auto" w:fill="auto"/>
            <w:vAlign w:val="center"/>
          </w:tcPr>
          <w:p w:rsidR="00CA2FA8" w:rsidRPr="001F078B" w:rsidRDefault="00CA2FA8" w:rsidP="006B3B36">
            <w:pPr>
              <w:pStyle w:val="TAC"/>
              <w:kinsoku w:val="0"/>
              <w:autoSpaceDE w:val="0"/>
              <w:rPr>
                <w:rFonts w:cs="Arial"/>
              </w:rPr>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4.5</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n78</w:t>
            </w:r>
          </w:p>
        </w:tc>
        <w:tc>
          <w:tcPr>
            <w:tcW w:w="89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38</w:t>
            </w:r>
          </w:p>
        </w:tc>
        <w:tc>
          <w:tcPr>
            <w:tcW w:w="747" w:type="dxa"/>
            <w:shd w:val="clear" w:color="auto" w:fill="auto"/>
            <w:vAlign w:val="center"/>
          </w:tcPr>
          <w:p w:rsidR="00CA2FA8" w:rsidRPr="001F078B" w:rsidRDefault="00CA2FA8" w:rsidP="006B3B36">
            <w:pPr>
              <w:pStyle w:val="TAC"/>
              <w:kinsoku w:val="0"/>
              <w:autoSpaceDE w:val="0"/>
              <w:rPr>
                <w:rFonts w:cs="Arial"/>
              </w:rPr>
            </w:pPr>
            <w:r w:rsidRPr="001F078B">
              <w:rPr>
                <w:rFonts w:cs="Arial"/>
              </w:rPr>
              <w:t>3.3</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3.3</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3.3</w:t>
            </w:r>
          </w:p>
        </w:tc>
        <w:tc>
          <w:tcPr>
            <w:tcW w:w="818" w:type="dxa"/>
            <w:shd w:val="clear" w:color="auto" w:fill="auto"/>
            <w:vAlign w:val="center"/>
          </w:tcPr>
          <w:p w:rsidR="00CA2FA8" w:rsidRPr="001F078B" w:rsidRDefault="00CA2FA8" w:rsidP="006B3B36">
            <w:pPr>
              <w:pStyle w:val="TAC"/>
              <w:kinsoku w:val="0"/>
              <w:autoSpaceDE w:val="0"/>
              <w:rPr>
                <w:rFonts w:cs="Arial"/>
              </w:rPr>
            </w:pPr>
            <w:r w:rsidRPr="001F078B">
              <w:rPr>
                <w:rFonts w:cs="Arial"/>
              </w:rPr>
              <w:t>3.3</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897" w:type="dxa"/>
            <w:shd w:val="clear" w:color="auto" w:fill="auto"/>
            <w:vAlign w:val="center"/>
          </w:tcPr>
          <w:p w:rsidR="00CA2FA8" w:rsidRPr="001F078B" w:rsidRDefault="00CA2FA8" w:rsidP="006B3B36">
            <w:pPr>
              <w:pStyle w:val="TAC"/>
              <w:kinsoku w:val="0"/>
              <w:autoSpaceDE w:val="0"/>
            </w:pPr>
            <w:r w:rsidRPr="001F078B">
              <w:t>n78</w:t>
            </w:r>
          </w:p>
        </w:tc>
        <w:tc>
          <w:tcPr>
            <w:tcW w:w="898" w:type="dxa"/>
            <w:shd w:val="clear" w:color="auto" w:fill="auto"/>
            <w:vAlign w:val="center"/>
          </w:tcPr>
          <w:p w:rsidR="00CA2FA8" w:rsidRPr="001F078B" w:rsidRDefault="00CA2FA8" w:rsidP="006B3B36">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vAlign w:val="center"/>
          </w:tcPr>
          <w:p w:rsidR="00CA2FA8" w:rsidRPr="001F078B" w:rsidRDefault="00CA2FA8" w:rsidP="006B3B36">
            <w:pPr>
              <w:pStyle w:val="TAC"/>
              <w:kinsoku w:val="0"/>
              <w:autoSpaceDE w:val="0"/>
            </w:pPr>
            <w:r w:rsidRPr="001F078B">
              <w:rPr>
                <w:rFonts w:cs="Arial"/>
              </w:rPr>
              <w:t>4.5</w:t>
            </w: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18"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shd w:val="clear" w:color="auto" w:fill="auto"/>
          </w:tcPr>
          <w:p w:rsidR="00CA2FA8" w:rsidRPr="001F078B" w:rsidRDefault="00CA2FA8" w:rsidP="006B3B36">
            <w:pPr>
              <w:pStyle w:val="TAC"/>
              <w:kinsoku w:val="0"/>
              <w:autoSpaceDE w:val="0"/>
            </w:pPr>
          </w:p>
        </w:tc>
        <w:tc>
          <w:tcPr>
            <w:tcW w:w="806" w:type="dxa"/>
          </w:tcPr>
          <w:p w:rsidR="00CA2FA8" w:rsidRPr="001F078B" w:rsidRDefault="00CA2FA8" w:rsidP="006B3B36">
            <w:pPr>
              <w:pStyle w:val="TAC"/>
              <w:kinsoku w:val="0"/>
              <w:autoSpaceDE w:val="0"/>
            </w:pPr>
          </w:p>
        </w:tc>
        <w:tc>
          <w:tcPr>
            <w:tcW w:w="877" w:type="dxa"/>
            <w:shd w:val="clear" w:color="auto" w:fill="auto"/>
          </w:tcPr>
          <w:p w:rsidR="00CA2FA8" w:rsidRPr="001F078B" w:rsidRDefault="00CA2FA8" w:rsidP="006B3B36">
            <w:pPr>
              <w:pStyle w:val="TAC"/>
              <w:kinsoku w:val="0"/>
              <w:autoSpaceDE w:val="0"/>
            </w:pPr>
          </w:p>
        </w:tc>
      </w:tr>
      <w:tr w:rsidR="00CA2FA8" w:rsidRPr="001F078B" w:rsidTr="006B3B36">
        <w:trPr>
          <w:jc w:val="center"/>
        </w:trPr>
        <w:tc>
          <w:tcPr>
            <w:tcW w:w="10745" w:type="dxa"/>
            <w:gridSpan w:val="13"/>
            <w:shd w:val="clear" w:color="auto" w:fill="auto"/>
            <w:vAlign w:val="center"/>
          </w:tcPr>
          <w:p w:rsidR="00CA2FA8" w:rsidRPr="001F078B" w:rsidRDefault="00CA2FA8" w:rsidP="006B3B36">
            <w:pPr>
              <w:pStyle w:val="TAN"/>
              <w:kinsoku w:val="0"/>
              <w:autoSpaceDE w:val="0"/>
            </w:pPr>
            <w:r w:rsidRPr="001F078B">
              <w:t>NOTE 1:</w:t>
            </w:r>
            <w:r w:rsidRPr="001F078B">
              <w:tab/>
              <w:t>Applicable only when harmonic mixing MSD for this combination is not applied.</w:t>
            </w:r>
          </w:p>
          <w:p w:rsidR="00CA2FA8" w:rsidRPr="001F078B" w:rsidRDefault="00CA2FA8" w:rsidP="006B3B36">
            <w:pPr>
              <w:pStyle w:val="TAN"/>
              <w:kinsoku w:val="0"/>
              <w:autoSpaceDE w:val="0"/>
            </w:pPr>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r w:rsidRPr="001F078B">
              <w:t>MHz</w:t>
            </w:r>
            <w:r w:rsidRPr="001F078B">
              <w:rPr>
                <w:lang w:eastAsia="zh-CN"/>
              </w:rPr>
              <w:t>.</w:t>
            </w:r>
          </w:p>
        </w:tc>
      </w:tr>
    </w:tbl>
    <w:p w:rsidR="00CA2FA8" w:rsidRDefault="00CA2FA8" w:rsidP="00CA2FA8"/>
    <w:p w:rsidR="00CA2FA8" w:rsidRDefault="00CA2FA8" w:rsidP="00CA2FA8">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A2FA8" w:rsidRPr="001F078B" w:rsidRDefault="00CA2FA8" w:rsidP="00CA2FA8">
      <w:pPr>
        <w:pStyle w:val="Heading6"/>
      </w:pPr>
      <w:bookmarkStart w:id="40" w:name="_Toc21351724"/>
      <w:r w:rsidRPr="001F078B">
        <w:lastRenderedPageBreak/>
        <w:t>7.3B.2.3.5.1</w:t>
      </w:r>
      <w:r w:rsidRPr="001F078B">
        <w:tab/>
        <w:t>MSD test points for intermodulation interference due to dual uplink operation for EN-DC in NR FR1 involving two bands</w:t>
      </w:r>
      <w:bookmarkEnd w:id="40"/>
    </w:p>
    <w:p w:rsidR="00CA2FA8" w:rsidRPr="001F078B" w:rsidRDefault="00CA2FA8" w:rsidP="00CA2FA8">
      <w:pPr>
        <w:pStyle w:val="TH"/>
      </w:pPr>
      <w:bookmarkStart w:id="41" w:name="_Hlk4056379"/>
      <w:r w:rsidRPr="001F078B">
        <w:t>Table 7.3B.2.3.5.1-1:</w:t>
      </w:r>
      <w:bookmarkEnd w:id="41"/>
      <w:r w:rsidRPr="001F078B">
        <w:t xml:space="preserve"> MSD test points for </w:t>
      </w:r>
      <w:proofErr w:type="spellStart"/>
      <w:r w:rsidRPr="001F078B">
        <w:t>PCell</w:t>
      </w:r>
      <w:proofErr w:type="spellEnd"/>
      <w:r w:rsidRPr="001F078B">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6"/>
        <w:gridCol w:w="1088"/>
        <w:gridCol w:w="634"/>
        <w:gridCol w:w="947"/>
      </w:tblGrid>
      <w:tr w:rsidR="00CA2FA8" w:rsidRPr="001F078B" w:rsidTr="006B3B36">
        <w:trPr>
          <w:tblHeader/>
          <w:jc w:val="center"/>
        </w:trPr>
        <w:tc>
          <w:tcPr>
            <w:tcW w:w="5000" w:type="pct"/>
            <w:gridSpan w:val="8"/>
            <w:tcBorders>
              <w:bottom w:val="single" w:sz="4" w:space="0" w:color="auto"/>
            </w:tcBorders>
            <w:shd w:val="clear" w:color="auto" w:fill="auto"/>
            <w:vAlign w:val="center"/>
          </w:tcPr>
          <w:p w:rsidR="00CA2FA8" w:rsidRPr="001F078B" w:rsidRDefault="00CA2FA8" w:rsidP="006B3B36">
            <w:pPr>
              <w:pStyle w:val="TAH"/>
              <w:keepNext w:val="0"/>
            </w:pPr>
            <w:r w:rsidRPr="001F078B">
              <w:t>NR or E-UTRA Band / Channel bandwidth / N</w:t>
            </w:r>
            <w:r w:rsidRPr="001F078B">
              <w:rPr>
                <w:vertAlign w:val="subscript"/>
              </w:rPr>
              <w:t>RB</w:t>
            </w:r>
            <w:r w:rsidRPr="001F078B">
              <w:t xml:space="preserve"> / MSD</w:t>
            </w:r>
          </w:p>
        </w:tc>
      </w:tr>
      <w:tr w:rsidR="00CA2FA8" w:rsidRPr="001F078B" w:rsidTr="006B3B36">
        <w:trPr>
          <w:tblHeader/>
          <w:jc w:val="center"/>
        </w:trPr>
        <w:tc>
          <w:tcPr>
            <w:tcW w:w="1186" w:type="pct"/>
            <w:tcBorders>
              <w:bottom w:val="single" w:sz="4" w:space="0" w:color="auto"/>
            </w:tcBorders>
            <w:shd w:val="clear" w:color="auto" w:fill="auto"/>
            <w:vAlign w:val="center"/>
          </w:tcPr>
          <w:p w:rsidR="00CA2FA8" w:rsidRPr="001F078B" w:rsidRDefault="00CA2FA8" w:rsidP="006B3B36">
            <w:pPr>
              <w:pStyle w:val="TAH"/>
              <w:keepNext w:val="0"/>
            </w:pPr>
            <w:r w:rsidRPr="001F078B">
              <w:rPr>
                <w:rFonts w:eastAsia="MS Mincho"/>
                <w:lang w:eastAsia="ja-JP"/>
              </w:rPr>
              <w:t>EN-</w:t>
            </w:r>
            <w:r w:rsidRPr="001F078B">
              <w:rPr>
                <w:rFonts w:eastAsia="MS Mincho" w:hint="eastAsia"/>
                <w:lang w:eastAsia="ja-JP"/>
              </w:rPr>
              <w:t>DC</w:t>
            </w:r>
          </w:p>
          <w:p w:rsidR="00CA2FA8" w:rsidRPr="001F078B" w:rsidRDefault="00CA2FA8" w:rsidP="006B3B36">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CA2FA8" w:rsidRPr="001F078B" w:rsidRDefault="00CA2FA8" w:rsidP="006B3B36">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CA2FA8" w:rsidRPr="001F078B" w:rsidRDefault="00CA2FA8" w:rsidP="006B3B36">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CA2FA8" w:rsidRPr="001F078B" w:rsidRDefault="00CA2FA8" w:rsidP="006B3B36">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CA2FA8" w:rsidRPr="001F078B" w:rsidRDefault="00CA2FA8" w:rsidP="006B3B36">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CA2FA8" w:rsidRPr="001F078B" w:rsidRDefault="00CA2FA8" w:rsidP="006B3B36">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CA2FA8" w:rsidRPr="001F078B" w:rsidRDefault="00CA2FA8" w:rsidP="006B3B36">
            <w:pPr>
              <w:pStyle w:val="TAH"/>
              <w:keepNext w:val="0"/>
            </w:pPr>
            <w:r w:rsidRPr="001F078B">
              <w:t xml:space="preserve">MSD </w:t>
            </w:r>
            <w:r w:rsidRPr="001F078B">
              <w:br/>
              <w:t>(dB)</w:t>
            </w:r>
          </w:p>
        </w:tc>
        <w:tc>
          <w:tcPr>
            <w:tcW w:w="611" w:type="pct"/>
            <w:tcBorders>
              <w:bottom w:val="single" w:sz="4" w:space="0" w:color="auto"/>
            </w:tcBorders>
            <w:vAlign w:val="center"/>
          </w:tcPr>
          <w:p w:rsidR="00CA2FA8" w:rsidRPr="001F078B" w:rsidRDefault="00CA2FA8" w:rsidP="006B3B36">
            <w:pPr>
              <w:pStyle w:val="TAH"/>
              <w:keepNext w:val="0"/>
            </w:pPr>
            <w:r w:rsidRPr="001F078B">
              <w:t>IMD order</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CA2FA8" w:rsidRPr="001F078B" w:rsidRDefault="00CA2FA8" w:rsidP="006B3B36">
            <w:pPr>
              <w:pStyle w:val="TAC"/>
              <w:keepNext w:val="0"/>
            </w:pPr>
            <w:r w:rsidRPr="001F078B">
              <w:rPr>
                <w:rFonts w:hint="eastAsia"/>
                <w:lang w:eastAsia="zh-TW"/>
              </w:rPr>
              <w:t>1</w:t>
            </w:r>
          </w:p>
        </w:tc>
        <w:tc>
          <w:tcPr>
            <w:tcW w:w="673" w:type="pct"/>
            <w:shd w:val="clear" w:color="auto" w:fill="auto"/>
            <w:noWrap/>
            <w:vAlign w:val="center"/>
          </w:tcPr>
          <w:p w:rsidR="00CA2FA8" w:rsidRPr="001F078B" w:rsidRDefault="00CA2FA8" w:rsidP="006B3B36">
            <w:pPr>
              <w:pStyle w:val="TAC"/>
              <w:keepNext w:val="0"/>
            </w:pPr>
            <w:r w:rsidRPr="001F078B">
              <w:rPr>
                <w:rFonts w:hint="eastAsia"/>
                <w:lang w:eastAsia="zh-TW"/>
              </w:rPr>
              <w:t>1950</w:t>
            </w:r>
          </w:p>
        </w:tc>
        <w:tc>
          <w:tcPr>
            <w:tcW w:w="481" w:type="pct"/>
            <w:shd w:val="clear" w:color="auto" w:fill="auto"/>
            <w:noWrap/>
            <w:vAlign w:val="center"/>
          </w:tcPr>
          <w:p w:rsidR="00CA2FA8" w:rsidRPr="001F078B" w:rsidRDefault="00CA2FA8" w:rsidP="006B3B36">
            <w:pPr>
              <w:pStyle w:val="TAC"/>
              <w:keepNext w:val="0"/>
            </w:pPr>
            <w:r w:rsidRPr="001F078B">
              <w:rPr>
                <w:rFonts w:hint="eastAsia"/>
                <w:lang w:eastAsia="zh-TW"/>
              </w:rPr>
              <w:t>5</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25</w:t>
            </w:r>
          </w:p>
        </w:tc>
        <w:tc>
          <w:tcPr>
            <w:tcW w:w="702" w:type="pct"/>
            <w:shd w:val="clear" w:color="auto" w:fill="auto"/>
            <w:noWrap/>
            <w:vAlign w:val="center"/>
          </w:tcPr>
          <w:p w:rsidR="00CA2FA8" w:rsidRPr="001F078B" w:rsidRDefault="00CA2FA8" w:rsidP="006B3B36">
            <w:pPr>
              <w:pStyle w:val="TAC"/>
              <w:keepNext w:val="0"/>
            </w:pPr>
            <w:r w:rsidRPr="001F078B">
              <w:rPr>
                <w:rFonts w:hint="eastAsia"/>
                <w:lang w:eastAsia="zh-TW"/>
              </w:rPr>
              <w:t>2140</w:t>
            </w:r>
          </w:p>
        </w:tc>
        <w:tc>
          <w:tcPr>
            <w:tcW w:w="409" w:type="pct"/>
            <w:shd w:val="clear" w:color="auto" w:fill="auto"/>
            <w:noWrap/>
            <w:vAlign w:val="center"/>
          </w:tcPr>
          <w:p w:rsidR="00CA2FA8" w:rsidRPr="001F078B" w:rsidRDefault="00CA2FA8" w:rsidP="006B3B36">
            <w:pPr>
              <w:pStyle w:val="TAC"/>
              <w:keepNext w:val="0"/>
              <w:rPr>
                <w:rFonts w:eastAsia="MS Mincho"/>
              </w:rPr>
            </w:pPr>
            <w:del w:id="42" w:author="Nokia" w:date="2019-10-24T13:44:00Z">
              <w:r w:rsidRPr="00C173A6" w:rsidDel="00CA2FA8">
                <w:rPr>
                  <w:rFonts w:hint="eastAsia"/>
                  <w:highlight w:val="yellow"/>
                  <w:lang w:eastAsia="zh-TW"/>
                </w:rPr>
                <w:delText>[</w:delText>
              </w:r>
            </w:del>
            <w:r w:rsidRPr="00C173A6">
              <w:rPr>
                <w:rFonts w:hint="eastAsia"/>
                <w:highlight w:val="yellow"/>
                <w:lang w:eastAsia="zh-TW"/>
              </w:rPr>
              <w:t>23</w:t>
            </w:r>
            <w:del w:id="43" w:author="Nokia" w:date="2019-10-24T13:44:00Z">
              <w:r w:rsidRPr="00C173A6" w:rsidDel="00CA2FA8">
                <w:rPr>
                  <w:rFonts w:hint="eastAsia"/>
                  <w:highlight w:val="yellow"/>
                  <w:lang w:eastAsia="zh-TW"/>
                </w:rPr>
                <w:delText>]</w:delText>
              </w:r>
            </w:del>
          </w:p>
        </w:tc>
        <w:tc>
          <w:tcPr>
            <w:tcW w:w="611" w:type="pct"/>
            <w:vAlign w:val="center"/>
          </w:tcPr>
          <w:p w:rsidR="00CA2FA8" w:rsidRPr="001F078B" w:rsidRDefault="00CA2FA8" w:rsidP="006B3B36">
            <w:pPr>
              <w:pStyle w:val="TAC"/>
              <w:keepNext w:val="0"/>
            </w:pPr>
            <w:r w:rsidRPr="001F078B">
              <w:rPr>
                <w:rFonts w:hint="eastAsia"/>
                <w:lang w:eastAsia="zh-TW"/>
              </w:rPr>
              <w:t>IMD3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CA2FA8" w:rsidRPr="001F078B" w:rsidRDefault="00CA2FA8" w:rsidP="006B3B36">
            <w:pPr>
              <w:pStyle w:val="TAC"/>
              <w:keepNext w:val="0"/>
            </w:pPr>
            <w:r w:rsidRPr="001F078B">
              <w:rPr>
                <w:rFonts w:hint="eastAsia"/>
                <w:lang w:eastAsia="zh-TW"/>
              </w:rPr>
              <w:t>1760</w:t>
            </w:r>
          </w:p>
        </w:tc>
        <w:tc>
          <w:tcPr>
            <w:tcW w:w="481" w:type="pct"/>
            <w:shd w:val="clear" w:color="auto" w:fill="auto"/>
            <w:noWrap/>
            <w:vAlign w:val="center"/>
          </w:tcPr>
          <w:p w:rsidR="00CA2FA8" w:rsidRPr="001F078B" w:rsidRDefault="00CA2FA8" w:rsidP="006B3B36">
            <w:pPr>
              <w:pStyle w:val="TAC"/>
              <w:keepNext w:val="0"/>
            </w:pPr>
            <w:r w:rsidRPr="001F078B">
              <w:rPr>
                <w:rFonts w:hint="eastAsia"/>
                <w:lang w:eastAsia="zh-TW"/>
              </w:rPr>
              <w:t>5</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25</w:t>
            </w:r>
          </w:p>
        </w:tc>
        <w:tc>
          <w:tcPr>
            <w:tcW w:w="702" w:type="pct"/>
            <w:shd w:val="clear" w:color="auto" w:fill="auto"/>
            <w:noWrap/>
            <w:vAlign w:val="center"/>
          </w:tcPr>
          <w:p w:rsidR="00CA2FA8" w:rsidRPr="001F078B" w:rsidRDefault="00CA2FA8" w:rsidP="006B3B36">
            <w:pPr>
              <w:pStyle w:val="TAC"/>
              <w:keepNext w:val="0"/>
            </w:pPr>
            <w:r w:rsidRPr="001F078B">
              <w:rPr>
                <w:rFonts w:hint="eastAsia"/>
                <w:lang w:eastAsia="zh-TW"/>
              </w:rPr>
              <w:t>1855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hint="eastAsia"/>
                <w:lang w:eastAsia="zh-TW"/>
              </w:rPr>
              <w:t>N/A</w:t>
            </w:r>
          </w:p>
        </w:tc>
        <w:tc>
          <w:tcPr>
            <w:tcW w:w="611" w:type="pct"/>
          </w:tcPr>
          <w:p w:rsidR="00CA2FA8" w:rsidRPr="001F078B" w:rsidRDefault="00CA2FA8" w:rsidP="006B3B36">
            <w:pPr>
              <w:pStyle w:val="TAC"/>
              <w:keepNext w:val="0"/>
            </w:pPr>
            <w:r w:rsidRPr="001F078B">
              <w:rPr>
                <w:rFonts w:hint="eastAsia"/>
                <w:lang w:eastAsia="zh-TW"/>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cs="Arial"/>
              </w:rPr>
              <w:t>CA_1A-n5A</w:t>
            </w:r>
          </w:p>
        </w:tc>
        <w:tc>
          <w:tcPr>
            <w:tcW w:w="540" w:type="pct"/>
            <w:shd w:val="clear" w:color="auto" w:fill="auto"/>
            <w:vAlign w:val="center"/>
          </w:tcPr>
          <w:p w:rsidR="00CA2FA8" w:rsidRPr="001F078B" w:rsidRDefault="00CA2FA8" w:rsidP="006B3B36">
            <w:pPr>
              <w:pStyle w:val="TAC"/>
              <w:keepNext w:val="0"/>
            </w:pPr>
            <w:r w:rsidRPr="001F078B">
              <w:rPr>
                <w:rFonts w:cs="Arial"/>
              </w:rPr>
              <w:t>1</w:t>
            </w:r>
          </w:p>
        </w:tc>
        <w:tc>
          <w:tcPr>
            <w:tcW w:w="673" w:type="pct"/>
            <w:shd w:val="clear" w:color="auto" w:fill="auto"/>
            <w:noWrap/>
          </w:tcPr>
          <w:p w:rsidR="00CA2FA8" w:rsidRPr="001F078B" w:rsidRDefault="00CA2FA8" w:rsidP="006B3B36">
            <w:pPr>
              <w:pStyle w:val="TAC"/>
              <w:keepNext w:val="0"/>
            </w:pPr>
            <w:r w:rsidRPr="001F078B">
              <w:rPr>
                <w:rFonts w:cs="Arial"/>
              </w:rPr>
              <w:t>1965</w:t>
            </w:r>
          </w:p>
        </w:tc>
        <w:tc>
          <w:tcPr>
            <w:tcW w:w="481" w:type="pct"/>
            <w:shd w:val="clear" w:color="auto" w:fill="auto"/>
            <w:noWrap/>
          </w:tcPr>
          <w:p w:rsidR="00CA2FA8" w:rsidRPr="001F078B" w:rsidRDefault="00CA2FA8" w:rsidP="006B3B36">
            <w:pPr>
              <w:pStyle w:val="TAC"/>
              <w:keepNext w:val="0"/>
            </w:pPr>
            <w:r w:rsidRPr="001F078B">
              <w:rPr>
                <w:rFonts w:cs="Arial"/>
              </w:rPr>
              <w:t>5</w:t>
            </w:r>
          </w:p>
        </w:tc>
        <w:tc>
          <w:tcPr>
            <w:tcW w:w="398" w:type="pct"/>
            <w:shd w:val="clear" w:color="auto" w:fill="auto"/>
            <w:noWrap/>
          </w:tcPr>
          <w:p w:rsidR="00CA2FA8" w:rsidRPr="001F078B" w:rsidRDefault="00CA2FA8" w:rsidP="006B3B36">
            <w:pPr>
              <w:pStyle w:val="TAC"/>
              <w:keepNext w:val="0"/>
            </w:pPr>
            <w:r w:rsidRPr="001F078B">
              <w:rPr>
                <w:rFonts w:cs="Arial"/>
              </w:rPr>
              <w:t>25</w:t>
            </w:r>
          </w:p>
        </w:tc>
        <w:tc>
          <w:tcPr>
            <w:tcW w:w="702" w:type="pct"/>
            <w:shd w:val="clear" w:color="auto" w:fill="auto"/>
            <w:noWrap/>
          </w:tcPr>
          <w:p w:rsidR="00CA2FA8" w:rsidRPr="001F078B" w:rsidRDefault="00CA2FA8" w:rsidP="006B3B36">
            <w:pPr>
              <w:pStyle w:val="TAC"/>
              <w:keepNext w:val="0"/>
            </w:pPr>
            <w:r w:rsidRPr="001F078B">
              <w:rPr>
                <w:rFonts w:cs="Arial"/>
              </w:rPr>
              <w:t>2155</w:t>
            </w:r>
          </w:p>
        </w:tc>
        <w:tc>
          <w:tcPr>
            <w:tcW w:w="409" w:type="pct"/>
            <w:shd w:val="clear" w:color="auto" w:fill="auto"/>
            <w:noWrap/>
          </w:tcPr>
          <w:p w:rsidR="00CA2FA8" w:rsidRPr="001F078B" w:rsidRDefault="00CA2FA8" w:rsidP="006B3B36">
            <w:pPr>
              <w:pStyle w:val="TAC"/>
              <w:keepNext w:val="0"/>
              <w:rPr>
                <w:rFonts w:eastAsia="MS Mincho"/>
              </w:rPr>
            </w:pPr>
            <w:r w:rsidRPr="001F078B">
              <w:rPr>
                <w:rFonts w:cs="Arial"/>
              </w:rPr>
              <w:t>6</w:t>
            </w:r>
          </w:p>
        </w:tc>
        <w:tc>
          <w:tcPr>
            <w:tcW w:w="611" w:type="pct"/>
            <w:vAlign w:val="center"/>
          </w:tcPr>
          <w:p w:rsidR="00CA2FA8" w:rsidRPr="001F078B" w:rsidRDefault="00CA2FA8" w:rsidP="006B3B36">
            <w:pPr>
              <w:pStyle w:val="TAC"/>
              <w:keepNext w:val="0"/>
            </w:pPr>
            <w:r w:rsidRPr="001F078B">
              <w:rPr>
                <w:rFonts w:cs="Arial"/>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cs="Arial"/>
              </w:rPr>
              <w:t>n5</w:t>
            </w:r>
          </w:p>
        </w:tc>
        <w:tc>
          <w:tcPr>
            <w:tcW w:w="673" w:type="pct"/>
            <w:shd w:val="clear" w:color="auto" w:fill="auto"/>
            <w:noWrap/>
          </w:tcPr>
          <w:p w:rsidR="00CA2FA8" w:rsidRPr="001F078B" w:rsidRDefault="00CA2FA8" w:rsidP="006B3B36">
            <w:pPr>
              <w:pStyle w:val="TAC"/>
              <w:keepNext w:val="0"/>
            </w:pPr>
            <w:r w:rsidRPr="001F078B">
              <w:rPr>
                <w:rFonts w:cs="Arial"/>
              </w:rPr>
              <w:t>836.5</w:t>
            </w:r>
          </w:p>
        </w:tc>
        <w:tc>
          <w:tcPr>
            <w:tcW w:w="481" w:type="pct"/>
            <w:shd w:val="clear" w:color="auto" w:fill="auto"/>
            <w:noWrap/>
          </w:tcPr>
          <w:p w:rsidR="00CA2FA8" w:rsidRPr="001F078B" w:rsidRDefault="00CA2FA8" w:rsidP="006B3B36">
            <w:pPr>
              <w:pStyle w:val="TAC"/>
              <w:keepNext w:val="0"/>
            </w:pPr>
            <w:r w:rsidRPr="001F078B">
              <w:rPr>
                <w:rFonts w:cs="Arial"/>
              </w:rPr>
              <w:t>5</w:t>
            </w:r>
          </w:p>
        </w:tc>
        <w:tc>
          <w:tcPr>
            <w:tcW w:w="398" w:type="pct"/>
            <w:shd w:val="clear" w:color="auto" w:fill="auto"/>
            <w:noWrap/>
          </w:tcPr>
          <w:p w:rsidR="00CA2FA8" w:rsidRPr="001F078B" w:rsidRDefault="00CA2FA8" w:rsidP="006B3B36">
            <w:pPr>
              <w:pStyle w:val="TAC"/>
              <w:keepNext w:val="0"/>
            </w:pPr>
            <w:r w:rsidRPr="001F078B">
              <w:rPr>
                <w:rFonts w:cs="Arial"/>
              </w:rPr>
              <w:t>25</w:t>
            </w:r>
          </w:p>
        </w:tc>
        <w:tc>
          <w:tcPr>
            <w:tcW w:w="702" w:type="pct"/>
            <w:shd w:val="clear" w:color="auto" w:fill="auto"/>
            <w:noWrap/>
          </w:tcPr>
          <w:p w:rsidR="00CA2FA8" w:rsidRPr="001F078B" w:rsidRDefault="00CA2FA8" w:rsidP="006B3B36">
            <w:pPr>
              <w:pStyle w:val="TAC"/>
              <w:keepNext w:val="0"/>
            </w:pPr>
            <w:r w:rsidRPr="001F078B">
              <w:rPr>
                <w:rFonts w:cs="Arial"/>
              </w:rPr>
              <w:t>876.5</w:t>
            </w:r>
          </w:p>
        </w:tc>
        <w:tc>
          <w:tcPr>
            <w:tcW w:w="409" w:type="pct"/>
            <w:shd w:val="clear" w:color="auto" w:fill="auto"/>
            <w:noWrap/>
          </w:tcPr>
          <w:p w:rsidR="00CA2FA8" w:rsidRPr="001F078B" w:rsidRDefault="00CA2FA8" w:rsidP="006B3B36">
            <w:pPr>
              <w:pStyle w:val="TAC"/>
              <w:keepNext w:val="0"/>
              <w:rPr>
                <w:rFonts w:eastAsia="MS Mincho"/>
              </w:rPr>
            </w:pPr>
            <w:r w:rsidRPr="001F078B">
              <w:rPr>
                <w:rFonts w:cs="Arial"/>
              </w:rPr>
              <w:t>N/A</w:t>
            </w:r>
          </w:p>
        </w:tc>
        <w:tc>
          <w:tcPr>
            <w:tcW w:w="611" w:type="pct"/>
            <w:vAlign w:val="center"/>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eastAsiaTheme="minorEastAsia" w:cs="Arial"/>
              </w:rPr>
              <w:t>DC_</w:t>
            </w:r>
            <w:r w:rsidRPr="001F078B">
              <w:rPr>
                <w:rFonts w:cs="Arial"/>
              </w:rPr>
              <w:t>1</w:t>
            </w:r>
            <w:r w:rsidRPr="001F078B">
              <w:rPr>
                <w:rFonts w:eastAsiaTheme="minorEastAsia" w:cs="Arial"/>
              </w:rPr>
              <w:t>A_n</w:t>
            </w:r>
            <w:r w:rsidRPr="001F078B">
              <w:rPr>
                <w:rFonts w:cs="Arial"/>
              </w:rPr>
              <w:t>8</w:t>
            </w:r>
            <w:r w:rsidRPr="001F078B">
              <w:rPr>
                <w:rFonts w:eastAsiaTheme="minorEastAsia" w:cs="Arial"/>
              </w:rPr>
              <w:t>A</w:t>
            </w:r>
          </w:p>
        </w:tc>
        <w:tc>
          <w:tcPr>
            <w:tcW w:w="540" w:type="pct"/>
            <w:shd w:val="clear" w:color="auto" w:fill="auto"/>
            <w:vAlign w:val="center"/>
          </w:tcPr>
          <w:p w:rsidR="00CA2FA8" w:rsidRPr="001F078B" w:rsidRDefault="00CA2FA8" w:rsidP="006B3B36">
            <w:pPr>
              <w:pStyle w:val="TAC"/>
              <w:keepNext w:val="0"/>
            </w:pPr>
            <w:r w:rsidRPr="001F078B">
              <w:t>1</w:t>
            </w:r>
          </w:p>
        </w:tc>
        <w:tc>
          <w:tcPr>
            <w:tcW w:w="673" w:type="pct"/>
            <w:shd w:val="clear" w:color="auto" w:fill="auto"/>
            <w:noWrap/>
            <w:vAlign w:val="center"/>
          </w:tcPr>
          <w:p w:rsidR="00CA2FA8" w:rsidRPr="001F078B" w:rsidRDefault="00CA2FA8" w:rsidP="006B3B36">
            <w:pPr>
              <w:pStyle w:val="TAC"/>
              <w:keepNext w:val="0"/>
            </w:pPr>
            <w:r w:rsidRPr="001F078B">
              <w:rPr>
                <w:rFonts w:cs="Arial"/>
              </w:rPr>
              <w:t>1965</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2155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CA2FA8" w:rsidRPr="001F078B" w:rsidRDefault="00CA2FA8" w:rsidP="006B3B36">
            <w:pPr>
              <w:pStyle w:val="TAC"/>
              <w:keepNext w:val="0"/>
            </w:pPr>
            <w:r w:rsidRPr="001F078B">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lang w:val="en-US" w:eastAsia="zh-CN"/>
              </w:rPr>
              <w:t>n8</w:t>
            </w:r>
          </w:p>
        </w:tc>
        <w:tc>
          <w:tcPr>
            <w:tcW w:w="673" w:type="pct"/>
            <w:shd w:val="clear" w:color="auto" w:fill="auto"/>
            <w:noWrap/>
            <w:vAlign w:val="center"/>
          </w:tcPr>
          <w:p w:rsidR="00CA2FA8" w:rsidRPr="001F078B" w:rsidRDefault="00CA2FA8" w:rsidP="006B3B36">
            <w:pPr>
              <w:pStyle w:val="TAC"/>
              <w:keepNext w:val="0"/>
            </w:pPr>
            <w:r w:rsidRPr="001F078B">
              <w:rPr>
                <w:rFonts w:cs="Arial"/>
              </w:rPr>
              <w:t>887.5</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932.5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CA2FA8" w:rsidRPr="001F078B" w:rsidRDefault="00CA2FA8" w:rsidP="006B3B36">
            <w:pPr>
              <w:pStyle w:val="TAC"/>
              <w:keepNext w:val="0"/>
              <w:rPr>
                <w:rFonts w:eastAsia="MS Mincho"/>
              </w:rPr>
            </w:pPr>
            <w:r w:rsidRPr="001F078B">
              <w:rPr>
                <w:rFonts w:cs="Arial"/>
                <w:kern w:val="2"/>
                <w:szCs w:val="24"/>
                <w:lang w:eastAsia="ja-JP"/>
              </w:rPr>
              <w:t>DC_1A_SUL_n77A-n84A</w:t>
            </w:r>
          </w:p>
        </w:tc>
        <w:tc>
          <w:tcPr>
            <w:tcW w:w="540" w:type="pct"/>
            <w:vMerge w:val="restart"/>
            <w:shd w:val="clear" w:color="auto" w:fill="auto"/>
            <w:vAlign w:val="center"/>
          </w:tcPr>
          <w:p w:rsidR="00CA2FA8" w:rsidRPr="001F078B" w:rsidRDefault="00CA2FA8" w:rsidP="006B3B36">
            <w:pPr>
              <w:pStyle w:val="TAC"/>
              <w:keepNext w:val="0"/>
            </w:pPr>
            <w:r w:rsidRPr="001F078B">
              <w:rPr>
                <w:rFonts w:hint="eastAsia"/>
              </w:rPr>
              <w:t>1</w:t>
            </w:r>
          </w:p>
        </w:tc>
        <w:tc>
          <w:tcPr>
            <w:tcW w:w="673" w:type="pct"/>
            <w:vMerge w:val="restart"/>
            <w:shd w:val="clear" w:color="auto" w:fill="auto"/>
            <w:noWrap/>
            <w:vAlign w:val="center"/>
          </w:tcPr>
          <w:p w:rsidR="00CA2FA8" w:rsidRPr="001F078B" w:rsidRDefault="00CA2FA8" w:rsidP="006B3B36">
            <w:pPr>
              <w:pStyle w:val="TAC"/>
              <w:keepNext w:val="0"/>
            </w:pPr>
            <w:r w:rsidRPr="001F078B">
              <w:rPr>
                <w:rFonts w:hint="eastAsia"/>
              </w:rPr>
              <w:t>1950</w:t>
            </w:r>
          </w:p>
        </w:tc>
        <w:tc>
          <w:tcPr>
            <w:tcW w:w="481" w:type="pct"/>
            <w:vMerge w:val="restart"/>
            <w:shd w:val="clear" w:color="auto" w:fill="auto"/>
            <w:noWrap/>
            <w:vAlign w:val="center"/>
          </w:tcPr>
          <w:p w:rsidR="00CA2FA8" w:rsidRPr="001F078B" w:rsidRDefault="00CA2FA8" w:rsidP="006B3B36">
            <w:pPr>
              <w:pStyle w:val="TAC"/>
              <w:keepNext w:val="0"/>
            </w:pPr>
            <w:r w:rsidRPr="001F078B">
              <w:t>5</w:t>
            </w:r>
          </w:p>
        </w:tc>
        <w:tc>
          <w:tcPr>
            <w:tcW w:w="398" w:type="pct"/>
            <w:vMerge w:val="restart"/>
            <w:shd w:val="clear" w:color="auto" w:fill="auto"/>
            <w:noWrap/>
            <w:vAlign w:val="center"/>
          </w:tcPr>
          <w:p w:rsidR="00CA2FA8" w:rsidRPr="001F078B" w:rsidRDefault="00CA2FA8" w:rsidP="006B3B36">
            <w:pPr>
              <w:pStyle w:val="TAC"/>
              <w:keepNext w:val="0"/>
            </w:pPr>
            <w:r w:rsidRPr="001F078B">
              <w:t>25</w:t>
            </w:r>
          </w:p>
        </w:tc>
        <w:tc>
          <w:tcPr>
            <w:tcW w:w="702" w:type="pct"/>
            <w:vMerge w:val="restart"/>
            <w:shd w:val="clear" w:color="auto" w:fill="auto"/>
            <w:noWrap/>
            <w:vAlign w:val="center"/>
          </w:tcPr>
          <w:p w:rsidR="00CA2FA8" w:rsidRPr="001F078B" w:rsidRDefault="00CA2FA8" w:rsidP="006B3B36">
            <w:pPr>
              <w:pStyle w:val="TAC"/>
              <w:keepNext w:val="0"/>
            </w:pPr>
            <w:r w:rsidRPr="001F078B">
              <w:rPr>
                <w:rFonts w:hint="eastAsia"/>
              </w:rPr>
              <w:t>2140</w:t>
            </w:r>
          </w:p>
        </w:tc>
        <w:tc>
          <w:tcPr>
            <w:tcW w:w="409" w:type="pct"/>
            <w:shd w:val="clear" w:color="auto" w:fill="auto"/>
            <w:noWrap/>
            <w:vAlign w:val="center"/>
          </w:tcPr>
          <w:p w:rsidR="00CA2FA8" w:rsidRPr="001F078B" w:rsidRDefault="00CA2FA8" w:rsidP="006B3B36">
            <w:pPr>
              <w:pStyle w:val="TAC"/>
              <w:keepNext w:val="0"/>
            </w:pPr>
            <w:r w:rsidRPr="001F078B">
              <w:t>29.8</w:t>
            </w:r>
          </w:p>
          <w:p w:rsidR="00CA2FA8" w:rsidRPr="001F078B" w:rsidRDefault="00CA2FA8" w:rsidP="006B3B36">
            <w:pPr>
              <w:pStyle w:val="TAC"/>
              <w:keepNext w:val="0"/>
              <w:rPr>
                <w:rFonts w:eastAsia="MS Mincho"/>
              </w:rPr>
            </w:pPr>
          </w:p>
        </w:tc>
        <w:tc>
          <w:tcPr>
            <w:tcW w:w="611" w:type="pct"/>
            <w:vMerge w:val="restart"/>
          </w:tcPr>
          <w:p w:rsidR="00CA2FA8" w:rsidRPr="001F078B" w:rsidRDefault="00CA2FA8" w:rsidP="006B3B36">
            <w:pPr>
              <w:pStyle w:val="TAC"/>
              <w:keepNext w:val="0"/>
            </w:pPr>
            <w:r w:rsidRPr="001F078B">
              <w:t>IMD2</w:t>
            </w:r>
            <w:r w:rsidRPr="001F078B">
              <w:rPr>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vMerge/>
            <w:shd w:val="clear" w:color="auto" w:fill="auto"/>
            <w:vAlign w:val="center"/>
          </w:tcPr>
          <w:p w:rsidR="00CA2FA8" w:rsidRPr="001F078B" w:rsidRDefault="00CA2FA8" w:rsidP="006B3B36">
            <w:pPr>
              <w:pStyle w:val="TAC"/>
              <w:keepNext w:val="0"/>
            </w:pPr>
          </w:p>
        </w:tc>
        <w:tc>
          <w:tcPr>
            <w:tcW w:w="673" w:type="pct"/>
            <w:vMerge/>
            <w:shd w:val="clear" w:color="auto" w:fill="auto"/>
            <w:noWrap/>
            <w:vAlign w:val="center"/>
          </w:tcPr>
          <w:p w:rsidR="00CA2FA8" w:rsidRPr="001F078B" w:rsidRDefault="00CA2FA8" w:rsidP="006B3B36">
            <w:pPr>
              <w:pStyle w:val="TAC"/>
              <w:keepNext w:val="0"/>
            </w:pPr>
          </w:p>
        </w:tc>
        <w:tc>
          <w:tcPr>
            <w:tcW w:w="481" w:type="pct"/>
            <w:vMerge/>
            <w:shd w:val="clear" w:color="auto" w:fill="auto"/>
            <w:noWrap/>
            <w:vAlign w:val="center"/>
          </w:tcPr>
          <w:p w:rsidR="00CA2FA8" w:rsidRPr="001F078B" w:rsidRDefault="00CA2FA8" w:rsidP="006B3B36">
            <w:pPr>
              <w:pStyle w:val="TAC"/>
              <w:keepNext w:val="0"/>
            </w:pPr>
          </w:p>
        </w:tc>
        <w:tc>
          <w:tcPr>
            <w:tcW w:w="398" w:type="pct"/>
            <w:vMerge/>
            <w:shd w:val="clear" w:color="auto" w:fill="auto"/>
            <w:noWrap/>
            <w:vAlign w:val="center"/>
          </w:tcPr>
          <w:p w:rsidR="00CA2FA8" w:rsidRPr="001F078B" w:rsidRDefault="00CA2FA8" w:rsidP="006B3B36">
            <w:pPr>
              <w:pStyle w:val="TAC"/>
              <w:keepNext w:val="0"/>
            </w:pPr>
          </w:p>
        </w:tc>
        <w:tc>
          <w:tcPr>
            <w:tcW w:w="702" w:type="pct"/>
            <w:vMerge/>
            <w:shd w:val="clear" w:color="auto" w:fill="auto"/>
            <w:noWrap/>
            <w:vAlign w:val="center"/>
          </w:tcPr>
          <w:p w:rsidR="00CA2FA8" w:rsidRPr="001F078B" w:rsidRDefault="00CA2FA8" w:rsidP="006B3B36">
            <w:pPr>
              <w:pStyle w:val="TAC"/>
              <w:keepNext w:val="0"/>
            </w:pPr>
          </w:p>
        </w:tc>
        <w:tc>
          <w:tcPr>
            <w:tcW w:w="409" w:type="pct"/>
            <w:shd w:val="clear" w:color="auto" w:fill="auto"/>
            <w:noWrap/>
            <w:vAlign w:val="center"/>
          </w:tcPr>
          <w:p w:rsidR="00CA2FA8" w:rsidRPr="001F078B" w:rsidRDefault="00CA2FA8" w:rsidP="006B3B36">
            <w:pPr>
              <w:pStyle w:val="TAC"/>
              <w:keepNext w:val="0"/>
            </w:pPr>
            <w:r w:rsidRPr="001F078B">
              <w:t>32.5</w:t>
            </w:r>
            <w:r w:rsidRPr="001F078B">
              <w:rPr>
                <w:vertAlign w:val="superscript"/>
              </w:rPr>
              <w:t>4</w:t>
            </w:r>
          </w:p>
        </w:tc>
        <w:tc>
          <w:tcPr>
            <w:tcW w:w="611" w:type="pct"/>
            <w:vMerge/>
            <w:vAlign w:val="center"/>
          </w:tcPr>
          <w:p w:rsidR="00CA2FA8" w:rsidRPr="001F078B" w:rsidRDefault="00CA2FA8" w:rsidP="006B3B36">
            <w:pPr>
              <w:pStyle w:val="TAC"/>
              <w:keepNext w:val="0"/>
            </w:pP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hint="eastAsia"/>
              </w:rPr>
              <w:t>n77</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4090</w:t>
            </w:r>
          </w:p>
        </w:tc>
        <w:tc>
          <w:tcPr>
            <w:tcW w:w="481" w:type="pct"/>
            <w:shd w:val="clear" w:color="auto" w:fill="auto"/>
            <w:noWrap/>
            <w:vAlign w:val="center"/>
          </w:tcPr>
          <w:p w:rsidR="00CA2FA8" w:rsidRPr="001F078B" w:rsidRDefault="00CA2FA8" w:rsidP="006B3B36">
            <w:pPr>
              <w:pStyle w:val="TAC"/>
              <w:keepNext w:val="0"/>
            </w:pPr>
            <w:r w:rsidRPr="001F078B">
              <w:rPr>
                <w:rFonts w:hint="eastAsia"/>
              </w:rPr>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4090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hint="eastAsia"/>
              </w:rPr>
              <w:t>N/A</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CA2FA8" w:rsidRPr="001F078B" w:rsidRDefault="00CA2FA8" w:rsidP="006B3B36">
            <w:pPr>
              <w:pStyle w:val="TAC"/>
            </w:pPr>
            <w:r w:rsidRPr="001F078B">
              <w:t>DC_1A-SUL_n77A-n84A,</w:t>
            </w:r>
          </w:p>
          <w:p w:rsidR="00CA2FA8" w:rsidRPr="001F078B" w:rsidRDefault="00CA2FA8" w:rsidP="006B3B36">
            <w:pPr>
              <w:pStyle w:val="TAC"/>
              <w:keepNext w:val="0"/>
              <w:rPr>
                <w:rFonts w:eastAsia="MS Mincho"/>
              </w:rPr>
            </w:pPr>
            <w:r w:rsidRPr="001F078B">
              <w:rPr>
                <w:rFonts w:eastAsia="MS Mincho"/>
              </w:rPr>
              <w:t>DC_1A_n78A,</w:t>
            </w:r>
          </w:p>
          <w:p w:rsidR="00CA2FA8" w:rsidRPr="001F078B" w:rsidRDefault="00CA2FA8" w:rsidP="006B3B36">
            <w:pPr>
              <w:pStyle w:val="TAC"/>
              <w:keepNext w:val="0"/>
              <w:rPr>
                <w:rFonts w:eastAsia="MS Mincho"/>
              </w:rPr>
            </w:pPr>
            <w:r w:rsidRPr="001F078B">
              <w:rPr>
                <w:rFonts w:eastAsia="MS Mincho"/>
              </w:rPr>
              <w:t>DC_1A_SUL_n78A-n84A</w:t>
            </w:r>
          </w:p>
        </w:tc>
        <w:tc>
          <w:tcPr>
            <w:tcW w:w="540" w:type="pct"/>
            <w:vMerge w:val="restart"/>
            <w:shd w:val="clear" w:color="auto" w:fill="auto"/>
            <w:vAlign w:val="center"/>
          </w:tcPr>
          <w:p w:rsidR="00CA2FA8" w:rsidRPr="001F078B" w:rsidRDefault="00CA2FA8" w:rsidP="006B3B36">
            <w:pPr>
              <w:pStyle w:val="TAC"/>
              <w:keepNext w:val="0"/>
            </w:pPr>
            <w:r w:rsidRPr="001F078B">
              <w:rPr>
                <w:rFonts w:hint="eastAsia"/>
              </w:rPr>
              <w:t>1</w:t>
            </w:r>
          </w:p>
        </w:tc>
        <w:tc>
          <w:tcPr>
            <w:tcW w:w="673" w:type="pct"/>
            <w:vMerge w:val="restart"/>
            <w:shd w:val="clear" w:color="auto" w:fill="auto"/>
            <w:noWrap/>
            <w:vAlign w:val="center"/>
          </w:tcPr>
          <w:p w:rsidR="00CA2FA8" w:rsidRPr="001F078B" w:rsidRDefault="00CA2FA8" w:rsidP="006B3B36">
            <w:pPr>
              <w:pStyle w:val="TAC"/>
              <w:keepNext w:val="0"/>
            </w:pPr>
            <w:r w:rsidRPr="001F078B">
              <w:rPr>
                <w:rFonts w:hint="eastAsia"/>
              </w:rPr>
              <w:t>1950</w:t>
            </w:r>
          </w:p>
        </w:tc>
        <w:tc>
          <w:tcPr>
            <w:tcW w:w="481" w:type="pct"/>
            <w:vMerge w:val="restart"/>
            <w:shd w:val="clear" w:color="auto" w:fill="auto"/>
            <w:noWrap/>
            <w:vAlign w:val="center"/>
          </w:tcPr>
          <w:p w:rsidR="00CA2FA8" w:rsidRPr="001F078B" w:rsidRDefault="00CA2FA8" w:rsidP="006B3B36">
            <w:pPr>
              <w:pStyle w:val="TAC"/>
              <w:keepNext w:val="0"/>
            </w:pPr>
            <w:r w:rsidRPr="001F078B">
              <w:t>5</w:t>
            </w:r>
          </w:p>
        </w:tc>
        <w:tc>
          <w:tcPr>
            <w:tcW w:w="398" w:type="pct"/>
            <w:vMerge w:val="restart"/>
            <w:shd w:val="clear" w:color="auto" w:fill="auto"/>
            <w:noWrap/>
            <w:vAlign w:val="center"/>
          </w:tcPr>
          <w:p w:rsidR="00CA2FA8" w:rsidRPr="001F078B" w:rsidRDefault="00CA2FA8" w:rsidP="006B3B36">
            <w:pPr>
              <w:pStyle w:val="TAC"/>
              <w:keepNext w:val="0"/>
            </w:pPr>
            <w:r w:rsidRPr="001F078B">
              <w:t>25</w:t>
            </w:r>
          </w:p>
        </w:tc>
        <w:tc>
          <w:tcPr>
            <w:tcW w:w="702" w:type="pct"/>
            <w:vMerge w:val="restart"/>
            <w:shd w:val="clear" w:color="auto" w:fill="auto"/>
            <w:noWrap/>
            <w:vAlign w:val="center"/>
          </w:tcPr>
          <w:p w:rsidR="00CA2FA8" w:rsidRPr="001F078B" w:rsidRDefault="00CA2FA8" w:rsidP="006B3B36">
            <w:pPr>
              <w:pStyle w:val="TAC"/>
              <w:keepNext w:val="0"/>
            </w:pPr>
            <w:r w:rsidRPr="001F078B">
              <w:rPr>
                <w:rFonts w:hint="eastAsia"/>
              </w:rPr>
              <w:t>2140</w:t>
            </w:r>
          </w:p>
        </w:tc>
        <w:tc>
          <w:tcPr>
            <w:tcW w:w="409" w:type="pct"/>
            <w:shd w:val="clear" w:color="auto" w:fill="auto"/>
            <w:noWrap/>
          </w:tcPr>
          <w:p w:rsidR="00CA2FA8" w:rsidRPr="001F078B" w:rsidRDefault="00CA2FA8" w:rsidP="006B3B36">
            <w:pPr>
              <w:pStyle w:val="TAC"/>
              <w:keepNext w:val="0"/>
              <w:rPr>
                <w:rFonts w:eastAsia="MS Mincho"/>
              </w:rPr>
            </w:pPr>
            <w:r w:rsidRPr="001F078B">
              <w:t>8.0</w:t>
            </w:r>
          </w:p>
        </w:tc>
        <w:tc>
          <w:tcPr>
            <w:tcW w:w="611" w:type="pct"/>
            <w:vMerge w:val="restart"/>
          </w:tcPr>
          <w:p w:rsidR="00CA2FA8" w:rsidRPr="001F078B" w:rsidRDefault="00CA2FA8" w:rsidP="006B3B36">
            <w:pPr>
              <w:pStyle w:val="TAC"/>
              <w:keepNext w:val="0"/>
            </w:pPr>
            <w:r w:rsidRPr="001F078B">
              <w:t>IMD4</w:t>
            </w:r>
            <w:r w:rsidRPr="001F078B">
              <w:rPr>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vMerge/>
            <w:shd w:val="clear" w:color="auto" w:fill="auto"/>
            <w:vAlign w:val="center"/>
          </w:tcPr>
          <w:p w:rsidR="00CA2FA8" w:rsidRPr="001F078B" w:rsidRDefault="00CA2FA8" w:rsidP="006B3B36">
            <w:pPr>
              <w:pStyle w:val="TAC"/>
              <w:keepNext w:val="0"/>
            </w:pPr>
          </w:p>
        </w:tc>
        <w:tc>
          <w:tcPr>
            <w:tcW w:w="673" w:type="pct"/>
            <w:vMerge/>
            <w:shd w:val="clear" w:color="auto" w:fill="auto"/>
            <w:noWrap/>
            <w:vAlign w:val="center"/>
          </w:tcPr>
          <w:p w:rsidR="00CA2FA8" w:rsidRPr="001F078B" w:rsidRDefault="00CA2FA8" w:rsidP="006B3B36">
            <w:pPr>
              <w:pStyle w:val="TAC"/>
              <w:keepNext w:val="0"/>
            </w:pPr>
          </w:p>
        </w:tc>
        <w:tc>
          <w:tcPr>
            <w:tcW w:w="481" w:type="pct"/>
            <w:vMerge/>
            <w:shd w:val="clear" w:color="auto" w:fill="auto"/>
            <w:noWrap/>
            <w:vAlign w:val="center"/>
          </w:tcPr>
          <w:p w:rsidR="00CA2FA8" w:rsidRPr="001F078B" w:rsidRDefault="00CA2FA8" w:rsidP="006B3B36">
            <w:pPr>
              <w:pStyle w:val="TAC"/>
              <w:keepNext w:val="0"/>
            </w:pPr>
          </w:p>
        </w:tc>
        <w:tc>
          <w:tcPr>
            <w:tcW w:w="398" w:type="pct"/>
            <w:vMerge/>
            <w:shd w:val="clear" w:color="auto" w:fill="auto"/>
            <w:noWrap/>
            <w:vAlign w:val="center"/>
          </w:tcPr>
          <w:p w:rsidR="00CA2FA8" w:rsidRPr="001F078B" w:rsidRDefault="00CA2FA8" w:rsidP="006B3B36">
            <w:pPr>
              <w:pStyle w:val="TAC"/>
              <w:keepNext w:val="0"/>
            </w:pPr>
          </w:p>
        </w:tc>
        <w:tc>
          <w:tcPr>
            <w:tcW w:w="702" w:type="pct"/>
            <w:vMerge/>
            <w:shd w:val="clear" w:color="auto" w:fill="auto"/>
            <w:noWrap/>
            <w:vAlign w:val="center"/>
          </w:tcPr>
          <w:p w:rsidR="00CA2FA8" w:rsidRPr="001F078B" w:rsidRDefault="00CA2FA8" w:rsidP="006B3B36">
            <w:pPr>
              <w:pStyle w:val="TAC"/>
              <w:keepNext w:val="0"/>
            </w:pPr>
          </w:p>
        </w:tc>
        <w:tc>
          <w:tcPr>
            <w:tcW w:w="409" w:type="pct"/>
            <w:shd w:val="clear" w:color="auto" w:fill="auto"/>
            <w:noWrap/>
          </w:tcPr>
          <w:p w:rsidR="00CA2FA8" w:rsidRPr="001F078B" w:rsidRDefault="00CA2FA8" w:rsidP="006B3B36">
            <w:pPr>
              <w:pStyle w:val="TAC"/>
              <w:keepNext w:val="0"/>
              <w:rPr>
                <w:rFonts w:eastAsia="MS Mincho"/>
              </w:rPr>
            </w:pPr>
            <w:r w:rsidRPr="001F078B">
              <w:t>10.7</w:t>
            </w:r>
            <w:r w:rsidRPr="001F078B">
              <w:rPr>
                <w:vertAlign w:val="superscript"/>
              </w:rPr>
              <w:t>4</w:t>
            </w:r>
          </w:p>
        </w:tc>
        <w:tc>
          <w:tcPr>
            <w:tcW w:w="611" w:type="pct"/>
            <w:vMerge/>
          </w:tcPr>
          <w:p w:rsidR="00CA2FA8" w:rsidRPr="001F078B" w:rsidRDefault="00CA2FA8" w:rsidP="006B3B36">
            <w:pPr>
              <w:pStyle w:val="TAC"/>
              <w:keepNext w:val="0"/>
            </w:pP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hint="eastAsia"/>
              </w:rPr>
              <w:t>n77</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3710</w:t>
            </w:r>
          </w:p>
        </w:tc>
        <w:tc>
          <w:tcPr>
            <w:tcW w:w="481" w:type="pct"/>
            <w:shd w:val="clear" w:color="auto" w:fill="auto"/>
            <w:noWrap/>
            <w:vAlign w:val="center"/>
          </w:tcPr>
          <w:p w:rsidR="00CA2FA8" w:rsidRPr="001F078B" w:rsidRDefault="00CA2FA8" w:rsidP="006B3B36">
            <w:pPr>
              <w:pStyle w:val="TAC"/>
              <w:keepNext w:val="0"/>
            </w:pPr>
            <w:r w:rsidRPr="001F078B">
              <w:rPr>
                <w:rFonts w:hint="eastAsia"/>
              </w:rPr>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3710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hint="eastAsia"/>
              </w:rPr>
              <w:t>N/A</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44" w:name="OLE_LINK49"/>
            <w:bookmarkStart w:id="45" w:name="OLE_LINK50"/>
            <w:r w:rsidRPr="001F078B">
              <w:t>, DC_2A-2A_n66A</w:t>
            </w:r>
            <w:bookmarkEnd w:id="44"/>
            <w:bookmarkEnd w:id="45"/>
          </w:p>
        </w:tc>
        <w:tc>
          <w:tcPr>
            <w:tcW w:w="540" w:type="pct"/>
            <w:shd w:val="clear" w:color="auto" w:fill="auto"/>
            <w:vAlign w:val="center"/>
          </w:tcPr>
          <w:p w:rsidR="00CA2FA8" w:rsidRPr="001F078B" w:rsidRDefault="00CA2FA8" w:rsidP="006B3B36">
            <w:pPr>
              <w:pStyle w:val="TAC"/>
              <w:keepNext w:val="0"/>
            </w:pPr>
            <w:r w:rsidRPr="001F078B">
              <w:t>2</w:t>
            </w:r>
          </w:p>
        </w:tc>
        <w:tc>
          <w:tcPr>
            <w:tcW w:w="673" w:type="pct"/>
            <w:shd w:val="clear" w:color="auto" w:fill="auto"/>
            <w:noWrap/>
            <w:vAlign w:val="center"/>
          </w:tcPr>
          <w:p w:rsidR="00CA2FA8" w:rsidRPr="001F078B" w:rsidRDefault="00CA2FA8" w:rsidP="006B3B36">
            <w:pPr>
              <w:pStyle w:val="TAC"/>
              <w:keepNext w:val="0"/>
            </w:pPr>
            <w:r w:rsidRPr="001F078B">
              <w:rPr>
                <w:lang w:eastAsia="ko-KR"/>
              </w:rPr>
              <w:t>1855</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1935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lang w:eastAsia="ko-KR"/>
              </w:rPr>
              <w:t>20</w:t>
            </w:r>
          </w:p>
        </w:tc>
        <w:tc>
          <w:tcPr>
            <w:tcW w:w="611" w:type="pct"/>
            <w:vAlign w:val="center"/>
          </w:tcPr>
          <w:p w:rsidR="00CA2FA8" w:rsidRPr="001F078B" w:rsidRDefault="00CA2FA8" w:rsidP="006B3B36">
            <w:pPr>
              <w:pStyle w:val="TAC"/>
              <w:keepNext w:val="0"/>
            </w:pPr>
            <w:r w:rsidRPr="001F078B">
              <w:rPr>
                <w:rFonts w:hint="eastAsia"/>
              </w:rPr>
              <w:t>IMD</w:t>
            </w:r>
            <w:r w:rsidRPr="001F078B">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t>n66</w:t>
            </w:r>
          </w:p>
        </w:tc>
        <w:tc>
          <w:tcPr>
            <w:tcW w:w="673" w:type="pct"/>
            <w:shd w:val="clear" w:color="auto" w:fill="auto"/>
            <w:noWrap/>
            <w:vAlign w:val="center"/>
          </w:tcPr>
          <w:p w:rsidR="00CA2FA8" w:rsidRPr="001F078B" w:rsidRDefault="00CA2FA8" w:rsidP="006B3B36">
            <w:pPr>
              <w:pStyle w:val="TAC"/>
              <w:keepNext w:val="0"/>
            </w:pPr>
            <w:r w:rsidRPr="001F078B">
              <w:rPr>
                <w:lang w:eastAsia="ko-KR"/>
              </w:rPr>
              <w:t>1775</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2175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lang w:eastAsia="ko-KR"/>
              </w:rPr>
              <w:t>N/A</w:t>
            </w:r>
          </w:p>
        </w:tc>
        <w:tc>
          <w:tcPr>
            <w:tcW w:w="611" w:type="pct"/>
            <w:vAlign w:val="center"/>
          </w:tcPr>
          <w:p w:rsidR="00CA2FA8" w:rsidRPr="001F078B" w:rsidRDefault="00CA2FA8" w:rsidP="006B3B36">
            <w:pPr>
              <w:pStyle w:val="TAC"/>
              <w:keepNext w:val="0"/>
            </w:pPr>
            <w:r w:rsidRPr="001F078B">
              <w:rPr>
                <w:rFonts w:hint="eastAsia"/>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CA2FA8" w:rsidRPr="001F078B" w:rsidRDefault="00CA2FA8" w:rsidP="006B3B36">
            <w:pPr>
              <w:pStyle w:val="TAC"/>
              <w:keepNext w:val="0"/>
            </w:pPr>
            <w:r w:rsidRPr="001F078B">
              <w:t>2</w:t>
            </w:r>
          </w:p>
        </w:tc>
        <w:tc>
          <w:tcPr>
            <w:tcW w:w="673" w:type="pct"/>
            <w:shd w:val="clear" w:color="auto" w:fill="auto"/>
            <w:noWrap/>
            <w:vAlign w:val="center"/>
          </w:tcPr>
          <w:p w:rsidR="00CA2FA8" w:rsidRPr="001F078B" w:rsidRDefault="00CA2FA8" w:rsidP="006B3B36">
            <w:pPr>
              <w:pStyle w:val="TAC"/>
              <w:keepNext w:val="0"/>
            </w:pPr>
            <w:r w:rsidRPr="001F078B">
              <w:rPr>
                <w:lang w:eastAsia="ko-KR"/>
              </w:rPr>
              <w:t>1883.3</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1963.3</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lang w:eastAsia="ko-KR"/>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t>n66</w:t>
            </w:r>
          </w:p>
        </w:tc>
        <w:tc>
          <w:tcPr>
            <w:tcW w:w="673" w:type="pct"/>
            <w:shd w:val="clear" w:color="auto" w:fill="auto"/>
            <w:noWrap/>
            <w:vAlign w:val="center"/>
          </w:tcPr>
          <w:p w:rsidR="00CA2FA8" w:rsidRPr="001F078B" w:rsidRDefault="00CA2FA8" w:rsidP="006B3B36">
            <w:pPr>
              <w:pStyle w:val="TAC"/>
              <w:keepNext w:val="0"/>
            </w:pPr>
            <w:r w:rsidRPr="001F078B">
              <w:rPr>
                <w:lang w:eastAsia="ko-KR"/>
              </w:rPr>
              <w:t>1750</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2150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lang w:eastAsia="ko-KR"/>
              </w:rPr>
              <w:t>4</w:t>
            </w:r>
          </w:p>
        </w:tc>
        <w:tc>
          <w:tcPr>
            <w:tcW w:w="611" w:type="pct"/>
            <w:vAlign w:val="center"/>
          </w:tcPr>
          <w:p w:rsidR="00CA2FA8" w:rsidRPr="001F078B" w:rsidRDefault="00CA2FA8" w:rsidP="006B3B36">
            <w:pPr>
              <w:pStyle w:val="TAC"/>
              <w:keepNext w:val="0"/>
            </w:pPr>
            <w:r w:rsidRPr="001F078B">
              <w:t>IMD5</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CA2FA8" w:rsidRPr="001F078B" w:rsidRDefault="00CA2FA8" w:rsidP="006B3B36">
            <w:pPr>
              <w:pStyle w:val="TAC"/>
              <w:keepNext w:val="0"/>
            </w:pPr>
            <w:r w:rsidRPr="001F078B">
              <w:rPr>
                <w:rFonts w:cs="Arial"/>
                <w:lang w:eastAsia="ja-JP"/>
              </w:rPr>
              <w:t>2</w:t>
            </w:r>
          </w:p>
        </w:tc>
        <w:tc>
          <w:tcPr>
            <w:tcW w:w="673" w:type="pct"/>
            <w:vMerge w:val="restart"/>
            <w:shd w:val="clear" w:color="auto" w:fill="auto"/>
            <w:noWrap/>
            <w:vAlign w:val="center"/>
          </w:tcPr>
          <w:p w:rsidR="00CA2FA8" w:rsidRPr="001F078B" w:rsidRDefault="00CA2FA8" w:rsidP="006B3B36">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CA2FA8" w:rsidRPr="001F078B" w:rsidRDefault="00CA2FA8" w:rsidP="006B3B36">
            <w:pPr>
              <w:pStyle w:val="TAC"/>
              <w:keepNext w:val="0"/>
            </w:pPr>
            <w:r w:rsidRPr="001F078B">
              <w:rPr>
                <w:rFonts w:cs="Arial"/>
              </w:rPr>
              <w:t>5</w:t>
            </w:r>
          </w:p>
        </w:tc>
        <w:tc>
          <w:tcPr>
            <w:tcW w:w="398" w:type="pct"/>
            <w:vMerge w:val="restar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vMerge w:val="restart"/>
            <w:shd w:val="clear" w:color="auto" w:fill="auto"/>
            <w:noWrap/>
            <w:vAlign w:val="center"/>
          </w:tcPr>
          <w:p w:rsidR="00CA2FA8" w:rsidRPr="001F078B" w:rsidRDefault="00CA2FA8" w:rsidP="006B3B36">
            <w:pPr>
              <w:pStyle w:val="TAC"/>
              <w:keepNext w:val="0"/>
            </w:pPr>
            <w:r w:rsidRPr="001F078B">
              <w:rPr>
                <w:rFonts w:cs="Arial"/>
                <w:lang w:eastAsia="ja-JP"/>
              </w:rPr>
              <w:t>1940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eastAsia="MS Mincho" w:cs="Arial"/>
                <w:lang w:eastAsia="ja-JP"/>
              </w:rPr>
              <w:t>26</w:t>
            </w:r>
          </w:p>
        </w:tc>
        <w:tc>
          <w:tcPr>
            <w:tcW w:w="611" w:type="pct"/>
            <w:vMerge w:val="restart"/>
          </w:tcPr>
          <w:p w:rsidR="00CA2FA8" w:rsidRPr="001F078B" w:rsidRDefault="00CA2FA8" w:rsidP="006B3B36">
            <w:pPr>
              <w:pStyle w:val="TAC"/>
              <w:keepNext w:val="0"/>
            </w:pPr>
            <w:r w:rsidRPr="001F078B">
              <w:rPr>
                <w:rFonts w:cs="Arial"/>
              </w:rPr>
              <w:t>IMD2</w:t>
            </w:r>
            <w:r w:rsidRPr="001F078B">
              <w:rPr>
                <w:rFonts w:cs="Arial"/>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vMerge/>
            <w:shd w:val="clear" w:color="auto" w:fill="auto"/>
            <w:vAlign w:val="center"/>
          </w:tcPr>
          <w:p w:rsidR="00CA2FA8" w:rsidRPr="001F078B" w:rsidRDefault="00CA2FA8" w:rsidP="006B3B36">
            <w:pPr>
              <w:pStyle w:val="TAC"/>
              <w:keepNext w:val="0"/>
            </w:pPr>
          </w:p>
        </w:tc>
        <w:tc>
          <w:tcPr>
            <w:tcW w:w="673" w:type="pct"/>
            <w:vMerge/>
            <w:shd w:val="clear" w:color="auto" w:fill="auto"/>
            <w:noWrap/>
            <w:vAlign w:val="center"/>
          </w:tcPr>
          <w:p w:rsidR="00CA2FA8" w:rsidRPr="001F078B" w:rsidRDefault="00CA2FA8" w:rsidP="006B3B36">
            <w:pPr>
              <w:pStyle w:val="TAC"/>
              <w:keepNext w:val="0"/>
            </w:pPr>
          </w:p>
        </w:tc>
        <w:tc>
          <w:tcPr>
            <w:tcW w:w="481" w:type="pct"/>
            <w:vMerge/>
            <w:shd w:val="clear" w:color="auto" w:fill="auto"/>
            <w:noWrap/>
            <w:vAlign w:val="center"/>
          </w:tcPr>
          <w:p w:rsidR="00CA2FA8" w:rsidRPr="001F078B" w:rsidRDefault="00CA2FA8" w:rsidP="006B3B36">
            <w:pPr>
              <w:pStyle w:val="TAC"/>
              <w:keepNext w:val="0"/>
            </w:pPr>
          </w:p>
        </w:tc>
        <w:tc>
          <w:tcPr>
            <w:tcW w:w="398" w:type="pct"/>
            <w:vMerge/>
            <w:shd w:val="clear" w:color="auto" w:fill="auto"/>
            <w:noWrap/>
            <w:vAlign w:val="center"/>
          </w:tcPr>
          <w:p w:rsidR="00CA2FA8" w:rsidRPr="001F078B" w:rsidRDefault="00CA2FA8" w:rsidP="006B3B36">
            <w:pPr>
              <w:pStyle w:val="TAC"/>
              <w:keepNext w:val="0"/>
            </w:pPr>
          </w:p>
        </w:tc>
        <w:tc>
          <w:tcPr>
            <w:tcW w:w="702" w:type="pct"/>
            <w:vMerge/>
            <w:shd w:val="clear" w:color="auto" w:fill="auto"/>
            <w:noWrap/>
            <w:vAlign w:val="center"/>
          </w:tcPr>
          <w:p w:rsidR="00CA2FA8" w:rsidRPr="001F078B" w:rsidRDefault="00CA2FA8" w:rsidP="006B3B36">
            <w:pPr>
              <w:pStyle w:val="TAC"/>
              <w:keepNext w:val="0"/>
            </w:pP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CA2FA8" w:rsidRPr="001F078B" w:rsidRDefault="00CA2FA8" w:rsidP="006B3B36">
            <w:pPr>
              <w:pStyle w:val="TAC"/>
              <w:keepNext w:val="0"/>
            </w:pP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eastAsia="MS Mincho" w:cs="Arial" w:hint="eastAsia"/>
                <w:lang w:eastAsia="ja-JP"/>
              </w:rPr>
              <w:t>n78</w:t>
            </w:r>
          </w:p>
        </w:tc>
        <w:tc>
          <w:tcPr>
            <w:tcW w:w="673" w:type="pct"/>
            <w:shd w:val="clear" w:color="auto" w:fill="auto"/>
            <w:noWrap/>
            <w:vAlign w:val="center"/>
          </w:tcPr>
          <w:p w:rsidR="00CA2FA8" w:rsidRPr="001F078B" w:rsidRDefault="00CA2FA8" w:rsidP="006B3B36">
            <w:pPr>
              <w:pStyle w:val="TAC"/>
              <w:keepNext w:val="0"/>
            </w:pPr>
            <w:r w:rsidRPr="001F078B">
              <w:rPr>
                <w:rFonts w:cs="Arial" w:hint="eastAsia"/>
                <w:lang w:eastAsia="ja-JP"/>
              </w:rPr>
              <w:t>3</w:t>
            </w:r>
            <w:r w:rsidRPr="001F078B">
              <w:rPr>
                <w:rFonts w:cs="Arial"/>
                <w:lang w:eastAsia="ja-JP"/>
              </w:rPr>
              <w:t>795</w:t>
            </w:r>
          </w:p>
        </w:tc>
        <w:tc>
          <w:tcPr>
            <w:tcW w:w="481" w:type="pct"/>
            <w:shd w:val="clear" w:color="auto" w:fill="auto"/>
            <w:noWrap/>
            <w:vAlign w:val="center"/>
          </w:tcPr>
          <w:p w:rsidR="00CA2FA8" w:rsidRPr="001F078B" w:rsidRDefault="00CA2FA8" w:rsidP="006B3B36">
            <w:pPr>
              <w:pStyle w:val="TAC"/>
              <w:keepNext w:val="0"/>
            </w:pPr>
            <w:r w:rsidRPr="001F078B">
              <w:rPr>
                <w:rFonts w:eastAsia="MS Mincho" w:cs="Arial" w:hint="eastAsia"/>
                <w:lang w:eastAsia="ja-JP"/>
              </w:rPr>
              <w:t>10</w:t>
            </w:r>
          </w:p>
        </w:tc>
        <w:tc>
          <w:tcPr>
            <w:tcW w:w="398" w:type="pct"/>
            <w:shd w:val="clear" w:color="auto" w:fill="auto"/>
            <w:noWrap/>
            <w:vAlign w:val="center"/>
          </w:tcPr>
          <w:p w:rsidR="00CA2FA8" w:rsidRPr="001F078B" w:rsidRDefault="00CA2FA8" w:rsidP="006B3B36">
            <w:pPr>
              <w:pStyle w:val="TAC"/>
              <w:keepNext w:val="0"/>
            </w:pPr>
            <w:r w:rsidRPr="001F078B">
              <w:rPr>
                <w:rFonts w:cs="Arial"/>
              </w:rPr>
              <w:t>50</w:t>
            </w:r>
          </w:p>
        </w:tc>
        <w:tc>
          <w:tcPr>
            <w:tcW w:w="702" w:type="pct"/>
            <w:shd w:val="clear" w:color="auto" w:fill="auto"/>
            <w:noWrap/>
            <w:vAlign w:val="center"/>
          </w:tcPr>
          <w:p w:rsidR="00CA2FA8" w:rsidRPr="001F078B" w:rsidRDefault="00CA2FA8" w:rsidP="006B3B36">
            <w:pPr>
              <w:pStyle w:val="TAC"/>
              <w:keepNext w:val="0"/>
            </w:pPr>
            <w:r w:rsidRPr="001F078B">
              <w:rPr>
                <w:rFonts w:cs="Arial" w:hint="eastAsia"/>
                <w:lang w:eastAsia="ja-JP"/>
              </w:rPr>
              <w:t>3</w:t>
            </w:r>
            <w:r w:rsidRPr="001F078B">
              <w:rPr>
                <w:rFonts w:cs="Arial"/>
                <w:lang w:eastAsia="ja-JP"/>
              </w:rPr>
              <w:t>79</w:t>
            </w:r>
            <w:r w:rsidRPr="001F078B">
              <w:rPr>
                <w:rFonts w:cs="Arial" w:hint="eastAsia"/>
                <w:lang w:eastAsia="ja-JP"/>
              </w:rPr>
              <w:t>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hint="eastAsia"/>
                <w:lang w:eastAsia="ja-JP"/>
              </w:rPr>
              <w:t>N/A</w:t>
            </w:r>
          </w:p>
        </w:tc>
        <w:tc>
          <w:tcPr>
            <w:tcW w:w="611" w:type="pct"/>
          </w:tcPr>
          <w:p w:rsidR="00CA2FA8" w:rsidRPr="001F078B" w:rsidRDefault="00CA2FA8" w:rsidP="006B3B36">
            <w:pPr>
              <w:pStyle w:val="TAC"/>
              <w:keepNext w:val="0"/>
            </w:pPr>
            <w:r w:rsidRPr="001F078B">
              <w:rPr>
                <w:rFonts w:cs="Arial"/>
                <w:lang w:eastAsia="ja-JP"/>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CA2FA8" w:rsidRPr="001F078B" w:rsidRDefault="00CA2FA8" w:rsidP="006B3B36">
            <w:pPr>
              <w:pStyle w:val="TAC"/>
              <w:keepNext w:val="0"/>
            </w:pPr>
            <w:r w:rsidRPr="001F078B">
              <w:rPr>
                <w:rFonts w:cs="Arial"/>
                <w:lang w:eastAsia="ja-JP"/>
              </w:rPr>
              <w:t>2</w:t>
            </w:r>
          </w:p>
        </w:tc>
        <w:tc>
          <w:tcPr>
            <w:tcW w:w="673" w:type="pct"/>
            <w:vMerge w:val="restart"/>
            <w:shd w:val="clear" w:color="auto" w:fill="auto"/>
            <w:noWrap/>
            <w:vAlign w:val="center"/>
          </w:tcPr>
          <w:p w:rsidR="00CA2FA8" w:rsidRPr="001F078B" w:rsidRDefault="00CA2FA8" w:rsidP="006B3B36">
            <w:pPr>
              <w:pStyle w:val="TAC"/>
              <w:keepNext w:val="0"/>
            </w:pPr>
            <w:r w:rsidRPr="001F078B">
              <w:rPr>
                <w:rFonts w:cs="Arial"/>
                <w:lang w:eastAsia="ja-JP"/>
              </w:rPr>
              <w:t>1885</w:t>
            </w:r>
          </w:p>
        </w:tc>
        <w:tc>
          <w:tcPr>
            <w:tcW w:w="481" w:type="pct"/>
            <w:vMerge w:val="restart"/>
            <w:shd w:val="clear" w:color="auto" w:fill="auto"/>
            <w:noWrap/>
            <w:vAlign w:val="center"/>
          </w:tcPr>
          <w:p w:rsidR="00CA2FA8" w:rsidRPr="001F078B" w:rsidRDefault="00CA2FA8" w:rsidP="006B3B36">
            <w:pPr>
              <w:pStyle w:val="TAC"/>
              <w:keepNext w:val="0"/>
            </w:pPr>
            <w:r w:rsidRPr="001F078B">
              <w:rPr>
                <w:rFonts w:cs="Arial"/>
              </w:rPr>
              <w:t>5</w:t>
            </w:r>
          </w:p>
        </w:tc>
        <w:tc>
          <w:tcPr>
            <w:tcW w:w="398" w:type="pct"/>
            <w:vMerge w:val="restar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vMerge w:val="restart"/>
            <w:shd w:val="clear" w:color="auto" w:fill="auto"/>
            <w:noWrap/>
            <w:vAlign w:val="center"/>
          </w:tcPr>
          <w:p w:rsidR="00CA2FA8" w:rsidRPr="001F078B" w:rsidRDefault="00CA2FA8" w:rsidP="006B3B36">
            <w:pPr>
              <w:pStyle w:val="TAC"/>
              <w:keepNext w:val="0"/>
            </w:pPr>
            <w:r w:rsidRPr="001F078B">
              <w:rPr>
                <w:rFonts w:cs="Arial" w:hint="eastAsia"/>
                <w:lang w:eastAsia="ja-JP"/>
              </w:rPr>
              <w:t>1</w:t>
            </w:r>
            <w:r w:rsidRPr="001F078B">
              <w:rPr>
                <w:rFonts w:cs="Arial"/>
                <w:lang w:eastAsia="ja-JP"/>
              </w:rPr>
              <w:t>955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eastAsia="MS Mincho" w:cs="Arial"/>
                <w:lang w:eastAsia="ja-JP"/>
              </w:rPr>
              <w:t>8.0</w:t>
            </w:r>
          </w:p>
        </w:tc>
        <w:tc>
          <w:tcPr>
            <w:tcW w:w="611" w:type="pct"/>
            <w:vMerge w:val="restart"/>
          </w:tcPr>
          <w:p w:rsidR="00CA2FA8" w:rsidRPr="001F078B" w:rsidRDefault="00CA2FA8" w:rsidP="006B3B36">
            <w:pPr>
              <w:pStyle w:val="TAC"/>
              <w:keepNext w:val="0"/>
            </w:pPr>
            <w:r w:rsidRPr="001F078B">
              <w:rPr>
                <w:rFonts w:cs="Arial"/>
              </w:rPr>
              <w:t>IMD4</w:t>
            </w:r>
            <w:r w:rsidRPr="001F078B">
              <w:rPr>
                <w:rFonts w:cs="Arial"/>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vMerge/>
            <w:shd w:val="clear" w:color="auto" w:fill="auto"/>
            <w:vAlign w:val="center"/>
          </w:tcPr>
          <w:p w:rsidR="00CA2FA8" w:rsidRPr="001F078B" w:rsidRDefault="00CA2FA8" w:rsidP="006B3B36">
            <w:pPr>
              <w:pStyle w:val="TAC"/>
              <w:keepNext w:val="0"/>
            </w:pPr>
          </w:p>
        </w:tc>
        <w:tc>
          <w:tcPr>
            <w:tcW w:w="673" w:type="pct"/>
            <w:vMerge/>
            <w:shd w:val="clear" w:color="auto" w:fill="auto"/>
            <w:noWrap/>
            <w:vAlign w:val="center"/>
          </w:tcPr>
          <w:p w:rsidR="00CA2FA8" w:rsidRPr="001F078B" w:rsidRDefault="00CA2FA8" w:rsidP="006B3B36">
            <w:pPr>
              <w:pStyle w:val="TAC"/>
              <w:keepNext w:val="0"/>
            </w:pPr>
          </w:p>
        </w:tc>
        <w:tc>
          <w:tcPr>
            <w:tcW w:w="481" w:type="pct"/>
            <w:vMerge/>
            <w:shd w:val="clear" w:color="auto" w:fill="auto"/>
            <w:noWrap/>
            <w:vAlign w:val="center"/>
          </w:tcPr>
          <w:p w:rsidR="00CA2FA8" w:rsidRPr="001F078B" w:rsidRDefault="00CA2FA8" w:rsidP="006B3B36">
            <w:pPr>
              <w:pStyle w:val="TAC"/>
              <w:keepNext w:val="0"/>
            </w:pPr>
          </w:p>
        </w:tc>
        <w:tc>
          <w:tcPr>
            <w:tcW w:w="398" w:type="pct"/>
            <w:vMerge/>
            <w:shd w:val="clear" w:color="auto" w:fill="auto"/>
            <w:noWrap/>
            <w:vAlign w:val="center"/>
          </w:tcPr>
          <w:p w:rsidR="00CA2FA8" w:rsidRPr="001F078B" w:rsidRDefault="00CA2FA8" w:rsidP="006B3B36">
            <w:pPr>
              <w:pStyle w:val="TAC"/>
              <w:keepNext w:val="0"/>
            </w:pPr>
          </w:p>
        </w:tc>
        <w:tc>
          <w:tcPr>
            <w:tcW w:w="702" w:type="pct"/>
            <w:vMerge/>
            <w:shd w:val="clear" w:color="auto" w:fill="auto"/>
            <w:noWrap/>
            <w:vAlign w:val="center"/>
          </w:tcPr>
          <w:p w:rsidR="00CA2FA8" w:rsidRPr="001F078B" w:rsidRDefault="00CA2FA8" w:rsidP="006B3B36">
            <w:pPr>
              <w:pStyle w:val="TAC"/>
              <w:keepNext w:val="0"/>
            </w:pP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CA2FA8" w:rsidRPr="001F078B" w:rsidRDefault="00CA2FA8" w:rsidP="006B3B36">
            <w:pPr>
              <w:pStyle w:val="TAC"/>
              <w:keepNext w:val="0"/>
            </w:pP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eastAsia="MS Mincho" w:cs="Arial" w:hint="eastAsia"/>
                <w:lang w:eastAsia="ja-JP"/>
              </w:rPr>
              <w:t>n78</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ja-JP"/>
              </w:rPr>
              <w:t>3700</w:t>
            </w:r>
          </w:p>
        </w:tc>
        <w:tc>
          <w:tcPr>
            <w:tcW w:w="481" w:type="pct"/>
            <w:shd w:val="clear" w:color="auto" w:fill="auto"/>
            <w:noWrap/>
            <w:vAlign w:val="center"/>
          </w:tcPr>
          <w:p w:rsidR="00CA2FA8" w:rsidRPr="001F078B" w:rsidRDefault="00CA2FA8" w:rsidP="006B3B36">
            <w:pPr>
              <w:pStyle w:val="TAC"/>
              <w:keepNext w:val="0"/>
            </w:pPr>
            <w:r w:rsidRPr="001F078B">
              <w:rPr>
                <w:rFonts w:eastAsia="MS Mincho" w:cs="Arial" w:hint="eastAsia"/>
                <w:lang w:eastAsia="ja-JP"/>
              </w:rPr>
              <w:t>10</w:t>
            </w:r>
          </w:p>
        </w:tc>
        <w:tc>
          <w:tcPr>
            <w:tcW w:w="398" w:type="pct"/>
            <w:shd w:val="clear" w:color="auto" w:fill="auto"/>
            <w:noWrap/>
            <w:vAlign w:val="center"/>
          </w:tcPr>
          <w:p w:rsidR="00CA2FA8" w:rsidRPr="001F078B" w:rsidRDefault="00CA2FA8" w:rsidP="006B3B36">
            <w:pPr>
              <w:pStyle w:val="TAC"/>
              <w:keepNext w:val="0"/>
            </w:pPr>
            <w:r w:rsidRPr="001F078B">
              <w:rPr>
                <w:rFonts w:cs="Arial"/>
              </w:rPr>
              <w:t>50</w:t>
            </w:r>
          </w:p>
        </w:tc>
        <w:tc>
          <w:tcPr>
            <w:tcW w:w="702" w:type="pct"/>
            <w:shd w:val="clear" w:color="auto" w:fill="auto"/>
            <w:noWrap/>
            <w:vAlign w:val="center"/>
          </w:tcPr>
          <w:p w:rsidR="00CA2FA8" w:rsidRPr="001F078B" w:rsidRDefault="00CA2FA8" w:rsidP="006B3B36">
            <w:pPr>
              <w:pStyle w:val="TAC"/>
              <w:keepNext w:val="0"/>
            </w:pPr>
            <w:r w:rsidRPr="001F078B">
              <w:rPr>
                <w:rFonts w:cs="Arial" w:hint="eastAsia"/>
                <w:lang w:eastAsia="ja-JP"/>
              </w:rPr>
              <w:t>3</w:t>
            </w:r>
            <w:r w:rsidRPr="001F078B">
              <w:rPr>
                <w:rFonts w:cs="Arial"/>
                <w:lang w:eastAsia="ja-JP"/>
              </w:rPr>
              <w:t>700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hint="eastAsia"/>
                <w:lang w:eastAsia="ja-JP"/>
              </w:rPr>
              <w:t>N/A</w:t>
            </w:r>
          </w:p>
        </w:tc>
        <w:tc>
          <w:tcPr>
            <w:tcW w:w="611" w:type="pct"/>
          </w:tcPr>
          <w:p w:rsidR="00CA2FA8" w:rsidRPr="001F078B" w:rsidRDefault="00CA2FA8" w:rsidP="006B3B36">
            <w:pPr>
              <w:pStyle w:val="TAC"/>
              <w:keepNext w:val="0"/>
            </w:pPr>
            <w:r w:rsidRPr="001F078B">
              <w:rPr>
                <w:rFonts w:cs="Arial"/>
                <w:lang w:eastAsia="ja-JP"/>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CA2FA8" w:rsidRPr="001F078B" w:rsidRDefault="00CA2FA8" w:rsidP="006B3B36">
            <w:pPr>
              <w:pStyle w:val="TAC"/>
              <w:keepNext w:val="0"/>
            </w:pPr>
            <w:r w:rsidRPr="001F078B">
              <w:rPr>
                <w:lang w:eastAsia="zh-TW"/>
              </w:rPr>
              <w:t>3</w:t>
            </w:r>
          </w:p>
        </w:tc>
        <w:tc>
          <w:tcPr>
            <w:tcW w:w="673" w:type="pct"/>
            <w:shd w:val="clear" w:color="auto" w:fill="auto"/>
            <w:noWrap/>
            <w:vAlign w:val="center"/>
          </w:tcPr>
          <w:p w:rsidR="00CA2FA8" w:rsidRPr="001F078B" w:rsidRDefault="00CA2FA8" w:rsidP="006B3B36">
            <w:pPr>
              <w:pStyle w:val="TAC"/>
              <w:keepNext w:val="0"/>
            </w:pPr>
            <w:r w:rsidRPr="001F078B">
              <w:rPr>
                <w:lang w:eastAsia="zh-TW"/>
              </w:rPr>
              <w:t>1760</w:t>
            </w:r>
          </w:p>
        </w:tc>
        <w:tc>
          <w:tcPr>
            <w:tcW w:w="481" w:type="pct"/>
            <w:shd w:val="clear" w:color="auto" w:fill="auto"/>
            <w:noWrap/>
            <w:vAlign w:val="center"/>
          </w:tcPr>
          <w:p w:rsidR="00CA2FA8" w:rsidRPr="001F078B" w:rsidRDefault="00CA2FA8" w:rsidP="006B3B36">
            <w:pPr>
              <w:pStyle w:val="TAC"/>
              <w:keepNext w:val="0"/>
            </w:pPr>
            <w:r w:rsidRPr="001F078B">
              <w:rPr>
                <w:lang w:eastAsia="zh-TW"/>
              </w:rPr>
              <w:t>5</w:t>
            </w:r>
          </w:p>
        </w:tc>
        <w:tc>
          <w:tcPr>
            <w:tcW w:w="398" w:type="pct"/>
            <w:shd w:val="clear" w:color="auto" w:fill="auto"/>
            <w:noWrap/>
            <w:vAlign w:val="center"/>
          </w:tcPr>
          <w:p w:rsidR="00CA2FA8" w:rsidRPr="001F078B" w:rsidRDefault="00CA2FA8" w:rsidP="006B3B36">
            <w:pPr>
              <w:pStyle w:val="TAC"/>
              <w:keepNext w:val="0"/>
            </w:pPr>
            <w:r w:rsidRPr="001F078B">
              <w:rPr>
                <w:lang w:eastAsia="zh-TW"/>
              </w:rPr>
              <w:t>25</w:t>
            </w:r>
          </w:p>
        </w:tc>
        <w:tc>
          <w:tcPr>
            <w:tcW w:w="702" w:type="pct"/>
            <w:shd w:val="clear" w:color="auto" w:fill="auto"/>
            <w:noWrap/>
            <w:vAlign w:val="center"/>
          </w:tcPr>
          <w:p w:rsidR="00CA2FA8" w:rsidRPr="001F078B" w:rsidRDefault="00CA2FA8" w:rsidP="006B3B36">
            <w:pPr>
              <w:pStyle w:val="TAC"/>
              <w:keepNext w:val="0"/>
            </w:pPr>
            <w:r w:rsidRPr="001F078B">
              <w:rPr>
                <w:lang w:eastAsia="zh-TW"/>
              </w:rPr>
              <w:t>1855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lang w:eastAsia="zh-TW"/>
              </w:rPr>
              <w:t>N/A</w:t>
            </w:r>
          </w:p>
        </w:tc>
        <w:tc>
          <w:tcPr>
            <w:tcW w:w="611" w:type="pct"/>
            <w:vAlign w:val="center"/>
          </w:tcPr>
          <w:p w:rsidR="00CA2FA8" w:rsidRPr="001F078B" w:rsidRDefault="00CA2FA8" w:rsidP="006B3B36">
            <w:pPr>
              <w:pStyle w:val="TAC"/>
              <w:keepNext w:val="0"/>
            </w:pPr>
            <w:r w:rsidRPr="001F078B">
              <w:rPr>
                <w:lang w:eastAsia="zh-TW"/>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t>n</w:t>
            </w:r>
            <w:r w:rsidRPr="001F078B">
              <w:rPr>
                <w:lang w:eastAsia="zh-TW"/>
              </w:rPr>
              <w:t>1</w:t>
            </w:r>
          </w:p>
        </w:tc>
        <w:tc>
          <w:tcPr>
            <w:tcW w:w="673" w:type="pct"/>
            <w:shd w:val="clear" w:color="auto" w:fill="auto"/>
            <w:noWrap/>
            <w:vAlign w:val="center"/>
          </w:tcPr>
          <w:p w:rsidR="00CA2FA8" w:rsidRPr="001F078B" w:rsidRDefault="00CA2FA8" w:rsidP="006B3B36">
            <w:pPr>
              <w:pStyle w:val="TAC"/>
              <w:keepNext w:val="0"/>
            </w:pPr>
            <w:r w:rsidRPr="001F078B">
              <w:rPr>
                <w:lang w:eastAsia="zh-TW"/>
              </w:rPr>
              <w:t>1950</w:t>
            </w:r>
          </w:p>
        </w:tc>
        <w:tc>
          <w:tcPr>
            <w:tcW w:w="481" w:type="pct"/>
            <w:shd w:val="clear" w:color="auto" w:fill="auto"/>
            <w:noWrap/>
            <w:vAlign w:val="center"/>
          </w:tcPr>
          <w:p w:rsidR="00CA2FA8" w:rsidRPr="001F078B" w:rsidRDefault="00CA2FA8" w:rsidP="006B3B36">
            <w:pPr>
              <w:pStyle w:val="TAC"/>
              <w:keepNext w:val="0"/>
            </w:pPr>
            <w:r w:rsidRPr="001F078B">
              <w:rPr>
                <w:lang w:eastAsia="zh-TW"/>
              </w:rPr>
              <w:t>5</w:t>
            </w:r>
          </w:p>
        </w:tc>
        <w:tc>
          <w:tcPr>
            <w:tcW w:w="398" w:type="pct"/>
            <w:shd w:val="clear" w:color="auto" w:fill="auto"/>
            <w:noWrap/>
            <w:vAlign w:val="center"/>
          </w:tcPr>
          <w:p w:rsidR="00CA2FA8" w:rsidRPr="001F078B" w:rsidRDefault="00CA2FA8" w:rsidP="006B3B36">
            <w:pPr>
              <w:pStyle w:val="TAC"/>
              <w:keepNext w:val="0"/>
            </w:pPr>
            <w:r w:rsidRPr="001F078B">
              <w:rPr>
                <w:lang w:eastAsia="zh-TW"/>
              </w:rPr>
              <w:t>25</w:t>
            </w:r>
          </w:p>
        </w:tc>
        <w:tc>
          <w:tcPr>
            <w:tcW w:w="702" w:type="pct"/>
            <w:shd w:val="clear" w:color="auto" w:fill="auto"/>
            <w:noWrap/>
            <w:vAlign w:val="center"/>
          </w:tcPr>
          <w:p w:rsidR="00CA2FA8" w:rsidRPr="001F078B" w:rsidRDefault="00CA2FA8" w:rsidP="006B3B36">
            <w:pPr>
              <w:pStyle w:val="TAC"/>
              <w:keepNext w:val="0"/>
            </w:pPr>
            <w:r w:rsidRPr="001F078B">
              <w:rPr>
                <w:lang w:eastAsia="zh-TW"/>
              </w:rPr>
              <w:t>2140</w:t>
            </w:r>
          </w:p>
        </w:tc>
        <w:tc>
          <w:tcPr>
            <w:tcW w:w="409" w:type="pct"/>
            <w:shd w:val="clear" w:color="auto" w:fill="auto"/>
            <w:noWrap/>
            <w:vAlign w:val="center"/>
          </w:tcPr>
          <w:p w:rsidR="00CA2FA8" w:rsidRPr="001F078B" w:rsidRDefault="00CA2FA8" w:rsidP="006B3B36">
            <w:pPr>
              <w:pStyle w:val="TAC"/>
              <w:keepNext w:val="0"/>
              <w:rPr>
                <w:rFonts w:eastAsia="MS Mincho"/>
              </w:rPr>
            </w:pPr>
            <w:del w:id="46" w:author="Nokia" w:date="2019-10-24T13:44:00Z">
              <w:r w:rsidRPr="00C173A6" w:rsidDel="00CA2FA8">
                <w:rPr>
                  <w:highlight w:val="yellow"/>
                  <w:lang w:eastAsia="zh-TW"/>
                </w:rPr>
                <w:delText>[</w:delText>
              </w:r>
            </w:del>
            <w:r w:rsidRPr="00C173A6">
              <w:rPr>
                <w:highlight w:val="yellow"/>
                <w:lang w:eastAsia="zh-TW"/>
              </w:rPr>
              <w:t>23</w:t>
            </w:r>
            <w:del w:id="47" w:author="Nokia" w:date="2019-10-24T13:44:00Z">
              <w:r w:rsidRPr="00C173A6" w:rsidDel="00CA2FA8">
                <w:rPr>
                  <w:highlight w:val="yellow"/>
                  <w:lang w:eastAsia="zh-TW"/>
                </w:rPr>
                <w:delText>]</w:delText>
              </w:r>
            </w:del>
          </w:p>
        </w:tc>
        <w:tc>
          <w:tcPr>
            <w:tcW w:w="611" w:type="pct"/>
          </w:tcPr>
          <w:p w:rsidR="00CA2FA8" w:rsidRPr="001F078B" w:rsidRDefault="00CA2FA8" w:rsidP="006B3B36">
            <w:pPr>
              <w:pStyle w:val="TAC"/>
              <w:keepNext w:val="0"/>
            </w:pPr>
            <w:r w:rsidRPr="001F078B">
              <w:rPr>
                <w:lang w:eastAsia="zh-TW"/>
              </w:rPr>
              <w:t>IMD3</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cs="Arial"/>
              </w:rPr>
              <w:t>DC_3_n5</w:t>
            </w:r>
          </w:p>
        </w:tc>
        <w:tc>
          <w:tcPr>
            <w:tcW w:w="540" w:type="pct"/>
            <w:shd w:val="clear" w:color="auto" w:fill="auto"/>
            <w:vAlign w:val="center"/>
          </w:tcPr>
          <w:p w:rsidR="00CA2FA8" w:rsidRPr="001F078B" w:rsidRDefault="00CA2FA8" w:rsidP="006B3B36">
            <w:pPr>
              <w:pStyle w:val="TAC"/>
              <w:keepNext w:val="0"/>
            </w:pPr>
            <w:r w:rsidRPr="001F078B">
              <w:rPr>
                <w:rFonts w:cs="Arial"/>
              </w:rPr>
              <w:t>3</w:t>
            </w:r>
          </w:p>
        </w:tc>
        <w:tc>
          <w:tcPr>
            <w:tcW w:w="673" w:type="pct"/>
            <w:shd w:val="clear" w:color="auto" w:fill="auto"/>
            <w:noWrap/>
            <w:vAlign w:val="center"/>
          </w:tcPr>
          <w:p w:rsidR="00CA2FA8" w:rsidRPr="001F078B" w:rsidRDefault="00CA2FA8" w:rsidP="006B3B36">
            <w:pPr>
              <w:pStyle w:val="TAC"/>
              <w:keepNext w:val="0"/>
            </w:pPr>
            <w:r w:rsidRPr="001F078B">
              <w:rPr>
                <w:rFonts w:cs="Arial"/>
              </w:rPr>
              <w:t>1771</w:t>
            </w:r>
          </w:p>
        </w:tc>
        <w:tc>
          <w:tcPr>
            <w:tcW w:w="481" w:type="pct"/>
            <w:shd w:val="clear" w:color="auto" w:fill="auto"/>
            <w:noWrap/>
            <w:vAlign w:val="center"/>
          </w:tcPr>
          <w:p w:rsidR="00CA2FA8" w:rsidRPr="001F078B" w:rsidRDefault="00CA2FA8" w:rsidP="006B3B36">
            <w:pPr>
              <w:pStyle w:val="TAC"/>
              <w:keepNext w:val="0"/>
            </w:pPr>
            <w:r w:rsidRPr="001F078B">
              <w:rPr>
                <w:rFonts w:cs="Arial"/>
              </w:rPr>
              <w:t>10</w:t>
            </w:r>
          </w:p>
        </w:tc>
        <w:tc>
          <w:tcPr>
            <w:tcW w:w="398" w:type="pct"/>
            <w:shd w:val="clear" w:color="auto" w:fill="auto"/>
            <w:noWrap/>
            <w:vAlign w:val="center"/>
          </w:tcPr>
          <w:p w:rsidR="00CA2FA8" w:rsidRPr="001F078B" w:rsidRDefault="00CA2FA8" w:rsidP="006B3B36">
            <w:pPr>
              <w:pStyle w:val="TAC"/>
              <w:keepNext w:val="0"/>
            </w:pPr>
            <w:r w:rsidRPr="001F078B">
              <w:rPr>
                <w:rFonts w:cs="Arial"/>
              </w:rPr>
              <w:t>50</w:t>
            </w:r>
          </w:p>
        </w:tc>
        <w:tc>
          <w:tcPr>
            <w:tcW w:w="702" w:type="pct"/>
            <w:shd w:val="clear" w:color="auto" w:fill="auto"/>
            <w:noWrap/>
            <w:vAlign w:val="center"/>
          </w:tcPr>
          <w:p w:rsidR="00CA2FA8" w:rsidRPr="001F078B" w:rsidRDefault="00CA2FA8" w:rsidP="006B3B36">
            <w:pPr>
              <w:pStyle w:val="TAC"/>
              <w:keepNext w:val="0"/>
            </w:pPr>
            <w:r w:rsidRPr="001F078B">
              <w:rPr>
                <w:rFonts w:cs="Arial"/>
              </w:rPr>
              <w:t>1866</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hint="eastAsia"/>
              </w:rPr>
              <w:t>4</w:t>
            </w:r>
          </w:p>
        </w:tc>
        <w:tc>
          <w:tcPr>
            <w:tcW w:w="611" w:type="pct"/>
          </w:tcPr>
          <w:p w:rsidR="00CA2FA8" w:rsidRPr="001F078B" w:rsidRDefault="00CA2FA8" w:rsidP="006B3B36">
            <w:pPr>
              <w:pStyle w:val="TAC"/>
              <w:keepNext w:val="0"/>
            </w:pPr>
            <w:r w:rsidRPr="001F078B">
              <w:rPr>
                <w:rFonts w:cs="Arial"/>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cs="Arial"/>
              </w:rPr>
              <w:t>n5</w:t>
            </w:r>
          </w:p>
        </w:tc>
        <w:tc>
          <w:tcPr>
            <w:tcW w:w="673" w:type="pct"/>
            <w:shd w:val="clear" w:color="auto" w:fill="auto"/>
            <w:noWrap/>
            <w:vAlign w:val="center"/>
          </w:tcPr>
          <w:p w:rsidR="00CA2FA8" w:rsidRPr="001F078B" w:rsidRDefault="00CA2FA8" w:rsidP="006B3B36">
            <w:pPr>
              <w:pStyle w:val="TAC"/>
              <w:keepNext w:val="0"/>
            </w:pPr>
            <w:r w:rsidRPr="001F078B">
              <w:rPr>
                <w:rFonts w:cs="Arial"/>
              </w:rPr>
              <w:t>838</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883</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rPr>
              <w:t>N/A</w:t>
            </w:r>
          </w:p>
        </w:tc>
        <w:tc>
          <w:tcPr>
            <w:tcW w:w="611" w:type="pct"/>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t>3</w:t>
            </w:r>
          </w:p>
        </w:tc>
        <w:tc>
          <w:tcPr>
            <w:tcW w:w="673" w:type="pct"/>
            <w:shd w:val="clear" w:color="auto" w:fill="auto"/>
            <w:noWrap/>
            <w:vAlign w:val="center"/>
          </w:tcPr>
          <w:p w:rsidR="00CA2FA8" w:rsidRPr="001F078B" w:rsidRDefault="00CA2FA8" w:rsidP="006B3B36">
            <w:pPr>
              <w:pStyle w:val="TAC"/>
              <w:keepNext w:val="0"/>
            </w:pPr>
            <w:r w:rsidRPr="001F078B">
              <w:rPr>
                <w:rFonts w:cs="Arial"/>
              </w:rPr>
              <w:t>1721</w:t>
            </w:r>
          </w:p>
        </w:tc>
        <w:tc>
          <w:tcPr>
            <w:tcW w:w="481" w:type="pct"/>
            <w:shd w:val="clear" w:color="auto" w:fill="auto"/>
            <w:noWrap/>
            <w:vAlign w:val="center"/>
          </w:tcPr>
          <w:p w:rsidR="00CA2FA8" w:rsidRPr="001F078B" w:rsidRDefault="00CA2FA8" w:rsidP="006B3B36">
            <w:pPr>
              <w:pStyle w:val="TAC"/>
              <w:keepNext w:val="0"/>
            </w:pPr>
            <w:r w:rsidRPr="001F078B">
              <w:rPr>
                <w:rFonts w:cs="Arial"/>
              </w:rPr>
              <w:t>10</w:t>
            </w:r>
          </w:p>
        </w:tc>
        <w:tc>
          <w:tcPr>
            <w:tcW w:w="398" w:type="pct"/>
            <w:shd w:val="clear" w:color="auto" w:fill="auto"/>
            <w:noWrap/>
            <w:vAlign w:val="center"/>
          </w:tcPr>
          <w:p w:rsidR="00CA2FA8" w:rsidRPr="001F078B" w:rsidRDefault="00CA2FA8" w:rsidP="006B3B36">
            <w:pPr>
              <w:pStyle w:val="TAC"/>
              <w:keepNext w:val="0"/>
            </w:pPr>
            <w:r w:rsidRPr="001F078B">
              <w:rPr>
                <w:rFonts w:cs="Arial"/>
              </w:rPr>
              <w:t>50</w:t>
            </w:r>
          </w:p>
        </w:tc>
        <w:tc>
          <w:tcPr>
            <w:tcW w:w="702" w:type="pct"/>
            <w:shd w:val="clear" w:color="auto" w:fill="auto"/>
            <w:noWrap/>
            <w:vAlign w:val="center"/>
          </w:tcPr>
          <w:p w:rsidR="00CA2FA8" w:rsidRPr="001F078B" w:rsidRDefault="00CA2FA8" w:rsidP="006B3B36">
            <w:pPr>
              <w:pStyle w:val="TAC"/>
              <w:keepNext w:val="0"/>
            </w:pPr>
            <w:r w:rsidRPr="001F078B">
              <w:rPr>
                <w:rFonts w:cs="Arial"/>
              </w:rPr>
              <w:t>1816</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rPr>
              <w:t>N/A</w:t>
            </w:r>
          </w:p>
        </w:tc>
        <w:tc>
          <w:tcPr>
            <w:tcW w:w="611" w:type="pct"/>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cs="Arial"/>
              </w:rPr>
              <w:t>n5</w:t>
            </w:r>
          </w:p>
        </w:tc>
        <w:tc>
          <w:tcPr>
            <w:tcW w:w="673" w:type="pct"/>
            <w:shd w:val="clear" w:color="auto" w:fill="auto"/>
            <w:noWrap/>
            <w:vAlign w:val="center"/>
          </w:tcPr>
          <w:p w:rsidR="00CA2FA8" w:rsidRPr="001F078B" w:rsidRDefault="00CA2FA8" w:rsidP="006B3B36">
            <w:pPr>
              <w:pStyle w:val="TAC"/>
              <w:keepNext w:val="0"/>
            </w:pPr>
            <w:r w:rsidRPr="001F078B">
              <w:rPr>
                <w:rFonts w:cs="Arial"/>
              </w:rPr>
              <w:t>838</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883</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hint="eastAsia"/>
              </w:rPr>
              <w:t>24</w:t>
            </w:r>
          </w:p>
        </w:tc>
        <w:tc>
          <w:tcPr>
            <w:tcW w:w="611" w:type="pct"/>
          </w:tcPr>
          <w:p w:rsidR="00CA2FA8" w:rsidRPr="001F078B" w:rsidRDefault="00CA2FA8" w:rsidP="006B3B36">
            <w:pPr>
              <w:pStyle w:val="TAC"/>
              <w:keepNext w:val="0"/>
            </w:pPr>
            <w:r w:rsidRPr="001F078B">
              <w:rPr>
                <w:rFonts w:cs="Arial"/>
              </w:rPr>
              <w:t>IMD2</w:t>
            </w:r>
            <w:r w:rsidRPr="001F078B">
              <w:rPr>
                <w:rFonts w:cs="Arial"/>
                <w:vertAlign w:val="superscript"/>
              </w:rPr>
              <w:t>3</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CA2FA8" w:rsidRPr="001F078B" w:rsidRDefault="00CA2FA8" w:rsidP="006B3B36">
            <w:pPr>
              <w:pStyle w:val="TAC"/>
              <w:keepNext w:val="0"/>
              <w:rPr>
                <w:rFonts w:eastAsia="MS Mincho"/>
              </w:rPr>
            </w:pPr>
            <w:r w:rsidRPr="001F078B">
              <w:rPr>
                <w:noProof/>
              </w:rPr>
              <w:t>DC_3C_n7A</w:t>
            </w:r>
          </w:p>
        </w:tc>
        <w:tc>
          <w:tcPr>
            <w:tcW w:w="540" w:type="pct"/>
            <w:shd w:val="clear" w:color="auto" w:fill="auto"/>
            <w:vAlign w:val="center"/>
          </w:tcPr>
          <w:p w:rsidR="00CA2FA8" w:rsidRPr="001F078B" w:rsidRDefault="00CA2FA8" w:rsidP="006B3B36">
            <w:pPr>
              <w:pStyle w:val="TAC"/>
              <w:keepNext w:val="0"/>
            </w:pPr>
            <w:r w:rsidRPr="001F078B">
              <w:t>3</w:t>
            </w:r>
          </w:p>
        </w:tc>
        <w:tc>
          <w:tcPr>
            <w:tcW w:w="673" w:type="pct"/>
            <w:shd w:val="clear" w:color="auto" w:fill="auto"/>
            <w:noWrap/>
            <w:vAlign w:val="center"/>
          </w:tcPr>
          <w:p w:rsidR="00CA2FA8" w:rsidRPr="001F078B" w:rsidRDefault="00CA2FA8" w:rsidP="006B3B36">
            <w:pPr>
              <w:pStyle w:val="TAC"/>
              <w:keepNext w:val="0"/>
            </w:pPr>
            <w:r w:rsidRPr="001F078B">
              <w:t>1730</w:t>
            </w:r>
          </w:p>
        </w:tc>
        <w:tc>
          <w:tcPr>
            <w:tcW w:w="481" w:type="pct"/>
            <w:shd w:val="clear" w:color="auto" w:fill="auto"/>
            <w:noWrap/>
            <w:vAlign w:val="center"/>
          </w:tcPr>
          <w:p w:rsidR="00CA2FA8" w:rsidRPr="001F078B" w:rsidRDefault="00CA2FA8" w:rsidP="006B3B36">
            <w:pPr>
              <w:pStyle w:val="TAC"/>
              <w:keepNext w:val="0"/>
            </w:pPr>
            <w:r w:rsidRPr="001F078B">
              <w:t>5</w:t>
            </w:r>
          </w:p>
        </w:tc>
        <w:tc>
          <w:tcPr>
            <w:tcW w:w="398" w:type="pct"/>
            <w:shd w:val="clear" w:color="auto" w:fill="auto"/>
            <w:noWrap/>
            <w:vAlign w:val="center"/>
          </w:tcPr>
          <w:p w:rsidR="00CA2FA8" w:rsidRPr="001F078B" w:rsidRDefault="00CA2FA8" w:rsidP="006B3B36">
            <w:pPr>
              <w:pStyle w:val="TAC"/>
              <w:keepNext w:val="0"/>
            </w:pPr>
            <w:r w:rsidRPr="001F078B">
              <w:t>25</w:t>
            </w:r>
          </w:p>
        </w:tc>
        <w:tc>
          <w:tcPr>
            <w:tcW w:w="702" w:type="pct"/>
            <w:shd w:val="clear" w:color="auto" w:fill="auto"/>
            <w:noWrap/>
            <w:vAlign w:val="center"/>
          </w:tcPr>
          <w:p w:rsidR="00CA2FA8" w:rsidRPr="001F078B" w:rsidRDefault="00CA2FA8" w:rsidP="006B3B36">
            <w:pPr>
              <w:pStyle w:val="TAC"/>
              <w:keepNext w:val="0"/>
            </w:pPr>
            <w:r w:rsidRPr="001F078B">
              <w:t>1825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t>N/A</w:t>
            </w:r>
          </w:p>
        </w:tc>
        <w:tc>
          <w:tcPr>
            <w:tcW w:w="611" w:type="pct"/>
          </w:tcPr>
          <w:p w:rsidR="00CA2FA8" w:rsidRPr="001F078B" w:rsidRDefault="00CA2FA8" w:rsidP="006B3B36">
            <w:pPr>
              <w:pStyle w:val="TAC"/>
              <w:keepNext w:val="0"/>
            </w:pPr>
            <w:r w:rsidRPr="001F078B">
              <w:rPr>
                <w:rFonts w:hint="eastAsia"/>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hint="eastAsia"/>
              </w:rPr>
              <w:t>n</w:t>
            </w:r>
            <w:r w:rsidRPr="001F078B">
              <w:t>7</w:t>
            </w:r>
          </w:p>
        </w:tc>
        <w:tc>
          <w:tcPr>
            <w:tcW w:w="673" w:type="pct"/>
            <w:shd w:val="clear" w:color="auto" w:fill="auto"/>
            <w:noWrap/>
            <w:vAlign w:val="center"/>
          </w:tcPr>
          <w:p w:rsidR="00CA2FA8" w:rsidRPr="001F078B" w:rsidRDefault="00CA2FA8" w:rsidP="006B3B36">
            <w:pPr>
              <w:pStyle w:val="TAC"/>
              <w:keepNext w:val="0"/>
            </w:pPr>
            <w:r w:rsidRPr="001F078B">
              <w:t>2535</w:t>
            </w:r>
          </w:p>
        </w:tc>
        <w:tc>
          <w:tcPr>
            <w:tcW w:w="481" w:type="pct"/>
            <w:shd w:val="clear" w:color="auto" w:fill="auto"/>
            <w:noWrap/>
            <w:vAlign w:val="center"/>
          </w:tcPr>
          <w:p w:rsidR="00CA2FA8" w:rsidRPr="001F078B" w:rsidRDefault="00CA2FA8" w:rsidP="006B3B36">
            <w:pPr>
              <w:pStyle w:val="TAC"/>
              <w:keepNext w:val="0"/>
            </w:pPr>
            <w:r w:rsidRPr="001F078B">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t>2655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t>10.2</w:t>
            </w:r>
          </w:p>
        </w:tc>
        <w:tc>
          <w:tcPr>
            <w:tcW w:w="611" w:type="pct"/>
          </w:tcPr>
          <w:p w:rsidR="00CA2FA8" w:rsidRPr="001F078B" w:rsidRDefault="00CA2FA8" w:rsidP="006B3B36">
            <w:pPr>
              <w:pStyle w:val="TAC"/>
              <w:keepNext w:val="0"/>
            </w:pPr>
            <w:r w:rsidRPr="001F078B">
              <w:t>IMD4</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cs="Arial"/>
              </w:rPr>
              <w:t>CA_3A-n20A</w:t>
            </w:r>
          </w:p>
        </w:tc>
        <w:tc>
          <w:tcPr>
            <w:tcW w:w="540" w:type="pct"/>
            <w:shd w:val="clear" w:color="auto" w:fill="auto"/>
            <w:vAlign w:val="center"/>
          </w:tcPr>
          <w:p w:rsidR="00CA2FA8" w:rsidRPr="001F078B" w:rsidRDefault="00CA2FA8" w:rsidP="006B3B36">
            <w:pPr>
              <w:pStyle w:val="TAC"/>
              <w:keepNext w:val="0"/>
            </w:pPr>
            <w:r w:rsidRPr="001F078B">
              <w:rPr>
                <w:rFonts w:cs="Arial"/>
              </w:rPr>
              <w:t>3</w:t>
            </w:r>
          </w:p>
        </w:tc>
        <w:tc>
          <w:tcPr>
            <w:tcW w:w="673" w:type="pct"/>
            <w:shd w:val="clear" w:color="auto" w:fill="auto"/>
            <w:noWrap/>
            <w:vAlign w:val="center"/>
          </w:tcPr>
          <w:p w:rsidR="00CA2FA8" w:rsidRPr="001F078B" w:rsidRDefault="00CA2FA8" w:rsidP="006B3B36">
            <w:pPr>
              <w:pStyle w:val="TAC"/>
              <w:keepNext w:val="0"/>
            </w:pPr>
            <w:r w:rsidRPr="001F078B">
              <w:rPr>
                <w:rFonts w:cs="Arial"/>
              </w:rPr>
              <w:t>1775</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1870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hint="eastAsia"/>
              </w:rPr>
              <w:t>4</w:t>
            </w:r>
          </w:p>
        </w:tc>
        <w:tc>
          <w:tcPr>
            <w:tcW w:w="611" w:type="pct"/>
            <w:vAlign w:val="center"/>
          </w:tcPr>
          <w:p w:rsidR="00CA2FA8" w:rsidRPr="001F078B" w:rsidRDefault="00CA2FA8" w:rsidP="006B3B36">
            <w:pPr>
              <w:pStyle w:val="TAC"/>
              <w:keepNext w:val="0"/>
            </w:pPr>
            <w:r w:rsidRPr="001F078B">
              <w:rPr>
                <w:rFonts w:cs="Arial"/>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cs="Arial"/>
              </w:rPr>
              <w:t>n20</w:t>
            </w:r>
          </w:p>
        </w:tc>
        <w:tc>
          <w:tcPr>
            <w:tcW w:w="673" w:type="pct"/>
            <w:shd w:val="clear" w:color="auto" w:fill="auto"/>
            <w:noWrap/>
            <w:vAlign w:val="center"/>
          </w:tcPr>
          <w:p w:rsidR="00CA2FA8" w:rsidRPr="001F078B" w:rsidRDefault="00CA2FA8" w:rsidP="006B3B36">
            <w:pPr>
              <w:pStyle w:val="TAC"/>
              <w:keepNext w:val="0"/>
            </w:pPr>
            <w:r w:rsidRPr="001F078B">
              <w:rPr>
                <w:rFonts w:cs="Arial"/>
              </w:rPr>
              <w:t>840</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799</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rPr>
              <w:t>N/A</w:t>
            </w:r>
          </w:p>
        </w:tc>
        <w:tc>
          <w:tcPr>
            <w:tcW w:w="611" w:type="pct"/>
            <w:vAlign w:val="center"/>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cs="Arial"/>
              </w:rPr>
              <w:t>3</w:t>
            </w:r>
          </w:p>
        </w:tc>
        <w:tc>
          <w:tcPr>
            <w:tcW w:w="673" w:type="pct"/>
            <w:shd w:val="clear" w:color="auto" w:fill="auto"/>
            <w:noWrap/>
            <w:vAlign w:val="center"/>
          </w:tcPr>
          <w:p w:rsidR="00CA2FA8" w:rsidRPr="001F078B" w:rsidRDefault="00CA2FA8" w:rsidP="006B3B36">
            <w:pPr>
              <w:pStyle w:val="TAC"/>
              <w:keepNext w:val="0"/>
            </w:pPr>
            <w:r w:rsidRPr="001F078B">
              <w:rPr>
                <w:rFonts w:cs="Arial"/>
              </w:rPr>
              <w:t>1735</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1830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rPr>
              <w:t>N/A</w:t>
            </w:r>
          </w:p>
        </w:tc>
        <w:tc>
          <w:tcPr>
            <w:tcW w:w="611" w:type="pct"/>
            <w:vAlign w:val="center"/>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cs="Arial"/>
              </w:rPr>
              <w:t>n20</w:t>
            </w:r>
          </w:p>
        </w:tc>
        <w:tc>
          <w:tcPr>
            <w:tcW w:w="673" w:type="pct"/>
            <w:shd w:val="clear" w:color="auto" w:fill="auto"/>
            <w:noWrap/>
            <w:vAlign w:val="center"/>
          </w:tcPr>
          <w:p w:rsidR="00CA2FA8" w:rsidRPr="001F078B" w:rsidRDefault="00CA2FA8" w:rsidP="006B3B36">
            <w:pPr>
              <w:pStyle w:val="TAC"/>
              <w:keepNext w:val="0"/>
            </w:pPr>
            <w:r w:rsidRPr="001F078B">
              <w:rPr>
                <w:rFonts w:cs="Arial"/>
              </w:rPr>
              <w:t>847</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806</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cs="Arial" w:hint="eastAsia"/>
              </w:rPr>
              <w:t>9</w:t>
            </w:r>
          </w:p>
        </w:tc>
        <w:tc>
          <w:tcPr>
            <w:tcW w:w="611" w:type="pct"/>
            <w:vAlign w:val="center"/>
          </w:tcPr>
          <w:p w:rsidR="00CA2FA8" w:rsidRPr="001F078B" w:rsidRDefault="00CA2FA8" w:rsidP="006B3B36">
            <w:pPr>
              <w:pStyle w:val="TAC"/>
              <w:keepNext w:val="0"/>
            </w:pPr>
            <w:r w:rsidRPr="001F078B">
              <w:rPr>
                <w:rFonts w:cs="Arial"/>
              </w:rPr>
              <w:t>IMD4</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noProof/>
              </w:rPr>
              <w:t>DC_3A_n38A</w:t>
            </w:r>
          </w:p>
        </w:tc>
        <w:tc>
          <w:tcPr>
            <w:tcW w:w="540" w:type="pct"/>
            <w:shd w:val="clear" w:color="auto" w:fill="auto"/>
            <w:vAlign w:val="center"/>
          </w:tcPr>
          <w:p w:rsidR="00CA2FA8" w:rsidRPr="001F078B" w:rsidRDefault="00CA2FA8" w:rsidP="006B3B36">
            <w:pPr>
              <w:pStyle w:val="TAC"/>
              <w:keepNext w:val="0"/>
              <w:rPr>
                <w:rFonts w:cs="Arial"/>
              </w:rPr>
            </w:pPr>
            <w:r w:rsidRPr="001F078B">
              <w:rPr>
                <w:lang w:eastAsia="zh-TW"/>
              </w:rPr>
              <w:t>3</w:t>
            </w:r>
          </w:p>
        </w:tc>
        <w:tc>
          <w:tcPr>
            <w:tcW w:w="673" w:type="pct"/>
            <w:shd w:val="clear" w:color="auto" w:fill="auto"/>
            <w:noWrap/>
            <w:vAlign w:val="center"/>
          </w:tcPr>
          <w:p w:rsidR="00CA2FA8" w:rsidRPr="001F078B" w:rsidRDefault="00CA2FA8" w:rsidP="006B3B36">
            <w:pPr>
              <w:pStyle w:val="TAC"/>
              <w:keepNext w:val="0"/>
              <w:rPr>
                <w:rFonts w:cs="Arial"/>
              </w:rPr>
            </w:pPr>
            <w:r w:rsidRPr="001F078B">
              <w:rPr>
                <w:lang w:eastAsia="zh-TW"/>
              </w:rPr>
              <w:t>1713</w:t>
            </w:r>
          </w:p>
        </w:tc>
        <w:tc>
          <w:tcPr>
            <w:tcW w:w="481" w:type="pct"/>
            <w:shd w:val="clear" w:color="auto" w:fill="auto"/>
            <w:noWrap/>
            <w:vAlign w:val="center"/>
          </w:tcPr>
          <w:p w:rsidR="00CA2FA8" w:rsidRPr="001F078B" w:rsidRDefault="00CA2FA8" w:rsidP="006B3B36">
            <w:pPr>
              <w:pStyle w:val="TAC"/>
              <w:keepNext w:val="0"/>
              <w:rPr>
                <w:rFonts w:cs="Arial"/>
              </w:rPr>
            </w:pPr>
            <w:r w:rsidRPr="001F078B">
              <w:rPr>
                <w:lang w:eastAsia="zh-TW"/>
              </w:rPr>
              <w:t>5</w:t>
            </w:r>
          </w:p>
        </w:tc>
        <w:tc>
          <w:tcPr>
            <w:tcW w:w="398" w:type="pct"/>
            <w:shd w:val="clear" w:color="auto" w:fill="auto"/>
            <w:noWrap/>
            <w:vAlign w:val="center"/>
          </w:tcPr>
          <w:p w:rsidR="00CA2FA8" w:rsidRPr="001F078B" w:rsidRDefault="00CA2FA8" w:rsidP="006B3B36">
            <w:pPr>
              <w:pStyle w:val="TAC"/>
              <w:keepNext w:val="0"/>
              <w:rPr>
                <w:rFonts w:cs="Arial"/>
              </w:rPr>
            </w:pPr>
            <w:r w:rsidRPr="001F078B">
              <w:rPr>
                <w:lang w:eastAsia="zh-TW"/>
              </w:rPr>
              <w:t>25</w:t>
            </w:r>
          </w:p>
        </w:tc>
        <w:tc>
          <w:tcPr>
            <w:tcW w:w="702" w:type="pct"/>
            <w:shd w:val="clear" w:color="auto" w:fill="auto"/>
            <w:noWrap/>
            <w:vAlign w:val="center"/>
          </w:tcPr>
          <w:p w:rsidR="00CA2FA8" w:rsidRPr="001F078B" w:rsidRDefault="00CA2FA8" w:rsidP="006B3B36">
            <w:pPr>
              <w:pStyle w:val="TAC"/>
              <w:keepNext w:val="0"/>
              <w:rPr>
                <w:rFonts w:cs="Arial"/>
              </w:rPr>
            </w:pPr>
            <w:r w:rsidRPr="001F078B">
              <w:rPr>
                <w:lang w:eastAsia="zh-TW"/>
              </w:rPr>
              <w:t>1808</w:t>
            </w:r>
          </w:p>
        </w:tc>
        <w:tc>
          <w:tcPr>
            <w:tcW w:w="409" w:type="pct"/>
            <w:shd w:val="clear" w:color="auto" w:fill="auto"/>
            <w:noWrap/>
            <w:vAlign w:val="center"/>
          </w:tcPr>
          <w:p w:rsidR="00CA2FA8" w:rsidRPr="001F078B" w:rsidRDefault="00CA2FA8" w:rsidP="006B3B36">
            <w:pPr>
              <w:pStyle w:val="TAC"/>
              <w:keepNext w:val="0"/>
              <w:rPr>
                <w:rFonts w:cs="Arial"/>
              </w:rPr>
            </w:pPr>
            <w:r w:rsidRPr="001F078B">
              <w:rPr>
                <w:lang w:eastAsia="zh-TW"/>
              </w:rPr>
              <w:t>8.2</w:t>
            </w:r>
          </w:p>
        </w:tc>
        <w:tc>
          <w:tcPr>
            <w:tcW w:w="611" w:type="pct"/>
            <w:vAlign w:val="center"/>
          </w:tcPr>
          <w:p w:rsidR="00CA2FA8" w:rsidRPr="001F078B" w:rsidRDefault="00CA2FA8" w:rsidP="006B3B36">
            <w:pPr>
              <w:pStyle w:val="TAC"/>
              <w:keepNext w:val="0"/>
              <w:rPr>
                <w:rFonts w:cs="Arial"/>
              </w:rPr>
            </w:pPr>
            <w:r w:rsidRPr="001F078B">
              <w:rPr>
                <w:lang w:eastAsia="zh-TW"/>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rPr>
                <w:rFonts w:cs="Arial"/>
              </w:rPr>
            </w:pPr>
            <w:r w:rsidRPr="001F078B">
              <w:t>n</w:t>
            </w:r>
            <w:r w:rsidRPr="001F078B">
              <w:rPr>
                <w:lang w:eastAsia="zh-TW"/>
              </w:rPr>
              <w:t>38</w:t>
            </w:r>
          </w:p>
        </w:tc>
        <w:tc>
          <w:tcPr>
            <w:tcW w:w="673" w:type="pct"/>
            <w:shd w:val="clear" w:color="auto" w:fill="auto"/>
            <w:noWrap/>
            <w:vAlign w:val="center"/>
          </w:tcPr>
          <w:p w:rsidR="00CA2FA8" w:rsidRPr="001F078B" w:rsidRDefault="00CA2FA8" w:rsidP="006B3B36">
            <w:pPr>
              <w:pStyle w:val="TAC"/>
              <w:keepNext w:val="0"/>
              <w:rPr>
                <w:rFonts w:cs="Arial"/>
              </w:rPr>
            </w:pPr>
            <w:r w:rsidRPr="001F078B">
              <w:rPr>
                <w:lang w:eastAsia="zh-TW"/>
              </w:rPr>
              <w:t>2617</w:t>
            </w:r>
          </w:p>
        </w:tc>
        <w:tc>
          <w:tcPr>
            <w:tcW w:w="481" w:type="pct"/>
            <w:shd w:val="clear" w:color="auto" w:fill="auto"/>
            <w:noWrap/>
            <w:vAlign w:val="center"/>
          </w:tcPr>
          <w:p w:rsidR="00CA2FA8" w:rsidRPr="001F078B" w:rsidRDefault="00CA2FA8" w:rsidP="006B3B36">
            <w:pPr>
              <w:pStyle w:val="TAC"/>
              <w:keepNext w:val="0"/>
              <w:rPr>
                <w:rFonts w:cs="Arial"/>
              </w:rPr>
            </w:pPr>
            <w:r w:rsidRPr="001F078B">
              <w:rPr>
                <w:lang w:eastAsia="zh-TW"/>
              </w:rPr>
              <w:t>5</w:t>
            </w:r>
          </w:p>
        </w:tc>
        <w:tc>
          <w:tcPr>
            <w:tcW w:w="398" w:type="pct"/>
            <w:shd w:val="clear" w:color="auto" w:fill="auto"/>
            <w:noWrap/>
            <w:vAlign w:val="center"/>
          </w:tcPr>
          <w:p w:rsidR="00CA2FA8" w:rsidRPr="001F078B" w:rsidRDefault="00CA2FA8" w:rsidP="006B3B36">
            <w:pPr>
              <w:pStyle w:val="TAC"/>
              <w:keepNext w:val="0"/>
              <w:rPr>
                <w:rFonts w:cs="Arial"/>
              </w:rPr>
            </w:pPr>
            <w:r w:rsidRPr="001F078B">
              <w:rPr>
                <w:lang w:eastAsia="zh-TW"/>
              </w:rPr>
              <w:t>25</w:t>
            </w:r>
          </w:p>
        </w:tc>
        <w:tc>
          <w:tcPr>
            <w:tcW w:w="702" w:type="pct"/>
            <w:shd w:val="clear" w:color="auto" w:fill="auto"/>
            <w:noWrap/>
            <w:vAlign w:val="center"/>
          </w:tcPr>
          <w:p w:rsidR="00CA2FA8" w:rsidRPr="001F078B" w:rsidRDefault="00CA2FA8" w:rsidP="006B3B36">
            <w:pPr>
              <w:pStyle w:val="TAC"/>
              <w:keepNext w:val="0"/>
              <w:rPr>
                <w:rFonts w:cs="Arial"/>
              </w:rPr>
            </w:pPr>
            <w:r w:rsidRPr="001F078B">
              <w:rPr>
                <w:lang w:eastAsia="zh-TW"/>
              </w:rPr>
              <w:t>2617</w:t>
            </w:r>
          </w:p>
        </w:tc>
        <w:tc>
          <w:tcPr>
            <w:tcW w:w="409" w:type="pct"/>
            <w:shd w:val="clear" w:color="auto" w:fill="auto"/>
            <w:noWrap/>
            <w:vAlign w:val="center"/>
          </w:tcPr>
          <w:p w:rsidR="00CA2FA8" w:rsidRPr="001F078B" w:rsidRDefault="00CA2FA8" w:rsidP="006B3B36">
            <w:pPr>
              <w:pStyle w:val="TAC"/>
              <w:keepNext w:val="0"/>
              <w:rPr>
                <w:rFonts w:cs="Arial"/>
              </w:rPr>
            </w:pPr>
            <w:r w:rsidRPr="001F078B">
              <w:rPr>
                <w:lang w:eastAsia="zh-TW"/>
              </w:rPr>
              <w:t>N/A</w:t>
            </w:r>
          </w:p>
        </w:tc>
        <w:tc>
          <w:tcPr>
            <w:tcW w:w="611" w:type="pct"/>
          </w:tcPr>
          <w:p w:rsidR="00CA2FA8" w:rsidRPr="001F078B" w:rsidRDefault="00CA2FA8" w:rsidP="006B3B36">
            <w:pPr>
              <w:pStyle w:val="TAC"/>
              <w:keepNext w:val="0"/>
              <w:rPr>
                <w:rFonts w:cs="Arial"/>
              </w:rPr>
            </w:pPr>
            <w:r w:rsidRPr="001F078B">
              <w:rPr>
                <w:lang w:eastAsia="zh-TW"/>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pPr>
            <w:r w:rsidRPr="001F078B">
              <w:t>DC_</w:t>
            </w:r>
            <w:r w:rsidRPr="001F078B">
              <w:rPr>
                <w:lang w:eastAsia="zh-CN"/>
              </w:rPr>
              <w:t>3</w:t>
            </w:r>
            <w:r w:rsidRPr="001F078B">
              <w:t>A_n</w:t>
            </w:r>
            <w:r w:rsidRPr="001F078B">
              <w:rPr>
                <w:lang w:eastAsia="zh-CN"/>
              </w:rPr>
              <w:t>41</w:t>
            </w:r>
            <w:r w:rsidRPr="001F078B">
              <w:t>A</w:t>
            </w:r>
          </w:p>
          <w:p w:rsidR="00CA2FA8" w:rsidRPr="00C74745" w:rsidRDefault="00CA2FA8" w:rsidP="006B3B36">
            <w:pPr>
              <w:pStyle w:val="TAC"/>
              <w:keepNext w:val="0"/>
              <w:rPr>
                <w:lang w:val="en-US" w:eastAsia="zh-CN"/>
              </w:rPr>
            </w:pPr>
            <w:r w:rsidRPr="001F078B">
              <w:rPr>
                <w:lang w:val="en-US" w:eastAsia="zh-CN"/>
              </w:rPr>
              <w:t>DC_3C_n41A</w:t>
            </w:r>
          </w:p>
          <w:p w:rsidR="00CA2FA8" w:rsidRPr="001F078B" w:rsidRDefault="00CA2FA8" w:rsidP="006B3B36">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CA2FA8" w:rsidRPr="001F078B" w:rsidRDefault="00CA2FA8" w:rsidP="006B3B36">
            <w:pPr>
              <w:pStyle w:val="TAC"/>
              <w:keepNext w:val="0"/>
            </w:pPr>
            <w:r w:rsidRPr="001F078B">
              <w:rPr>
                <w:lang w:eastAsia="zh-CN"/>
              </w:rPr>
              <w:t>3</w:t>
            </w:r>
          </w:p>
        </w:tc>
        <w:tc>
          <w:tcPr>
            <w:tcW w:w="673" w:type="pct"/>
            <w:shd w:val="clear" w:color="auto" w:fill="auto"/>
            <w:noWrap/>
            <w:vAlign w:val="center"/>
          </w:tcPr>
          <w:p w:rsidR="00CA2FA8" w:rsidRPr="001F078B" w:rsidRDefault="00CA2FA8" w:rsidP="006B3B36">
            <w:pPr>
              <w:pStyle w:val="TAC"/>
              <w:keepNext w:val="0"/>
            </w:pPr>
            <w:r w:rsidRPr="001F078B">
              <w:rPr>
                <w:lang w:eastAsia="zh-CN"/>
              </w:rPr>
              <w:t>1740</w:t>
            </w:r>
          </w:p>
        </w:tc>
        <w:tc>
          <w:tcPr>
            <w:tcW w:w="481" w:type="pct"/>
            <w:shd w:val="clear" w:color="auto" w:fill="auto"/>
            <w:noWrap/>
            <w:vAlign w:val="center"/>
          </w:tcPr>
          <w:p w:rsidR="00CA2FA8" w:rsidRPr="001F078B" w:rsidRDefault="00CA2FA8" w:rsidP="006B3B36">
            <w:pPr>
              <w:pStyle w:val="TAC"/>
              <w:keepNext w:val="0"/>
            </w:pPr>
            <w:r w:rsidRPr="001F078B">
              <w:rPr>
                <w:lang w:eastAsia="zh-CN"/>
              </w:rPr>
              <w:t>5</w:t>
            </w:r>
          </w:p>
        </w:tc>
        <w:tc>
          <w:tcPr>
            <w:tcW w:w="398" w:type="pct"/>
            <w:shd w:val="clear" w:color="auto" w:fill="auto"/>
            <w:noWrap/>
            <w:vAlign w:val="center"/>
          </w:tcPr>
          <w:p w:rsidR="00CA2FA8" w:rsidRPr="001F078B" w:rsidRDefault="00CA2FA8" w:rsidP="006B3B36">
            <w:pPr>
              <w:pStyle w:val="TAC"/>
              <w:keepNext w:val="0"/>
            </w:pPr>
            <w:r w:rsidRPr="001F078B">
              <w:rPr>
                <w:lang w:eastAsia="zh-CN"/>
              </w:rPr>
              <w:t>25</w:t>
            </w:r>
          </w:p>
        </w:tc>
        <w:tc>
          <w:tcPr>
            <w:tcW w:w="702" w:type="pct"/>
            <w:shd w:val="clear" w:color="auto" w:fill="auto"/>
            <w:noWrap/>
            <w:vAlign w:val="center"/>
          </w:tcPr>
          <w:p w:rsidR="00CA2FA8" w:rsidRPr="001F078B" w:rsidRDefault="00CA2FA8" w:rsidP="006B3B36">
            <w:pPr>
              <w:pStyle w:val="TAC"/>
              <w:keepNext w:val="0"/>
            </w:pPr>
            <w:r w:rsidRPr="001F078B">
              <w:rPr>
                <w:lang w:eastAsia="zh-CN"/>
              </w:rPr>
              <w:t>1835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lang w:eastAsia="zh-CN"/>
              </w:rPr>
              <w:t>8.2</w:t>
            </w:r>
          </w:p>
        </w:tc>
        <w:tc>
          <w:tcPr>
            <w:tcW w:w="611" w:type="pct"/>
            <w:vAlign w:val="center"/>
          </w:tcPr>
          <w:p w:rsidR="00CA2FA8" w:rsidRPr="001F078B" w:rsidRDefault="00CA2FA8" w:rsidP="006B3B36">
            <w:pPr>
              <w:pStyle w:val="TAC"/>
              <w:keepNext w:val="0"/>
            </w:pPr>
            <w:r w:rsidRPr="001F078B">
              <w:rPr>
                <w:lang w:eastAsia="zh-CN"/>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lang w:eastAsia="zh-CN"/>
              </w:rPr>
              <w:t>n41</w:t>
            </w:r>
          </w:p>
        </w:tc>
        <w:tc>
          <w:tcPr>
            <w:tcW w:w="673" w:type="pct"/>
            <w:shd w:val="clear" w:color="auto" w:fill="auto"/>
            <w:noWrap/>
            <w:vAlign w:val="center"/>
          </w:tcPr>
          <w:p w:rsidR="00CA2FA8" w:rsidRPr="001F078B" w:rsidRDefault="00CA2FA8" w:rsidP="006B3B36">
            <w:pPr>
              <w:pStyle w:val="TAC"/>
              <w:keepNext w:val="0"/>
            </w:pPr>
            <w:r w:rsidRPr="001F078B">
              <w:rPr>
                <w:lang w:val="en-US" w:eastAsia="zh-CN"/>
              </w:rPr>
              <w:t>2657.5</w:t>
            </w:r>
          </w:p>
        </w:tc>
        <w:tc>
          <w:tcPr>
            <w:tcW w:w="481" w:type="pct"/>
            <w:shd w:val="clear" w:color="auto" w:fill="auto"/>
            <w:noWrap/>
            <w:vAlign w:val="center"/>
          </w:tcPr>
          <w:p w:rsidR="00CA2FA8" w:rsidRPr="001F078B" w:rsidRDefault="00CA2FA8" w:rsidP="006B3B36">
            <w:pPr>
              <w:pStyle w:val="TAC"/>
              <w:keepNext w:val="0"/>
            </w:pPr>
            <w:r w:rsidRPr="001F078B">
              <w:rPr>
                <w:lang w:eastAsia="zh-CN"/>
              </w:rPr>
              <w:t>10</w:t>
            </w:r>
          </w:p>
        </w:tc>
        <w:tc>
          <w:tcPr>
            <w:tcW w:w="398" w:type="pct"/>
            <w:shd w:val="clear" w:color="auto" w:fill="auto"/>
            <w:noWrap/>
            <w:vAlign w:val="center"/>
          </w:tcPr>
          <w:p w:rsidR="00CA2FA8" w:rsidRPr="001F078B" w:rsidRDefault="00CA2FA8" w:rsidP="006B3B36">
            <w:pPr>
              <w:pStyle w:val="TAC"/>
              <w:keepNext w:val="0"/>
            </w:pPr>
            <w:r w:rsidRPr="001F078B">
              <w:rPr>
                <w:lang w:val="en-US" w:eastAsia="zh-CN"/>
              </w:rPr>
              <w:t>50</w:t>
            </w:r>
          </w:p>
        </w:tc>
        <w:tc>
          <w:tcPr>
            <w:tcW w:w="702" w:type="pct"/>
            <w:shd w:val="clear" w:color="auto" w:fill="auto"/>
            <w:noWrap/>
            <w:vAlign w:val="center"/>
          </w:tcPr>
          <w:p w:rsidR="00CA2FA8" w:rsidRPr="001F078B" w:rsidRDefault="00CA2FA8" w:rsidP="006B3B36">
            <w:pPr>
              <w:pStyle w:val="TAC"/>
              <w:keepNext w:val="0"/>
            </w:pPr>
            <w:r w:rsidRPr="001F078B">
              <w:rPr>
                <w:lang w:val="en-US" w:eastAsia="zh-CN"/>
              </w:rPr>
              <w:t>2657.5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lang w:val="en-US" w:eastAsia="zh-CN"/>
              </w:rPr>
              <w:t>N/A</w:t>
            </w:r>
          </w:p>
        </w:tc>
        <w:tc>
          <w:tcPr>
            <w:tcW w:w="611" w:type="pct"/>
          </w:tcPr>
          <w:p w:rsidR="00CA2FA8" w:rsidRPr="001F078B" w:rsidRDefault="00CA2FA8" w:rsidP="006B3B36">
            <w:pPr>
              <w:pStyle w:val="TAC"/>
              <w:keepNext w:val="0"/>
            </w:pPr>
            <w:r w:rsidRPr="001F078B">
              <w:rPr>
                <w:lang w:val="en-US" w:eastAsia="zh-CN"/>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CA2FA8" w:rsidRPr="001F078B" w:rsidRDefault="00CA2FA8" w:rsidP="006B3B36">
            <w:pPr>
              <w:pStyle w:val="TAC"/>
              <w:keepNext w:val="0"/>
              <w:rPr>
                <w:rFonts w:eastAsia="MS Mincho"/>
              </w:rPr>
            </w:pPr>
            <w:r w:rsidRPr="001F078B">
              <w:rPr>
                <w:rFonts w:eastAsia="MS Mincho"/>
              </w:rPr>
              <w:t>DC_3A_SUL_n77A-n80A,</w:t>
            </w:r>
          </w:p>
          <w:p w:rsidR="00CA2FA8" w:rsidRPr="001F078B" w:rsidRDefault="00CA2FA8" w:rsidP="006B3B36">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CA2FA8" w:rsidRPr="001F078B" w:rsidRDefault="00CA2FA8" w:rsidP="006B3B36">
            <w:pPr>
              <w:pStyle w:val="TAC"/>
              <w:keepNext w:val="0"/>
              <w:rPr>
                <w:rFonts w:eastAsia="MS Mincho"/>
              </w:rPr>
            </w:pPr>
            <w:r w:rsidRPr="001F078B">
              <w:rPr>
                <w:rFonts w:eastAsia="MS Mincho"/>
              </w:rPr>
              <w:t>DC_3A-SUL_n78A-n80A,</w:t>
            </w:r>
          </w:p>
          <w:p w:rsidR="00CA2FA8" w:rsidRPr="001F078B" w:rsidRDefault="00CA2FA8" w:rsidP="006B3B36">
            <w:pPr>
              <w:pStyle w:val="TAC"/>
              <w:keepNext w:val="0"/>
              <w:rPr>
                <w:rFonts w:eastAsia="MS Mincho"/>
              </w:rPr>
            </w:pPr>
            <w:r w:rsidRPr="001F078B">
              <w:rPr>
                <w:rFonts w:eastAsia="MS Mincho"/>
              </w:rPr>
              <w:t>DC_3C_n78A</w:t>
            </w:r>
          </w:p>
        </w:tc>
        <w:tc>
          <w:tcPr>
            <w:tcW w:w="540" w:type="pct"/>
            <w:vMerge w:val="restart"/>
            <w:shd w:val="clear" w:color="auto" w:fill="auto"/>
            <w:vAlign w:val="center"/>
          </w:tcPr>
          <w:p w:rsidR="00CA2FA8" w:rsidRPr="001F078B" w:rsidRDefault="00CA2FA8" w:rsidP="006B3B36">
            <w:pPr>
              <w:pStyle w:val="TAC"/>
              <w:keepNext w:val="0"/>
            </w:pPr>
            <w:r w:rsidRPr="001F078B">
              <w:rPr>
                <w:rFonts w:hint="eastAsia"/>
              </w:rPr>
              <w:t>3</w:t>
            </w:r>
          </w:p>
        </w:tc>
        <w:tc>
          <w:tcPr>
            <w:tcW w:w="673" w:type="pct"/>
            <w:vMerge w:val="restart"/>
            <w:shd w:val="clear" w:color="auto" w:fill="auto"/>
            <w:noWrap/>
            <w:vAlign w:val="center"/>
          </w:tcPr>
          <w:p w:rsidR="00CA2FA8" w:rsidRPr="001F078B" w:rsidRDefault="00CA2FA8" w:rsidP="006B3B36">
            <w:pPr>
              <w:pStyle w:val="TAC"/>
              <w:keepNext w:val="0"/>
            </w:pPr>
            <w:r w:rsidRPr="001F078B">
              <w:rPr>
                <w:rFonts w:hint="eastAsia"/>
              </w:rPr>
              <w:t>1740</w:t>
            </w:r>
          </w:p>
        </w:tc>
        <w:tc>
          <w:tcPr>
            <w:tcW w:w="481" w:type="pct"/>
            <w:vMerge w:val="restart"/>
            <w:shd w:val="clear" w:color="auto" w:fill="auto"/>
            <w:noWrap/>
            <w:vAlign w:val="center"/>
          </w:tcPr>
          <w:p w:rsidR="00CA2FA8" w:rsidRPr="001F078B" w:rsidRDefault="00CA2FA8" w:rsidP="006B3B36">
            <w:pPr>
              <w:pStyle w:val="TAC"/>
              <w:keepNext w:val="0"/>
            </w:pPr>
            <w:r w:rsidRPr="001F078B">
              <w:t>5</w:t>
            </w:r>
          </w:p>
        </w:tc>
        <w:tc>
          <w:tcPr>
            <w:tcW w:w="398" w:type="pct"/>
            <w:vMerge w:val="restart"/>
            <w:shd w:val="clear" w:color="auto" w:fill="auto"/>
            <w:noWrap/>
            <w:vAlign w:val="center"/>
          </w:tcPr>
          <w:p w:rsidR="00CA2FA8" w:rsidRPr="001F078B" w:rsidRDefault="00CA2FA8" w:rsidP="006B3B36">
            <w:pPr>
              <w:pStyle w:val="TAC"/>
              <w:keepNext w:val="0"/>
            </w:pPr>
            <w:r w:rsidRPr="001F078B">
              <w:t>25</w:t>
            </w:r>
          </w:p>
        </w:tc>
        <w:tc>
          <w:tcPr>
            <w:tcW w:w="702" w:type="pct"/>
            <w:vMerge w:val="restart"/>
            <w:shd w:val="clear" w:color="auto" w:fill="auto"/>
            <w:noWrap/>
            <w:vAlign w:val="center"/>
          </w:tcPr>
          <w:p w:rsidR="00CA2FA8" w:rsidRPr="001F078B" w:rsidRDefault="00CA2FA8" w:rsidP="006B3B36">
            <w:pPr>
              <w:pStyle w:val="TAC"/>
              <w:keepNext w:val="0"/>
            </w:pPr>
            <w:r w:rsidRPr="001F078B">
              <w:rPr>
                <w:rFonts w:hint="eastAsia"/>
              </w:rPr>
              <w:t>1835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t>26</w:t>
            </w:r>
          </w:p>
        </w:tc>
        <w:tc>
          <w:tcPr>
            <w:tcW w:w="611" w:type="pct"/>
            <w:vMerge w:val="restart"/>
          </w:tcPr>
          <w:p w:rsidR="00CA2FA8" w:rsidRPr="001F078B" w:rsidRDefault="00CA2FA8" w:rsidP="006B3B36">
            <w:pPr>
              <w:pStyle w:val="TAC"/>
              <w:keepNext w:val="0"/>
            </w:pPr>
            <w:r w:rsidRPr="001F078B">
              <w:t>IMD2</w:t>
            </w:r>
            <w:r w:rsidRPr="001F078B">
              <w:rPr>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vMerge/>
            <w:shd w:val="clear" w:color="auto" w:fill="auto"/>
            <w:vAlign w:val="center"/>
          </w:tcPr>
          <w:p w:rsidR="00CA2FA8" w:rsidRPr="001F078B" w:rsidRDefault="00CA2FA8" w:rsidP="006B3B36">
            <w:pPr>
              <w:pStyle w:val="TAC"/>
              <w:keepNext w:val="0"/>
            </w:pPr>
          </w:p>
        </w:tc>
        <w:tc>
          <w:tcPr>
            <w:tcW w:w="673" w:type="pct"/>
            <w:vMerge/>
            <w:shd w:val="clear" w:color="auto" w:fill="auto"/>
            <w:noWrap/>
            <w:vAlign w:val="center"/>
          </w:tcPr>
          <w:p w:rsidR="00CA2FA8" w:rsidRPr="001F078B" w:rsidRDefault="00CA2FA8" w:rsidP="006B3B36">
            <w:pPr>
              <w:pStyle w:val="TAC"/>
              <w:keepNext w:val="0"/>
            </w:pPr>
          </w:p>
        </w:tc>
        <w:tc>
          <w:tcPr>
            <w:tcW w:w="481" w:type="pct"/>
            <w:vMerge/>
            <w:shd w:val="clear" w:color="auto" w:fill="auto"/>
            <w:noWrap/>
            <w:vAlign w:val="center"/>
          </w:tcPr>
          <w:p w:rsidR="00CA2FA8" w:rsidRPr="001F078B" w:rsidRDefault="00CA2FA8" w:rsidP="006B3B36">
            <w:pPr>
              <w:pStyle w:val="TAC"/>
              <w:keepNext w:val="0"/>
            </w:pPr>
          </w:p>
        </w:tc>
        <w:tc>
          <w:tcPr>
            <w:tcW w:w="398" w:type="pct"/>
            <w:vMerge/>
            <w:shd w:val="clear" w:color="auto" w:fill="auto"/>
            <w:noWrap/>
            <w:vAlign w:val="center"/>
          </w:tcPr>
          <w:p w:rsidR="00CA2FA8" w:rsidRPr="001F078B" w:rsidRDefault="00CA2FA8" w:rsidP="006B3B36">
            <w:pPr>
              <w:pStyle w:val="TAC"/>
              <w:keepNext w:val="0"/>
            </w:pPr>
          </w:p>
        </w:tc>
        <w:tc>
          <w:tcPr>
            <w:tcW w:w="702" w:type="pct"/>
            <w:vMerge/>
            <w:shd w:val="clear" w:color="auto" w:fill="auto"/>
            <w:noWrap/>
            <w:vAlign w:val="center"/>
          </w:tcPr>
          <w:p w:rsidR="00CA2FA8" w:rsidRPr="001F078B" w:rsidRDefault="00CA2FA8" w:rsidP="006B3B36">
            <w:pPr>
              <w:pStyle w:val="TAC"/>
              <w:keepNext w:val="0"/>
            </w:pP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t>28.7</w:t>
            </w:r>
            <w:r w:rsidRPr="001F078B">
              <w:rPr>
                <w:vertAlign w:val="superscript"/>
              </w:rPr>
              <w:t>4</w:t>
            </w:r>
          </w:p>
        </w:tc>
        <w:tc>
          <w:tcPr>
            <w:tcW w:w="611" w:type="pct"/>
            <w:vMerge/>
          </w:tcPr>
          <w:p w:rsidR="00CA2FA8" w:rsidRPr="001F078B" w:rsidRDefault="00CA2FA8" w:rsidP="006B3B36">
            <w:pPr>
              <w:pStyle w:val="TAC"/>
              <w:keepNext w:val="0"/>
            </w:pP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hint="eastAsia"/>
              </w:rPr>
              <w:t>n77</w:t>
            </w:r>
            <w:r w:rsidRPr="001F078B">
              <w:t>, n78</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3575</w:t>
            </w:r>
          </w:p>
        </w:tc>
        <w:tc>
          <w:tcPr>
            <w:tcW w:w="481" w:type="pct"/>
            <w:shd w:val="clear" w:color="auto" w:fill="auto"/>
            <w:noWrap/>
            <w:vAlign w:val="center"/>
          </w:tcPr>
          <w:p w:rsidR="00CA2FA8" w:rsidRPr="001F078B" w:rsidRDefault="00CA2FA8" w:rsidP="006B3B36">
            <w:pPr>
              <w:pStyle w:val="TAC"/>
              <w:keepNext w:val="0"/>
            </w:pPr>
            <w:r w:rsidRPr="001F078B">
              <w:rPr>
                <w:rFonts w:hint="eastAsia"/>
              </w:rPr>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3575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hint="eastAsia"/>
              </w:rPr>
              <w:t>N/A</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CA2FA8" w:rsidRPr="001F078B" w:rsidRDefault="00CA2FA8" w:rsidP="006B3B36">
            <w:pPr>
              <w:pStyle w:val="TAC"/>
              <w:keepNext w:val="0"/>
              <w:rPr>
                <w:rFonts w:eastAsia="MS Mincho"/>
              </w:rPr>
            </w:pPr>
            <w:r w:rsidRPr="001F078B">
              <w:rPr>
                <w:rFonts w:eastAsia="MS Mincho"/>
              </w:rPr>
              <w:t>DC_3A_SUL_n77A-n80A,</w:t>
            </w:r>
          </w:p>
          <w:p w:rsidR="00CA2FA8" w:rsidRPr="001F078B" w:rsidRDefault="00CA2FA8" w:rsidP="006B3B36">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CA2FA8" w:rsidRPr="001F078B" w:rsidRDefault="00CA2FA8" w:rsidP="006B3B36">
            <w:pPr>
              <w:pStyle w:val="TAC"/>
              <w:keepNext w:val="0"/>
              <w:rPr>
                <w:rFonts w:eastAsia="MS Mincho"/>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tc>
        <w:tc>
          <w:tcPr>
            <w:tcW w:w="540" w:type="pct"/>
            <w:vMerge w:val="restart"/>
            <w:shd w:val="clear" w:color="auto" w:fill="auto"/>
            <w:vAlign w:val="center"/>
          </w:tcPr>
          <w:p w:rsidR="00CA2FA8" w:rsidRPr="001F078B" w:rsidRDefault="00CA2FA8" w:rsidP="006B3B36">
            <w:pPr>
              <w:pStyle w:val="TAC"/>
              <w:keepNext w:val="0"/>
            </w:pPr>
            <w:r w:rsidRPr="001F078B">
              <w:rPr>
                <w:rFonts w:hint="eastAsia"/>
              </w:rPr>
              <w:t>3</w:t>
            </w:r>
          </w:p>
        </w:tc>
        <w:tc>
          <w:tcPr>
            <w:tcW w:w="673" w:type="pct"/>
            <w:vMerge w:val="restart"/>
            <w:shd w:val="clear" w:color="auto" w:fill="auto"/>
            <w:noWrap/>
            <w:vAlign w:val="center"/>
          </w:tcPr>
          <w:p w:rsidR="00CA2FA8" w:rsidRPr="001F078B" w:rsidRDefault="00CA2FA8" w:rsidP="006B3B36">
            <w:pPr>
              <w:pStyle w:val="TAC"/>
              <w:keepNext w:val="0"/>
            </w:pPr>
            <w:r w:rsidRPr="001F078B">
              <w:rPr>
                <w:rFonts w:hint="eastAsia"/>
              </w:rPr>
              <w:t>1765</w:t>
            </w:r>
          </w:p>
        </w:tc>
        <w:tc>
          <w:tcPr>
            <w:tcW w:w="481" w:type="pct"/>
            <w:vMerge w:val="restart"/>
            <w:shd w:val="clear" w:color="auto" w:fill="auto"/>
            <w:noWrap/>
            <w:vAlign w:val="center"/>
          </w:tcPr>
          <w:p w:rsidR="00CA2FA8" w:rsidRPr="001F078B" w:rsidRDefault="00CA2FA8" w:rsidP="006B3B36">
            <w:pPr>
              <w:pStyle w:val="TAC"/>
              <w:keepNext w:val="0"/>
            </w:pPr>
            <w:r w:rsidRPr="001F078B">
              <w:t>5</w:t>
            </w:r>
          </w:p>
        </w:tc>
        <w:tc>
          <w:tcPr>
            <w:tcW w:w="398" w:type="pct"/>
            <w:vMerge w:val="restart"/>
            <w:shd w:val="clear" w:color="auto" w:fill="auto"/>
            <w:noWrap/>
            <w:vAlign w:val="center"/>
          </w:tcPr>
          <w:p w:rsidR="00CA2FA8" w:rsidRPr="001F078B" w:rsidRDefault="00CA2FA8" w:rsidP="006B3B36">
            <w:pPr>
              <w:pStyle w:val="TAC"/>
              <w:keepNext w:val="0"/>
            </w:pPr>
            <w:r w:rsidRPr="001F078B">
              <w:t>25</w:t>
            </w:r>
          </w:p>
        </w:tc>
        <w:tc>
          <w:tcPr>
            <w:tcW w:w="702" w:type="pct"/>
            <w:vMerge w:val="restart"/>
            <w:shd w:val="clear" w:color="auto" w:fill="auto"/>
            <w:noWrap/>
            <w:vAlign w:val="center"/>
          </w:tcPr>
          <w:p w:rsidR="00CA2FA8" w:rsidRPr="001F078B" w:rsidRDefault="00CA2FA8" w:rsidP="006B3B36">
            <w:pPr>
              <w:pStyle w:val="TAC"/>
              <w:keepNext w:val="0"/>
            </w:pPr>
            <w:r w:rsidRPr="001F078B">
              <w:rPr>
                <w:rFonts w:hint="eastAsia"/>
              </w:rPr>
              <w:t>1860</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t>8.0</w:t>
            </w:r>
          </w:p>
        </w:tc>
        <w:tc>
          <w:tcPr>
            <w:tcW w:w="611" w:type="pct"/>
            <w:vMerge w:val="restart"/>
          </w:tcPr>
          <w:p w:rsidR="00CA2FA8" w:rsidRPr="001F078B" w:rsidRDefault="00CA2FA8" w:rsidP="006B3B36">
            <w:pPr>
              <w:pStyle w:val="TAC"/>
              <w:keepNext w:val="0"/>
            </w:pPr>
            <w:r w:rsidRPr="001F078B">
              <w:t>IMD4</w:t>
            </w:r>
            <w:r w:rsidRPr="001F078B">
              <w:rPr>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vMerge/>
            <w:shd w:val="clear" w:color="auto" w:fill="auto"/>
            <w:vAlign w:val="center"/>
          </w:tcPr>
          <w:p w:rsidR="00CA2FA8" w:rsidRPr="001F078B" w:rsidRDefault="00CA2FA8" w:rsidP="006B3B36">
            <w:pPr>
              <w:pStyle w:val="TAC"/>
              <w:keepNext w:val="0"/>
            </w:pPr>
          </w:p>
        </w:tc>
        <w:tc>
          <w:tcPr>
            <w:tcW w:w="673" w:type="pct"/>
            <w:vMerge/>
            <w:shd w:val="clear" w:color="auto" w:fill="auto"/>
            <w:noWrap/>
            <w:vAlign w:val="center"/>
          </w:tcPr>
          <w:p w:rsidR="00CA2FA8" w:rsidRPr="001F078B" w:rsidRDefault="00CA2FA8" w:rsidP="006B3B36">
            <w:pPr>
              <w:pStyle w:val="TAC"/>
              <w:keepNext w:val="0"/>
            </w:pPr>
          </w:p>
        </w:tc>
        <w:tc>
          <w:tcPr>
            <w:tcW w:w="481" w:type="pct"/>
            <w:vMerge/>
            <w:shd w:val="clear" w:color="auto" w:fill="auto"/>
            <w:noWrap/>
            <w:vAlign w:val="center"/>
          </w:tcPr>
          <w:p w:rsidR="00CA2FA8" w:rsidRPr="001F078B" w:rsidRDefault="00CA2FA8" w:rsidP="006B3B36">
            <w:pPr>
              <w:pStyle w:val="TAC"/>
              <w:keepNext w:val="0"/>
            </w:pPr>
          </w:p>
        </w:tc>
        <w:tc>
          <w:tcPr>
            <w:tcW w:w="398" w:type="pct"/>
            <w:vMerge/>
            <w:shd w:val="clear" w:color="auto" w:fill="auto"/>
            <w:noWrap/>
            <w:vAlign w:val="center"/>
          </w:tcPr>
          <w:p w:rsidR="00CA2FA8" w:rsidRPr="001F078B" w:rsidRDefault="00CA2FA8" w:rsidP="006B3B36">
            <w:pPr>
              <w:pStyle w:val="TAC"/>
              <w:keepNext w:val="0"/>
            </w:pPr>
          </w:p>
        </w:tc>
        <w:tc>
          <w:tcPr>
            <w:tcW w:w="702" w:type="pct"/>
            <w:vMerge/>
            <w:shd w:val="clear" w:color="auto" w:fill="auto"/>
            <w:noWrap/>
            <w:vAlign w:val="center"/>
          </w:tcPr>
          <w:p w:rsidR="00CA2FA8" w:rsidRPr="001F078B" w:rsidRDefault="00CA2FA8" w:rsidP="006B3B36">
            <w:pPr>
              <w:pStyle w:val="TAC"/>
              <w:keepNext w:val="0"/>
            </w:pP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t>10.7</w:t>
            </w:r>
            <w:r w:rsidRPr="001F078B">
              <w:rPr>
                <w:vertAlign w:val="superscript"/>
              </w:rPr>
              <w:t>4</w:t>
            </w:r>
          </w:p>
        </w:tc>
        <w:tc>
          <w:tcPr>
            <w:tcW w:w="611" w:type="pct"/>
            <w:vMerge/>
          </w:tcPr>
          <w:p w:rsidR="00CA2FA8" w:rsidRPr="001F078B" w:rsidRDefault="00CA2FA8" w:rsidP="006B3B36">
            <w:pPr>
              <w:pStyle w:val="TAC"/>
              <w:keepNext w:val="0"/>
            </w:pP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hint="eastAsia"/>
              </w:rPr>
              <w:t>n77</w:t>
            </w:r>
            <w:r w:rsidRPr="001F078B">
              <w:t>, n78</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3435</w:t>
            </w:r>
          </w:p>
        </w:tc>
        <w:tc>
          <w:tcPr>
            <w:tcW w:w="481" w:type="pct"/>
            <w:shd w:val="clear" w:color="auto" w:fill="auto"/>
            <w:noWrap/>
            <w:vAlign w:val="center"/>
          </w:tcPr>
          <w:p w:rsidR="00CA2FA8" w:rsidRPr="001F078B" w:rsidRDefault="00CA2FA8" w:rsidP="006B3B36">
            <w:pPr>
              <w:pStyle w:val="TAC"/>
              <w:keepNext w:val="0"/>
            </w:pPr>
            <w:r w:rsidRPr="001F078B">
              <w:rPr>
                <w:rFonts w:hint="eastAsia"/>
              </w:rPr>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3435</w:t>
            </w:r>
          </w:p>
        </w:tc>
        <w:tc>
          <w:tcPr>
            <w:tcW w:w="409" w:type="pct"/>
            <w:shd w:val="clear" w:color="auto" w:fill="auto"/>
            <w:noWrap/>
            <w:vAlign w:val="center"/>
          </w:tcPr>
          <w:p w:rsidR="00CA2FA8" w:rsidRPr="001F078B" w:rsidRDefault="00CA2FA8" w:rsidP="006B3B36">
            <w:pPr>
              <w:pStyle w:val="TAC"/>
              <w:keepNext w:val="0"/>
              <w:rPr>
                <w:rFonts w:eastAsia="MS Mincho"/>
              </w:rPr>
            </w:pPr>
            <w:r w:rsidRPr="001F078B">
              <w:rPr>
                <w:rFonts w:hint="eastAsia"/>
              </w:rPr>
              <w:t>N/A</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t>DC_5_n7</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cs="Arial"/>
              </w:rPr>
              <w:t>n7</w:t>
            </w:r>
          </w:p>
        </w:tc>
        <w:tc>
          <w:tcPr>
            <w:tcW w:w="673" w:type="pct"/>
            <w:shd w:val="clear" w:color="auto" w:fill="auto"/>
            <w:noWrap/>
            <w:vAlign w:val="center"/>
          </w:tcPr>
          <w:p w:rsidR="00CA2FA8" w:rsidRPr="001F078B" w:rsidRDefault="00CA2FA8" w:rsidP="006B3B36">
            <w:pPr>
              <w:pStyle w:val="TAC"/>
              <w:keepNext w:val="0"/>
            </w:pPr>
            <w:r w:rsidRPr="001F078B">
              <w:rPr>
                <w:rFonts w:cs="Arial"/>
              </w:rPr>
              <w:t>2547</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10</w:t>
            </w:r>
          </w:p>
        </w:tc>
        <w:tc>
          <w:tcPr>
            <w:tcW w:w="398" w:type="pct"/>
            <w:shd w:val="clear" w:color="auto" w:fill="auto"/>
            <w:noWrap/>
            <w:vAlign w:val="center"/>
          </w:tcPr>
          <w:p w:rsidR="00CA2FA8" w:rsidRPr="001F078B" w:rsidRDefault="00CA2FA8" w:rsidP="006B3B36">
            <w:pPr>
              <w:pStyle w:val="TAC"/>
              <w:keepNext w:val="0"/>
            </w:pPr>
            <w:r w:rsidRPr="001F078B">
              <w:rPr>
                <w:rFonts w:cs="Arial"/>
              </w:rPr>
              <w:t>50</w:t>
            </w:r>
          </w:p>
        </w:tc>
        <w:tc>
          <w:tcPr>
            <w:tcW w:w="702" w:type="pct"/>
            <w:shd w:val="clear" w:color="auto" w:fill="auto"/>
            <w:noWrap/>
            <w:vAlign w:val="center"/>
          </w:tcPr>
          <w:p w:rsidR="00CA2FA8" w:rsidRPr="001F078B" w:rsidRDefault="00CA2FA8" w:rsidP="006B3B36">
            <w:pPr>
              <w:pStyle w:val="TAC"/>
              <w:keepNext w:val="0"/>
            </w:pPr>
            <w:r w:rsidRPr="001F078B">
              <w:rPr>
                <w:rFonts w:cs="Arial"/>
              </w:rPr>
              <w:t>2667</w:t>
            </w:r>
          </w:p>
        </w:tc>
        <w:tc>
          <w:tcPr>
            <w:tcW w:w="409" w:type="pct"/>
            <w:shd w:val="clear" w:color="auto" w:fill="auto"/>
            <w:noWrap/>
            <w:vAlign w:val="center"/>
          </w:tcPr>
          <w:p w:rsidR="00CA2FA8" w:rsidRPr="001F078B" w:rsidRDefault="00CA2FA8" w:rsidP="006B3B36">
            <w:pPr>
              <w:pStyle w:val="TAC"/>
              <w:keepNext w:val="0"/>
            </w:pPr>
            <w:r w:rsidRPr="001F078B">
              <w:rPr>
                <w:rFonts w:cs="Arial"/>
              </w:rPr>
              <w:t>N/A</w:t>
            </w:r>
          </w:p>
        </w:tc>
        <w:tc>
          <w:tcPr>
            <w:tcW w:w="611" w:type="pct"/>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cs="Arial"/>
              </w:rPr>
              <w:t>5</w:t>
            </w:r>
          </w:p>
        </w:tc>
        <w:tc>
          <w:tcPr>
            <w:tcW w:w="673" w:type="pct"/>
            <w:shd w:val="clear" w:color="auto" w:fill="auto"/>
            <w:noWrap/>
            <w:vAlign w:val="center"/>
          </w:tcPr>
          <w:p w:rsidR="00CA2FA8" w:rsidRPr="001F078B" w:rsidRDefault="00CA2FA8" w:rsidP="006B3B36">
            <w:pPr>
              <w:pStyle w:val="TAC"/>
              <w:keepNext w:val="0"/>
            </w:pPr>
            <w:r w:rsidRPr="001F078B">
              <w:rPr>
                <w:rFonts w:cs="Arial"/>
              </w:rPr>
              <w:t>834</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879</w:t>
            </w:r>
          </w:p>
        </w:tc>
        <w:tc>
          <w:tcPr>
            <w:tcW w:w="409" w:type="pct"/>
            <w:shd w:val="clear" w:color="auto" w:fill="auto"/>
            <w:noWrap/>
            <w:vAlign w:val="center"/>
          </w:tcPr>
          <w:p w:rsidR="00CA2FA8" w:rsidRPr="001F078B" w:rsidRDefault="00CA2FA8" w:rsidP="006B3B36">
            <w:pPr>
              <w:pStyle w:val="TAC"/>
              <w:keepNext w:val="0"/>
            </w:pPr>
            <w:r w:rsidRPr="001F078B">
              <w:rPr>
                <w:rFonts w:cs="Arial"/>
              </w:rPr>
              <w:t>12</w:t>
            </w:r>
          </w:p>
        </w:tc>
        <w:tc>
          <w:tcPr>
            <w:tcW w:w="611" w:type="pct"/>
          </w:tcPr>
          <w:p w:rsidR="00CA2FA8" w:rsidRPr="001F078B" w:rsidRDefault="00CA2FA8" w:rsidP="006B3B36">
            <w:pPr>
              <w:pStyle w:val="TAC"/>
              <w:keepNext w:val="0"/>
            </w:pPr>
            <w:r w:rsidRPr="001F078B">
              <w:rPr>
                <w:rFonts w:cs="Arial"/>
              </w:rPr>
              <w:t>IMD3</w:t>
            </w:r>
            <w:r w:rsidRPr="001F078B">
              <w:rPr>
                <w:rFonts w:cs="Arial"/>
                <w:vertAlign w:val="superscript"/>
              </w:rPr>
              <w:t>3</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CA2FA8" w:rsidRPr="001F078B" w:rsidRDefault="00CA2FA8" w:rsidP="006B3B36">
            <w:pPr>
              <w:pStyle w:val="TAC"/>
              <w:keepNext w:val="0"/>
              <w:rPr>
                <w:rFonts w:eastAsia="MS Mincho"/>
              </w:rPr>
            </w:pPr>
            <w:r w:rsidRPr="001F078B">
              <w:t>5</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ko-KR"/>
              </w:rPr>
              <w:t>838</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rFonts w:cs="Arial"/>
                <w:lang w:eastAsia="ko-KR"/>
              </w:rPr>
              <w:t>883</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ko-KR"/>
              </w:rPr>
              <w:t>30</w:t>
            </w:r>
          </w:p>
        </w:tc>
        <w:tc>
          <w:tcPr>
            <w:tcW w:w="611" w:type="pct"/>
          </w:tcPr>
          <w:p w:rsidR="00CA2FA8" w:rsidRPr="001F078B" w:rsidRDefault="00CA2FA8" w:rsidP="006B3B36">
            <w:pPr>
              <w:pStyle w:val="TAC"/>
              <w:keepNext w:val="0"/>
            </w:pPr>
            <w:r w:rsidRPr="001F078B">
              <w:rPr>
                <w:rFonts w:cs="Arial"/>
                <w:lang w:eastAsia="ko-KR"/>
              </w:rPr>
              <w:t>IMD2</w:t>
            </w:r>
            <w:r w:rsidRPr="001F078B">
              <w:rPr>
                <w:rFonts w:cs="Arial"/>
                <w:vertAlign w:val="superscript"/>
                <w:lang w:eastAsia="ko-KR"/>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n66</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ko-KR"/>
              </w:rPr>
              <w:t>1721</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rFonts w:cs="Arial"/>
                <w:lang w:eastAsia="ko-KR"/>
              </w:rPr>
              <w:t>2121</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ko-KR"/>
              </w:rPr>
              <w:t>N/A</w:t>
            </w:r>
          </w:p>
        </w:tc>
        <w:tc>
          <w:tcPr>
            <w:tcW w:w="611" w:type="pct"/>
          </w:tcPr>
          <w:p w:rsidR="00CA2FA8" w:rsidRPr="001F078B" w:rsidRDefault="00CA2FA8" w:rsidP="006B3B36">
            <w:pPr>
              <w:pStyle w:val="TAC"/>
              <w:keepNext w:val="0"/>
            </w:pPr>
            <w:r w:rsidRPr="001F078B">
              <w:rPr>
                <w:rFonts w:cs="Arial"/>
                <w:lang w:eastAsia="ja-JP"/>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hint="eastAsia"/>
              </w:rPr>
              <w:t>5</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844</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hint="eastAsia"/>
              </w:rPr>
              <w:t>5</w:t>
            </w:r>
          </w:p>
        </w:tc>
        <w:tc>
          <w:tcPr>
            <w:tcW w:w="398" w:type="pct"/>
            <w:shd w:val="clear" w:color="auto" w:fill="auto"/>
            <w:noWrap/>
            <w:vAlign w:val="center"/>
          </w:tcPr>
          <w:p w:rsidR="00CA2FA8" w:rsidRPr="001F078B" w:rsidRDefault="00CA2FA8" w:rsidP="006B3B36">
            <w:pPr>
              <w:pStyle w:val="TAC"/>
              <w:keepNext w:val="0"/>
            </w:pPr>
            <w:r w:rsidRPr="001F078B">
              <w:rPr>
                <w:rFonts w:hint="eastAsia"/>
              </w:rPr>
              <w:t>25</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889</w:t>
            </w:r>
          </w:p>
        </w:tc>
        <w:tc>
          <w:tcPr>
            <w:tcW w:w="409" w:type="pct"/>
            <w:shd w:val="clear" w:color="auto" w:fill="auto"/>
            <w:noWrap/>
            <w:vAlign w:val="center"/>
          </w:tcPr>
          <w:p w:rsidR="00CA2FA8" w:rsidRPr="001F078B" w:rsidRDefault="00CA2FA8" w:rsidP="006B3B36">
            <w:pPr>
              <w:pStyle w:val="TAC"/>
              <w:keepNext w:val="0"/>
            </w:pPr>
            <w:r w:rsidRPr="001F078B">
              <w:rPr>
                <w:rFonts w:hint="eastAsia"/>
              </w:rPr>
              <w:t>8.3</w:t>
            </w:r>
          </w:p>
        </w:tc>
        <w:tc>
          <w:tcPr>
            <w:tcW w:w="611" w:type="pct"/>
            <w:vAlign w:val="center"/>
          </w:tcPr>
          <w:p w:rsidR="00CA2FA8" w:rsidRPr="001F078B" w:rsidRDefault="00CA2FA8" w:rsidP="006B3B36">
            <w:pPr>
              <w:pStyle w:val="TAC"/>
              <w:keepNext w:val="0"/>
            </w:pPr>
            <w:r w:rsidRPr="001F078B">
              <w:rPr>
                <w:rFonts w:hint="eastAsia"/>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hint="eastAsia"/>
              </w:rPr>
              <w:t>n78</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3421</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hint="eastAsia"/>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rPr>
              <w:t>5</w:t>
            </w:r>
            <w:r w:rsidRPr="001F078B">
              <w:t>0</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3421</w:t>
            </w:r>
          </w:p>
        </w:tc>
        <w:tc>
          <w:tcPr>
            <w:tcW w:w="409" w:type="pct"/>
            <w:shd w:val="clear" w:color="auto" w:fill="auto"/>
            <w:noWrap/>
            <w:vAlign w:val="center"/>
          </w:tcPr>
          <w:p w:rsidR="00CA2FA8" w:rsidRPr="001F078B" w:rsidRDefault="00CA2FA8" w:rsidP="006B3B36">
            <w:pPr>
              <w:pStyle w:val="TAC"/>
              <w:keepNext w:val="0"/>
            </w:pPr>
            <w:r w:rsidRPr="001F078B">
              <w:rPr>
                <w:rFonts w:hint="eastAsia"/>
              </w:rPr>
              <w:t>N/A</w:t>
            </w:r>
          </w:p>
        </w:tc>
        <w:tc>
          <w:tcPr>
            <w:tcW w:w="611" w:type="pct"/>
            <w:vAlign w:val="center"/>
          </w:tcPr>
          <w:p w:rsidR="00CA2FA8" w:rsidRPr="001F078B" w:rsidRDefault="00CA2FA8" w:rsidP="006B3B36">
            <w:pPr>
              <w:pStyle w:val="TAC"/>
              <w:keepNext w:val="0"/>
            </w:pPr>
            <w:r w:rsidRPr="001F078B">
              <w:rPr>
                <w:rFonts w:hint="eastAsia"/>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MS Mincho"/>
              </w:rPr>
              <w:t>DC_7_n3</w:t>
            </w:r>
          </w:p>
        </w:tc>
        <w:tc>
          <w:tcPr>
            <w:tcW w:w="540" w:type="pct"/>
            <w:shd w:val="clear" w:color="auto" w:fill="auto"/>
            <w:vAlign w:val="center"/>
          </w:tcPr>
          <w:p w:rsidR="00CA2FA8" w:rsidRPr="001F078B" w:rsidRDefault="00CA2FA8" w:rsidP="006B3B36">
            <w:pPr>
              <w:pStyle w:val="TAC"/>
              <w:keepNext w:val="0"/>
              <w:rPr>
                <w:rFonts w:eastAsia="MS Mincho"/>
              </w:rPr>
            </w:pPr>
            <w:r w:rsidRPr="001F078B">
              <w:t>7</w:t>
            </w:r>
          </w:p>
        </w:tc>
        <w:tc>
          <w:tcPr>
            <w:tcW w:w="673" w:type="pct"/>
            <w:shd w:val="clear" w:color="auto" w:fill="auto"/>
            <w:noWrap/>
            <w:vAlign w:val="center"/>
          </w:tcPr>
          <w:p w:rsidR="00CA2FA8" w:rsidRPr="001F078B" w:rsidRDefault="00CA2FA8" w:rsidP="006B3B36">
            <w:pPr>
              <w:pStyle w:val="TAC"/>
              <w:keepNext w:val="0"/>
            </w:pPr>
            <w:r w:rsidRPr="001F078B">
              <w:t>2535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t>2655</w:t>
            </w:r>
          </w:p>
        </w:tc>
        <w:tc>
          <w:tcPr>
            <w:tcW w:w="409" w:type="pct"/>
            <w:shd w:val="clear" w:color="auto" w:fill="auto"/>
            <w:noWrap/>
            <w:vAlign w:val="center"/>
          </w:tcPr>
          <w:p w:rsidR="00CA2FA8" w:rsidRPr="001F078B" w:rsidRDefault="00CA2FA8" w:rsidP="006B3B36">
            <w:pPr>
              <w:pStyle w:val="TAC"/>
              <w:keepNext w:val="0"/>
            </w:pPr>
            <w:r w:rsidRPr="001F078B">
              <w:t>13</w:t>
            </w:r>
          </w:p>
        </w:tc>
        <w:tc>
          <w:tcPr>
            <w:tcW w:w="611" w:type="pct"/>
          </w:tcPr>
          <w:p w:rsidR="00CA2FA8" w:rsidRPr="001F078B" w:rsidRDefault="00CA2FA8" w:rsidP="006B3B36">
            <w:pPr>
              <w:pStyle w:val="TAC"/>
              <w:keepNext w:val="0"/>
            </w:pPr>
            <w:r w:rsidRPr="001F078B">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n3</w:t>
            </w:r>
          </w:p>
        </w:tc>
        <w:tc>
          <w:tcPr>
            <w:tcW w:w="673" w:type="pct"/>
            <w:shd w:val="clear" w:color="auto" w:fill="auto"/>
            <w:noWrap/>
            <w:vAlign w:val="center"/>
          </w:tcPr>
          <w:p w:rsidR="00CA2FA8" w:rsidRPr="001F078B" w:rsidRDefault="00CA2FA8" w:rsidP="006B3B36">
            <w:pPr>
              <w:pStyle w:val="TAC"/>
              <w:keepNext w:val="0"/>
            </w:pPr>
            <w:r w:rsidRPr="001F078B">
              <w:t>1730</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t>5</w:t>
            </w:r>
          </w:p>
        </w:tc>
        <w:tc>
          <w:tcPr>
            <w:tcW w:w="398" w:type="pct"/>
            <w:shd w:val="clear" w:color="auto" w:fill="auto"/>
            <w:noWrap/>
            <w:vAlign w:val="center"/>
          </w:tcPr>
          <w:p w:rsidR="00CA2FA8" w:rsidRPr="001F078B" w:rsidRDefault="00CA2FA8" w:rsidP="006B3B36">
            <w:pPr>
              <w:pStyle w:val="TAC"/>
              <w:keepNext w:val="0"/>
            </w:pPr>
            <w:r w:rsidRPr="001F078B">
              <w:t>25</w:t>
            </w:r>
          </w:p>
        </w:tc>
        <w:tc>
          <w:tcPr>
            <w:tcW w:w="702" w:type="pct"/>
            <w:shd w:val="clear" w:color="auto" w:fill="auto"/>
            <w:noWrap/>
            <w:vAlign w:val="center"/>
          </w:tcPr>
          <w:p w:rsidR="00CA2FA8" w:rsidRPr="001F078B" w:rsidRDefault="00CA2FA8" w:rsidP="006B3B36">
            <w:pPr>
              <w:pStyle w:val="TAC"/>
              <w:keepNext w:val="0"/>
            </w:pPr>
            <w:r w:rsidRPr="001F078B">
              <w:t>1825</w:t>
            </w:r>
          </w:p>
        </w:tc>
        <w:tc>
          <w:tcPr>
            <w:tcW w:w="409" w:type="pct"/>
            <w:shd w:val="clear" w:color="auto" w:fill="auto"/>
            <w:noWrap/>
            <w:vAlign w:val="center"/>
          </w:tcPr>
          <w:p w:rsidR="00CA2FA8" w:rsidRPr="001F078B" w:rsidRDefault="00CA2FA8" w:rsidP="006B3B36">
            <w:pPr>
              <w:pStyle w:val="TAC"/>
              <w:keepNext w:val="0"/>
            </w:pPr>
            <w:r w:rsidRPr="001F078B">
              <w:t>N/A</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MS Mincho"/>
              </w:rPr>
              <w:t>DC_7_n5</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cs="Arial"/>
              </w:rPr>
              <w:t>7</w:t>
            </w:r>
          </w:p>
        </w:tc>
        <w:tc>
          <w:tcPr>
            <w:tcW w:w="673" w:type="pct"/>
            <w:shd w:val="clear" w:color="auto" w:fill="auto"/>
            <w:noWrap/>
            <w:vAlign w:val="center"/>
          </w:tcPr>
          <w:p w:rsidR="00CA2FA8" w:rsidRPr="001F078B" w:rsidRDefault="00CA2FA8" w:rsidP="006B3B36">
            <w:pPr>
              <w:pStyle w:val="TAC"/>
              <w:keepNext w:val="0"/>
            </w:pPr>
            <w:r w:rsidRPr="001F078B">
              <w:rPr>
                <w:rFonts w:cs="Arial"/>
              </w:rPr>
              <w:t>2547</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10</w:t>
            </w:r>
          </w:p>
        </w:tc>
        <w:tc>
          <w:tcPr>
            <w:tcW w:w="398" w:type="pct"/>
            <w:shd w:val="clear" w:color="auto" w:fill="auto"/>
            <w:noWrap/>
            <w:vAlign w:val="center"/>
          </w:tcPr>
          <w:p w:rsidR="00CA2FA8" w:rsidRPr="001F078B" w:rsidRDefault="00CA2FA8" w:rsidP="006B3B36">
            <w:pPr>
              <w:pStyle w:val="TAC"/>
              <w:keepNext w:val="0"/>
            </w:pPr>
            <w:r w:rsidRPr="001F078B">
              <w:rPr>
                <w:rFonts w:cs="Arial"/>
              </w:rPr>
              <w:t>50</w:t>
            </w:r>
          </w:p>
        </w:tc>
        <w:tc>
          <w:tcPr>
            <w:tcW w:w="702" w:type="pct"/>
            <w:shd w:val="clear" w:color="auto" w:fill="auto"/>
            <w:noWrap/>
            <w:vAlign w:val="center"/>
          </w:tcPr>
          <w:p w:rsidR="00CA2FA8" w:rsidRPr="001F078B" w:rsidRDefault="00CA2FA8" w:rsidP="006B3B36">
            <w:pPr>
              <w:pStyle w:val="TAC"/>
              <w:keepNext w:val="0"/>
            </w:pPr>
            <w:r w:rsidRPr="001F078B">
              <w:rPr>
                <w:rFonts w:cs="Arial"/>
              </w:rPr>
              <w:t>2667</w:t>
            </w:r>
          </w:p>
        </w:tc>
        <w:tc>
          <w:tcPr>
            <w:tcW w:w="409" w:type="pct"/>
            <w:shd w:val="clear" w:color="auto" w:fill="auto"/>
            <w:noWrap/>
            <w:vAlign w:val="center"/>
          </w:tcPr>
          <w:p w:rsidR="00CA2FA8" w:rsidRPr="001F078B" w:rsidRDefault="00CA2FA8" w:rsidP="006B3B36">
            <w:pPr>
              <w:pStyle w:val="TAC"/>
              <w:keepNext w:val="0"/>
            </w:pPr>
            <w:r w:rsidRPr="001F078B">
              <w:rPr>
                <w:rFonts w:cs="Arial"/>
              </w:rPr>
              <w:t>N/A</w:t>
            </w:r>
          </w:p>
        </w:tc>
        <w:tc>
          <w:tcPr>
            <w:tcW w:w="611" w:type="pct"/>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cs="Arial"/>
              </w:rPr>
              <w:t>n5</w:t>
            </w:r>
          </w:p>
        </w:tc>
        <w:tc>
          <w:tcPr>
            <w:tcW w:w="673" w:type="pct"/>
            <w:shd w:val="clear" w:color="auto" w:fill="auto"/>
            <w:noWrap/>
            <w:vAlign w:val="center"/>
          </w:tcPr>
          <w:p w:rsidR="00CA2FA8" w:rsidRPr="001F078B" w:rsidRDefault="00CA2FA8" w:rsidP="006B3B36">
            <w:pPr>
              <w:pStyle w:val="TAC"/>
              <w:keepNext w:val="0"/>
            </w:pPr>
            <w:r w:rsidRPr="001F078B">
              <w:rPr>
                <w:rFonts w:cs="Arial"/>
              </w:rPr>
              <w:t>834</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879</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rPr>
              <w:t>12</w:t>
            </w:r>
          </w:p>
        </w:tc>
        <w:tc>
          <w:tcPr>
            <w:tcW w:w="611" w:type="pct"/>
          </w:tcPr>
          <w:p w:rsidR="00CA2FA8" w:rsidRPr="001F078B" w:rsidRDefault="00CA2FA8" w:rsidP="006B3B36">
            <w:pPr>
              <w:pStyle w:val="TAC"/>
              <w:keepNext w:val="0"/>
            </w:pPr>
            <w:r w:rsidRPr="001F078B">
              <w:rPr>
                <w:rFonts w:cs="Arial"/>
              </w:rPr>
              <w:t>IMD3</w:t>
            </w:r>
            <w:r w:rsidRPr="001F078B">
              <w:rPr>
                <w:rFonts w:cs="Arial"/>
                <w:vertAlign w:val="superscript"/>
              </w:rPr>
              <w:t>3</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w:t>
            </w:r>
            <w:r w:rsidRPr="001F078B">
              <w:rPr>
                <w:rFonts w:ascii="Arial" w:eastAsiaTheme="minorEastAsia" w:hAnsi="Arial" w:cs="Arial"/>
                <w:sz w:val="18"/>
                <w:lang w:eastAsia="zh-CN"/>
              </w:rPr>
              <w:t>7</w:t>
            </w:r>
            <w:r w:rsidRPr="001F078B">
              <w:rPr>
                <w:rFonts w:ascii="Arial" w:hAnsi="Arial" w:cs="Arial"/>
                <w:sz w:val="18"/>
                <w:lang w:eastAsia="zh-CN"/>
              </w:rPr>
              <w:t>A_</w:t>
            </w:r>
            <w:r w:rsidRPr="001F078B">
              <w:rPr>
                <w:rFonts w:ascii="Arial" w:eastAsia="PMingLiU" w:hAnsi="Arial" w:cs="Arial"/>
                <w:sz w:val="18"/>
                <w:lang w:eastAsia="ja-JP"/>
              </w:rPr>
              <w:t>n</w:t>
            </w:r>
            <w:r w:rsidRPr="001F078B">
              <w:rPr>
                <w:rFonts w:ascii="Arial" w:eastAsiaTheme="minorEastAsia" w:hAnsi="Arial" w:cs="Arial"/>
                <w:sz w:val="18"/>
                <w:lang w:eastAsia="zh-CN"/>
              </w:rPr>
              <w:t>66</w:t>
            </w:r>
            <w:r w:rsidRPr="001F078B">
              <w:rPr>
                <w:rFonts w:ascii="Arial" w:hAnsi="Arial" w:cs="Arial"/>
                <w:sz w:val="18"/>
                <w:lang w:eastAsia="zh-CN"/>
              </w:rPr>
              <w:t>A</w:t>
            </w:r>
          </w:p>
          <w:p w:rsidR="00CA2FA8" w:rsidRPr="001F078B" w:rsidRDefault="00CA2FA8" w:rsidP="006B3B36">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CA2FA8" w:rsidRPr="001F078B" w:rsidRDefault="00CA2FA8" w:rsidP="006B3B36">
            <w:pPr>
              <w:pStyle w:val="TAC"/>
              <w:keepNext w:val="0"/>
            </w:pPr>
            <w:r w:rsidRPr="001F078B">
              <w:rPr>
                <w:rFonts w:cs="Arial"/>
                <w:lang w:eastAsia="zh-CN"/>
              </w:rPr>
              <w:t>DC_7C_n66A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cs="Arial"/>
                <w:lang w:eastAsia="zh-CN"/>
              </w:rPr>
              <w:t>7</w:t>
            </w:r>
          </w:p>
        </w:tc>
        <w:tc>
          <w:tcPr>
            <w:tcW w:w="673" w:type="pct"/>
            <w:shd w:val="clear" w:color="auto" w:fill="auto"/>
            <w:noWrap/>
            <w:vAlign w:val="center"/>
          </w:tcPr>
          <w:p w:rsidR="00CA2FA8" w:rsidRPr="001F078B" w:rsidRDefault="00CA2FA8" w:rsidP="006B3B36">
            <w:pPr>
              <w:pStyle w:val="TAC"/>
              <w:keepNext w:val="0"/>
            </w:pPr>
            <w:r w:rsidRPr="001F078B">
              <w:rPr>
                <w:rFonts w:eastAsia="PMingLiU" w:cs="Arial"/>
              </w:rPr>
              <w:t>2535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eastAsia="PMingLiU" w:cs="Arial"/>
              </w:rPr>
              <w:t>10</w:t>
            </w:r>
          </w:p>
        </w:tc>
        <w:tc>
          <w:tcPr>
            <w:tcW w:w="398" w:type="pct"/>
            <w:shd w:val="clear" w:color="auto" w:fill="auto"/>
            <w:noWrap/>
            <w:vAlign w:val="center"/>
          </w:tcPr>
          <w:p w:rsidR="00CA2FA8" w:rsidRPr="001F078B" w:rsidRDefault="00CA2FA8" w:rsidP="006B3B36">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rsidR="00CA2FA8" w:rsidRPr="001F078B" w:rsidRDefault="00CA2FA8" w:rsidP="006B3B36">
            <w:pPr>
              <w:pStyle w:val="TAC"/>
              <w:keepNext w:val="0"/>
            </w:pPr>
            <w:r w:rsidRPr="001F078B">
              <w:rPr>
                <w:rFonts w:eastAsia="PMingLiU" w:cs="Arial"/>
              </w:rPr>
              <w:t>2655</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zh-CN"/>
              </w:rPr>
              <w:t>15</w:t>
            </w:r>
          </w:p>
        </w:tc>
        <w:tc>
          <w:tcPr>
            <w:tcW w:w="611" w:type="pct"/>
            <w:vAlign w:val="center"/>
          </w:tcPr>
          <w:p w:rsidR="00CA2FA8" w:rsidRPr="001F078B" w:rsidRDefault="00CA2FA8" w:rsidP="006B3B36">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cs="Arial"/>
                <w:lang w:eastAsia="zh-CN"/>
              </w:rPr>
              <w:t>n66</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zh-CN"/>
              </w:rPr>
              <w:t>1730</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lang w:eastAsia="zh-CN"/>
              </w:rPr>
              <w:t>5</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zh-CN"/>
              </w:rPr>
              <w:t>25</w:t>
            </w:r>
          </w:p>
        </w:tc>
        <w:tc>
          <w:tcPr>
            <w:tcW w:w="702" w:type="pct"/>
            <w:shd w:val="clear" w:color="auto" w:fill="auto"/>
            <w:noWrap/>
            <w:vAlign w:val="center"/>
          </w:tcPr>
          <w:p w:rsidR="00CA2FA8" w:rsidRPr="001F078B" w:rsidRDefault="00CA2FA8" w:rsidP="006B3B36">
            <w:pPr>
              <w:pStyle w:val="TAC"/>
              <w:keepNext w:val="0"/>
            </w:pPr>
            <w:r w:rsidRPr="001F078B">
              <w:rPr>
                <w:rFonts w:cs="Arial"/>
                <w:lang w:eastAsia="zh-CN"/>
              </w:rPr>
              <w:t>2130</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zh-CN"/>
              </w:rPr>
              <w:t>N/A</w:t>
            </w:r>
          </w:p>
        </w:tc>
        <w:tc>
          <w:tcPr>
            <w:tcW w:w="611" w:type="pct"/>
            <w:vAlign w:val="center"/>
          </w:tcPr>
          <w:p w:rsidR="00CA2FA8" w:rsidRPr="001F078B" w:rsidRDefault="00CA2FA8" w:rsidP="006B3B36">
            <w:pPr>
              <w:pStyle w:val="TAC"/>
              <w:keepNext w:val="0"/>
            </w:pPr>
            <w:r w:rsidRPr="001F078B">
              <w:rPr>
                <w:rFonts w:cs="Arial"/>
                <w:lang w:eastAsia="zh-CN"/>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CA2FA8" w:rsidRPr="001F078B" w:rsidRDefault="00CA2FA8" w:rsidP="006B3B36">
            <w:pPr>
              <w:pStyle w:val="TAC"/>
              <w:keepNext w:val="0"/>
            </w:pPr>
            <w:r w:rsidRPr="001F078B">
              <w:rPr>
                <w:rFonts w:hint="eastAsia"/>
                <w:lang w:val="x-none" w:eastAsia="zh-TW"/>
              </w:rPr>
              <w:t>2540</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val="x-none" w:eastAsia="zh-TW"/>
              </w:rPr>
              <w:t>25</w:t>
            </w:r>
          </w:p>
        </w:tc>
        <w:tc>
          <w:tcPr>
            <w:tcW w:w="702" w:type="pct"/>
            <w:shd w:val="clear" w:color="auto" w:fill="auto"/>
            <w:noWrap/>
            <w:vAlign w:val="center"/>
          </w:tcPr>
          <w:p w:rsidR="00CA2FA8" w:rsidRPr="001F078B" w:rsidRDefault="00CA2FA8" w:rsidP="006B3B36">
            <w:pPr>
              <w:pStyle w:val="TAC"/>
              <w:keepNext w:val="0"/>
            </w:pPr>
            <w:r w:rsidRPr="001F078B">
              <w:rPr>
                <w:rFonts w:hint="eastAsia"/>
                <w:lang w:val="x-none" w:eastAsia="zh-TW"/>
              </w:rPr>
              <w:t>2660</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val="x-none" w:eastAsia="zh-TW"/>
              </w:rPr>
              <w:t>7.1</w:t>
            </w:r>
          </w:p>
        </w:tc>
        <w:tc>
          <w:tcPr>
            <w:tcW w:w="611" w:type="pct"/>
            <w:vAlign w:val="center"/>
          </w:tcPr>
          <w:p w:rsidR="00CA2FA8" w:rsidRPr="001F078B" w:rsidRDefault="00CA2FA8" w:rsidP="006B3B36">
            <w:pPr>
              <w:pStyle w:val="TAC"/>
              <w:keepNext w:val="0"/>
            </w:pPr>
            <w:r w:rsidRPr="001F078B">
              <w:rPr>
                <w:rFonts w:hint="eastAsia"/>
                <w:lang w:val="x-none" w:eastAsia="zh-TW"/>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CA2FA8" w:rsidRPr="001F078B" w:rsidRDefault="00CA2FA8" w:rsidP="006B3B36">
            <w:pPr>
              <w:pStyle w:val="TAC"/>
              <w:keepNext w:val="0"/>
            </w:pPr>
            <w:r w:rsidRPr="001F078B">
              <w:rPr>
                <w:rFonts w:hint="eastAsia"/>
                <w:lang w:val="x-none" w:eastAsia="zh-TW"/>
              </w:rPr>
              <w:t>3870</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val="x-none" w:eastAsia="zh-TW"/>
              </w:rPr>
              <w:t>50</w:t>
            </w:r>
          </w:p>
        </w:tc>
        <w:tc>
          <w:tcPr>
            <w:tcW w:w="702" w:type="pct"/>
            <w:shd w:val="clear" w:color="auto" w:fill="auto"/>
            <w:noWrap/>
            <w:vAlign w:val="center"/>
          </w:tcPr>
          <w:p w:rsidR="00CA2FA8" w:rsidRPr="001F078B" w:rsidRDefault="00CA2FA8" w:rsidP="006B3B36">
            <w:pPr>
              <w:pStyle w:val="TAC"/>
              <w:keepNext w:val="0"/>
            </w:pPr>
            <w:r w:rsidRPr="001F078B">
              <w:rPr>
                <w:rFonts w:hint="eastAsia"/>
                <w:lang w:val="x-none" w:eastAsia="zh-TW"/>
              </w:rPr>
              <w:t>3870</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val="x-none" w:eastAsia="zh-TW"/>
              </w:rPr>
              <w:t>N/A</w:t>
            </w:r>
          </w:p>
        </w:tc>
        <w:tc>
          <w:tcPr>
            <w:tcW w:w="611" w:type="pct"/>
          </w:tcPr>
          <w:p w:rsidR="00CA2FA8" w:rsidRPr="001F078B" w:rsidRDefault="00CA2FA8" w:rsidP="006B3B36">
            <w:pPr>
              <w:pStyle w:val="TAC"/>
              <w:keepNext w:val="0"/>
            </w:pPr>
            <w:r w:rsidRPr="001F078B">
              <w:rPr>
                <w:rFonts w:hint="eastAsia"/>
                <w:lang w:val="x-none" w:eastAsia="zh-TW"/>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PMingLiU" w:cs="Arial"/>
                <w:szCs w:val="18"/>
                <w:lang w:eastAsia="ja-JP"/>
              </w:rPr>
              <w:t>DC_8A_n1A</w:t>
            </w:r>
          </w:p>
        </w:tc>
        <w:tc>
          <w:tcPr>
            <w:tcW w:w="540" w:type="pct"/>
            <w:shd w:val="clear" w:color="auto" w:fill="auto"/>
            <w:vAlign w:val="center"/>
          </w:tcPr>
          <w:p w:rsidR="00CA2FA8" w:rsidRPr="001F078B" w:rsidRDefault="00CA2FA8" w:rsidP="006B3B36">
            <w:pPr>
              <w:pStyle w:val="TAC"/>
              <w:keepNext w:val="0"/>
              <w:rPr>
                <w:rFonts w:eastAsia="MS Mincho"/>
              </w:rPr>
            </w:pPr>
            <w:r w:rsidRPr="001F078B">
              <w:t>8</w:t>
            </w:r>
          </w:p>
        </w:tc>
        <w:tc>
          <w:tcPr>
            <w:tcW w:w="673" w:type="pct"/>
            <w:shd w:val="clear" w:color="auto" w:fill="auto"/>
            <w:noWrap/>
            <w:vAlign w:val="center"/>
          </w:tcPr>
          <w:p w:rsidR="00CA2FA8" w:rsidRPr="001F078B" w:rsidRDefault="00CA2FA8" w:rsidP="006B3B36">
            <w:pPr>
              <w:pStyle w:val="TAC"/>
              <w:keepNext w:val="0"/>
            </w:pPr>
            <w:r w:rsidRPr="001F078B">
              <w:rPr>
                <w:rFonts w:cs="Arial"/>
              </w:rPr>
              <w:t>887.5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932.5</w:t>
            </w:r>
          </w:p>
        </w:tc>
        <w:tc>
          <w:tcPr>
            <w:tcW w:w="409" w:type="pct"/>
            <w:shd w:val="clear" w:color="auto" w:fill="auto"/>
            <w:noWrap/>
            <w:vAlign w:val="center"/>
          </w:tcPr>
          <w:p w:rsidR="00CA2FA8" w:rsidRPr="001F078B" w:rsidRDefault="00CA2FA8" w:rsidP="006B3B36">
            <w:pPr>
              <w:pStyle w:val="TAC"/>
              <w:keepNext w:val="0"/>
            </w:pPr>
            <w:r w:rsidRPr="001F078B">
              <w:rPr>
                <w:rFonts w:cs="Arial"/>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n1</w:t>
            </w:r>
          </w:p>
        </w:tc>
        <w:tc>
          <w:tcPr>
            <w:tcW w:w="673" w:type="pct"/>
            <w:shd w:val="clear" w:color="auto" w:fill="auto"/>
            <w:noWrap/>
            <w:vAlign w:val="center"/>
          </w:tcPr>
          <w:p w:rsidR="00CA2FA8" w:rsidRPr="001F078B" w:rsidRDefault="00CA2FA8" w:rsidP="006B3B36">
            <w:pPr>
              <w:pStyle w:val="TAC"/>
              <w:keepNext w:val="0"/>
            </w:pPr>
            <w:r w:rsidRPr="001F078B">
              <w:rPr>
                <w:rFonts w:cs="Arial"/>
              </w:rPr>
              <w:t>1965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2155</w:t>
            </w:r>
          </w:p>
        </w:tc>
        <w:tc>
          <w:tcPr>
            <w:tcW w:w="409" w:type="pct"/>
            <w:shd w:val="clear" w:color="auto" w:fill="auto"/>
            <w:noWrap/>
            <w:vAlign w:val="center"/>
          </w:tcPr>
          <w:p w:rsidR="00CA2FA8" w:rsidRPr="001F078B" w:rsidRDefault="00CA2FA8" w:rsidP="006B3B36">
            <w:pPr>
              <w:pStyle w:val="TAC"/>
              <w:keepNext w:val="0"/>
            </w:pPr>
            <w:r w:rsidRPr="001F078B">
              <w:rPr>
                <w:rFonts w:cs="Arial"/>
              </w:rPr>
              <w:t>6</w:t>
            </w:r>
          </w:p>
        </w:tc>
        <w:tc>
          <w:tcPr>
            <w:tcW w:w="611" w:type="pct"/>
            <w:vAlign w:val="center"/>
          </w:tcPr>
          <w:p w:rsidR="00CA2FA8" w:rsidRPr="001F078B" w:rsidRDefault="00CA2FA8" w:rsidP="006B3B36">
            <w:pPr>
              <w:pStyle w:val="TAC"/>
              <w:keepNext w:val="0"/>
            </w:pPr>
            <w:r w:rsidRPr="001F078B">
              <w:t>IMD4</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PMingLiU" w:cs="Arial"/>
                <w:szCs w:val="18"/>
                <w:lang w:eastAsia="ja-JP"/>
              </w:rPr>
              <w:t>DC_8A_n3A</w:t>
            </w:r>
          </w:p>
        </w:tc>
        <w:tc>
          <w:tcPr>
            <w:tcW w:w="540" w:type="pct"/>
            <w:shd w:val="clear" w:color="auto" w:fill="auto"/>
            <w:vAlign w:val="center"/>
          </w:tcPr>
          <w:p w:rsidR="00CA2FA8" w:rsidRPr="001F078B" w:rsidRDefault="00CA2FA8" w:rsidP="006B3B36">
            <w:pPr>
              <w:pStyle w:val="TAC"/>
              <w:keepNext w:val="0"/>
              <w:rPr>
                <w:rFonts w:eastAsia="MS Mincho"/>
              </w:rPr>
            </w:pPr>
            <w:r w:rsidRPr="001F078B">
              <w:t>8</w:t>
            </w:r>
          </w:p>
        </w:tc>
        <w:tc>
          <w:tcPr>
            <w:tcW w:w="673" w:type="pct"/>
            <w:shd w:val="clear" w:color="auto" w:fill="auto"/>
            <w:noWrap/>
            <w:vAlign w:val="center"/>
          </w:tcPr>
          <w:p w:rsidR="00CA2FA8" w:rsidRPr="001F078B" w:rsidRDefault="00CA2FA8" w:rsidP="006B3B36">
            <w:pPr>
              <w:pStyle w:val="TAC"/>
              <w:keepNext w:val="0"/>
            </w:pPr>
            <w:r w:rsidRPr="001F078B">
              <w:rPr>
                <w:rFonts w:cs="Arial"/>
              </w:rPr>
              <w:t>900</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945</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rPr>
              <w:t>8</w:t>
            </w:r>
          </w:p>
        </w:tc>
        <w:tc>
          <w:tcPr>
            <w:tcW w:w="611" w:type="pct"/>
            <w:vAlign w:val="center"/>
          </w:tcPr>
          <w:p w:rsidR="00CA2FA8" w:rsidRPr="001F078B" w:rsidRDefault="00CA2FA8" w:rsidP="006B3B36">
            <w:pPr>
              <w:pStyle w:val="TAC"/>
              <w:keepNext w:val="0"/>
            </w:pPr>
            <w:r w:rsidRPr="001F078B">
              <w:t>IMD4</w:t>
            </w:r>
            <w:r w:rsidRPr="001F078B">
              <w:rPr>
                <w:rFonts w:cs="Arial"/>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n3</w:t>
            </w:r>
          </w:p>
        </w:tc>
        <w:tc>
          <w:tcPr>
            <w:tcW w:w="673" w:type="pct"/>
            <w:shd w:val="clear" w:color="auto" w:fill="auto"/>
            <w:noWrap/>
            <w:vAlign w:val="center"/>
          </w:tcPr>
          <w:p w:rsidR="00CA2FA8" w:rsidRPr="001F078B" w:rsidRDefault="00CA2FA8" w:rsidP="006B3B36">
            <w:pPr>
              <w:pStyle w:val="TAC"/>
              <w:keepNext w:val="0"/>
            </w:pPr>
            <w:r w:rsidRPr="001F078B">
              <w:rPr>
                <w:rFonts w:cs="Arial"/>
              </w:rPr>
              <w:t>1755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10</w:t>
            </w:r>
          </w:p>
        </w:tc>
        <w:tc>
          <w:tcPr>
            <w:tcW w:w="398" w:type="pct"/>
            <w:shd w:val="clear" w:color="auto" w:fill="auto"/>
            <w:noWrap/>
            <w:vAlign w:val="center"/>
          </w:tcPr>
          <w:p w:rsidR="00CA2FA8" w:rsidRPr="001F078B" w:rsidRDefault="00CA2FA8" w:rsidP="006B3B36">
            <w:pPr>
              <w:pStyle w:val="TAC"/>
              <w:keepNext w:val="0"/>
            </w:pPr>
            <w:r w:rsidRPr="001F078B">
              <w:rPr>
                <w:rFonts w:cs="Arial"/>
              </w:rPr>
              <w:t>50</w:t>
            </w:r>
          </w:p>
        </w:tc>
        <w:tc>
          <w:tcPr>
            <w:tcW w:w="702" w:type="pct"/>
            <w:shd w:val="clear" w:color="auto" w:fill="auto"/>
            <w:noWrap/>
            <w:vAlign w:val="center"/>
          </w:tcPr>
          <w:p w:rsidR="00CA2FA8" w:rsidRPr="001F078B" w:rsidRDefault="00CA2FA8" w:rsidP="006B3B36">
            <w:pPr>
              <w:pStyle w:val="TAC"/>
              <w:keepNext w:val="0"/>
            </w:pPr>
            <w:r w:rsidRPr="001F078B">
              <w:rPr>
                <w:rFonts w:cs="Arial"/>
              </w:rPr>
              <w:t>1850</w:t>
            </w:r>
          </w:p>
        </w:tc>
        <w:tc>
          <w:tcPr>
            <w:tcW w:w="409" w:type="pct"/>
            <w:shd w:val="clear" w:color="auto" w:fill="auto"/>
            <w:noWrap/>
            <w:vAlign w:val="center"/>
          </w:tcPr>
          <w:p w:rsidR="00CA2FA8" w:rsidRPr="001F078B" w:rsidRDefault="00CA2FA8" w:rsidP="006B3B36">
            <w:pPr>
              <w:pStyle w:val="TAC"/>
              <w:keepNext w:val="0"/>
            </w:pPr>
            <w:r w:rsidRPr="001F078B">
              <w:rPr>
                <w:rFonts w:cs="Arial"/>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8</w:t>
            </w:r>
          </w:p>
        </w:tc>
        <w:tc>
          <w:tcPr>
            <w:tcW w:w="673" w:type="pct"/>
            <w:shd w:val="clear" w:color="auto" w:fill="auto"/>
            <w:noWrap/>
            <w:vAlign w:val="center"/>
          </w:tcPr>
          <w:p w:rsidR="00CA2FA8" w:rsidRPr="001F078B" w:rsidRDefault="00CA2FA8" w:rsidP="006B3B36">
            <w:pPr>
              <w:pStyle w:val="TAC"/>
              <w:keepNext w:val="0"/>
            </w:pPr>
            <w:r w:rsidRPr="001F078B">
              <w:rPr>
                <w:lang w:eastAsia="ja-JP"/>
              </w:rPr>
              <w:t>897.5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lang w:eastAsia="ja-JP"/>
              </w:rPr>
              <w:t>5</w:t>
            </w:r>
          </w:p>
        </w:tc>
        <w:tc>
          <w:tcPr>
            <w:tcW w:w="398" w:type="pct"/>
            <w:shd w:val="clear" w:color="auto" w:fill="auto"/>
            <w:noWrap/>
            <w:vAlign w:val="center"/>
          </w:tcPr>
          <w:p w:rsidR="00CA2FA8" w:rsidRPr="001F078B" w:rsidRDefault="00CA2FA8" w:rsidP="006B3B36">
            <w:pPr>
              <w:pStyle w:val="TAC"/>
              <w:keepNext w:val="0"/>
            </w:pPr>
            <w:r w:rsidRPr="001F078B">
              <w:rPr>
                <w:lang w:eastAsia="ja-JP"/>
              </w:rPr>
              <w:t>25</w:t>
            </w:r>
          </w:p>
        </w:tc>
        <w:tc>
          <w:tcPr>
            <w:tcW w:w="702" w:type="pct"/>
            <w:shd w:val="clear" w:color="auto" w:fill="auto"/>
            <w:noWrap/>
            <w:vAlign w:val="center"/>
          </w:tcPr>
          <w:p w:rsidR="00CA2FA8" w:rsidRPr="001F078B" w:rsidRDefault="00CA2FA8" w:rsidP="006B3B36">
            <w:pPr>
              <w:pStyle w:val="TAC"/>
              <w:keepNext w:val="0"/>
            </w:pPr>
            <w:r w:rsidRPr="001F078B">
              <w:rPr>
                <w:lang w:eastAsia="ja-JP"/>
              </w:rPr>
              <w:t>942.5</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lang w:eastAsia="zh-TW"/>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n3</w:t>
            </w:r>
          </w:p>
        </w:tc>
        <w:tc>
          <w:tcPr>
            <w:tcW w:w="673" w:type="pct"/>
            <w:shd w:val="clear" w:color="auto" w:fill="auto"/>
            <w:noWrap/>
            <w:vAlign w:val="center"/>
          </w:tcPr>
          <w:p w:rsidR="00CA2FA8" w:rsidRPr="001F078B" w:rsidRDefault="00CA2FA8" w:rsidP="006B3B36">
            <w:pPr>
              <w:pStyle w:val="TAC"/>
              <w:keepNext w:val="0"/>
            </w:pPr>
            <w:r w:rsidRPr="001F078B">
              <w:rPr>
                <w:lang w:eastAsia="ja-JP"/>
              </w:rPr>
              <w:t>1747.5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lang w:eastAsia="ja-JP"/>
              </w:rPr>
              <w:t>10</w:t>
            </w:r>
          </w:p>
        </w:tc>
        <w:tc>
          <w:tcPr>
            <w:tcW w:w="398" w:type="pct"/>
            <w:shd w:val="clear" w:color="auto" w:fill="auto"/>
            <w:noWrap/>
            <w:vAlign w:val="center"/>
          </w:tcPr>
          <w:p w:rsidR="00CA2FA8" w:rsidRPr="001F078B" w:rsidRDefault="00CA2FA8" w:rsidP="006B3B36">
            <w:pPr>
              <w:pStyle w:val="TAC"/>
              <w:keepNext w:val="0"/>
            </w:pPr>
            <w:r w:rsidRPr="001F078B">
              <w:rPr>
                <w:lang w:eastAsia="ja-JP"/>
              </w:rPr>
              <w:t>50</w:t>
            </w:r>
          </w:p>
        </w:tc>
        <w:tc>
          <w:tcPr>
            <w:tcW w:w="702" w:type="pct"/>
            <w:shd w:val="clear" w:color="auto" w:fill="auto"/>
            <w:noWrap/>
            <w:vAlign w:val="center"/>
          </w:tcPr>
          <w:p w:rsidR="00CA2FA8" w:rsidRPr="001F078B" w:rsidRDefault="00CA2FA8" w:rsidP="006B3B36">
            <w:pPr>
              <w:pStyle w:val="TAC"/>
              <w:keepNext w:val="0"/>
            </w:pPr>
            <w:r w:rsidRPr="001F078B">
              <w:rPr>
                <w:lang w:eastAsia="ja-JP"/>
              </w:rPr>
              <w:t>1842.5</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lang w:eastAsia="zh-TW"/>
              </w:rPr>
              <w:t>6.4</w:t>
            </w:r>
          </w:p>
        </w:tc>
        <w:tc>
          <w:tcPr>
            <w:tcW w:w="611" w:type="pct"/>
            <w:vAlign w:val="center"/>
          </w:tcPr>
          <w:p w:rsidR="00CA2FA8" w:rsidRPr="001F078B" w:rsidRDefault="00CA2FA8" w:rsidP="006B3B36">
            <w:pPr>
              <w:pStyle w:val="TAC"/>
              <w:keepNext w:val="0"/>
            </w:pPr>
            <w:r w:rsidRPr="001F078B">
              <w:t>IMD5</w:t>
            </w:r>
          </w:p>
        </w:tc>
      </w:tr>
      <w:tr w:rsidR="00CA2FA8" w:rsidRPr="001F078B" w:rsidTr="006B3B36">
        <w:trPr>
          <w:jc w:val="center"/>
        </w:trPr>
        <w:tc>
          <w:tcPr>
            <w:tcW w:w="1186" w:type="pct"/>
            <w:vMerge w:val="restart"/>
            <w:shd w:val="clear" w:color="auto" w:fill="auto"/>
            <w:vAlign w:val="center"/>
          </w:tcPr>
          <w:p w:rsidR="00CA2FA8" w:rsidRPr="00C74745" w:rsidRDefault="00CA2FA8" w:rsidP="006B3B36">
            <w:pPr>
              <w:pStyle w:val="TAC"/>
              <w:keepNext w:val="0"/>
              <w:rPr>
                <w:lang w:val="en-US" w:eastAsia="fi-FI"/>
              </w:rPr>
            </w:pPr>
            <w:r w:rsidRPr="00C74745">
              <w:rPr>
                <w:lang w:val="en-US" w:eastAsia="fi-FI"/>
              </w:rPr>
              <w:t>DC_8A_n41A</w:t>
            </w:r>
          </w:p>
          <w:p w:rsidR="00CA2FA8" w:rsidRPr="001F078B" w:rsidRDefault="00CA2FA8" w:rsidP="006B3B36">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CA2FA8" w:rsidRPr="001F078B" w:rsidRDefault="00CA2FA8" w:rsidP="006B3B36">
            <w:pPr>
              <w:pStyle w:val="TAC"/>
              <w:keepNext w:val="0"/>
            </w:pPr>
            <w:r w:rsidRPr="001F078B">
              <w:t>882.5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t>5</w:t>
            </w:r>
          </w:p>
        </w:tc>
        <w:tc>
          <w:tcPr>
            <w:tcW w:w="398" w:type="pct"/>
            <w:shd w:val="clear" w:color="auto" w:fill="auto"/>
            <w:noWrap/>
            <w:vAlign w:val="center"/>
          </w:tcPr>
          <w:p w:rsidR="00CA2FA8" w:rsidRPr="001F078B" w:rsidRDefault="00CA2FA8" w:rsidP="006B3B36">
            <w:pPr>
              <w:pStyle w:val="TAC"/>
              <w:keepNext w:val="0"/>
            </w:pPr>
            <w:r w:rsidRPr="001F078B">
              <w:rPr>
                <w:kern w:val="24"/>
                <w:lang w:val="en-US" w:eastAsia="zh-CN"/>
              </w:rPr>
              <w:t xml:space="preserve">25 </w:t>
            </w:r>
          </w:p>
        </w:tc>
        <w:tc>
          <w:tcPr>
            <w:tcW w:w="702" w:type="pct"/>
            <w:shd w:val="clear" w:color="auto" w:fill="auto"/>
            <w:noWrap/>
            <w:vAlign w:val="center"/>
          </w:tcPr>
          <w:p w:rsidR="00CA2FA8" w:rsidRPr="001F078B" w:rsidRDefault="00CA2FA8" w:rsidP="006B3B36">
            <w:pPr>
              <w:pStyle w:val="TAC"/>
              <w:keepNext w:val="0"/>
            </w:pPr>
            <w:r w:rsidRPr="001F078B">
              <w:t>927.5</w:t>
            </w:r>
          </w:p>
        </w:tc>
        <w:tc>
          <w:tcPr>
            <w:tcW w:w="409" w:type="pct"/>
            <w:shd w:val="clear" w:color="auto" w:fill="auto"/>
            <w:noWrap/>
            <w:vAlign w:val="center"/>
          </w:tcPr>
          <w:p w:rsidR="00CA2FA8" w:rsidRPr="001F078B" w:rsidRDefault="00CA2FA8" w:rsidP="006B3B36">
            <w:pPr>
              <w:pStyle w:val="TAC"/>
              <w:keepNext w:val="0"/>
            </w:pPr>
            <w:r w:rsidRPr="001F078B">
              <w:rPr>
                <w:kern w:val="24"/>
                <w:lang w:val="en-US" w:eastAsia="zh-CN"/>
              </w:rPr>
              <w:t>12.1</w:t>
            </w:r>
          </w:p>
        </w:tc>
        <w:tc>
          <w:tcPr>
            <w:tcW w:w="611" w:type="pct"/>
          </w:tcPr>
          <w:p w:rsidR="00CA2FA8" w:rsidRPr="001F078B" w:rsidRDefault="00CA2FA8" w:rsidP="006B3B36">
            <w:pPr>
              <w:pStyle w:val="TAC"/>
              <w:keepNext w:val="0"/>
            </w:pPr>
            <w:r w:rsidRPr="001F078B">
              <w:rPr>
                <w:lang w:eastAsia="ja-JP"/>
              </w:rPr>
              <w:t>IMD3</w:t>
            </w:r>
            <w:r w:rsidRPr="001F078B">
              <w:rPr>
                <w:rFonts w:ascii="Yu Mincho" w:eastAsia="Yu Mincho" w:hAnsi="Yu Mincho"/>
                <w:vertAlign w:val="superscript"/>
                <w:lang w:eastAsia="ja-JP"/>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CA2FA8" w:rsidRPr="001F078B" w:rsidRDefault="00CA2FA8" w:rsidP="006B3B36">
            <w:pPr>
              <w:pStyle w:val="TAC"/>
              <w:keepNext w:val="0"/>
            </w:pPr>
            <w:r w:rsidRPr="001F078B">
              <w:t>2685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t>10</w:t>
            </w:r>
          </w:p>
        </w:tc>
        <w:tc>
          <w:tcPr>
            <w:tcW w:w="398" w:type="pct"/>
            <w:shd w:val="clear" w:color="auto" w:fill="auto"/>
            <w:noWrap/>
            <w:vAlign w:val="center"/>
          </w:tcPr>
          <w:p w:rsidR="00CA2FA8" w:rsidRPr="001F078B" w:rsidRDefault="00CA2FA8" w:rsidP="006B3B36">
            <w:pPr>
              <w:pStyle w:val="TAC"/>
              <w:keepNext w:val="0"/>
            </w:pPr>
            <w:r w:rsidRPr="001F078B">
              <w:rPr>
                <w:kern w:val="24"/>
                <w:lang w:val="en-US" w:eastAsia="zh-CN"/>
              </w:rPr>
              <w:t xml:space="preserve">50 </w:t>
            </w:r>
          </w:p>
        </w:tc>
        <w:tc>
          <w:tcPr>
            <w:tcW w:w="702" w:type="pct"/>
            <w:shd w:val="clear" w:color="auto" w:fill="auto"/>
            <w:noWrap/>
            <w:vAlign w:val="center"/>
          </w:tcPr>
          <w:p w:rsidR="00CA2FA8" w:rsidRPr="001F078B" w:rsidRDefault="00CA2FA8" w:rsidP="006B3B36">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CA2FA8" w:rsidRPr="001F078B" w:rsidRDefault="00CA2FA8" w:rsidP="006B3B36">
            <w:pPr>
              <w:pStyle w:val="TAC"/>
              <w:keepNext w:val="0"/>
            </w:pPr>
            <w:r w:rsidRPr="001F078B">
              <w:rPr>
                <w:kern w:val="24"/>
                <w:lang w:val="en-US" w:eastAsia="zh-CN"/>
              </w:rPr>
              <w:t xml:space="preserve">N/A </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cs="Arial"/>
                <w:lang w:eastAsia="ja-JP"/>
              </w:rPr>
            </w:pPr>
            <w:r w:rsidRPr="001F078B">
              <w:rPr>
                <w:rFonts w:eastAsia="MS Mincho" w:cs="Arial" w:hint="eastAsia"/>
                <w:lang w:eastAsia="ja-JP"/>
              </w:rPr>
              <w:t>DC</w:t>
            </w:r>
            <w:r w:rsidRPr="001F078B">
              <w:rPr>
                <w:rFonts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CA2FA8" w:rsidRPr="001F078B" w:rsidRDefault="00CA2FA8" w:rsidP="006B3B36">
            <w:pPr>
              <w:pStyle w:val="TAC"/>
              <w:keepNext w:val="0"/>
            </w:pPr>
            <w:r w:rsidRPr="001F078B">
              <w:rPr>
                <w:rFonts w:eastAsia="MS Mincho" w:cs="Arial" w:hint="eastAsia"/>
                <w:lang w:eastAsia="ja-JP"/>
              </w:rPr>
              <w:t>DC</w:t>
            </w:r>
            <w:r w:rsidRPr="001F078B">
              <w:rPr>
                <w:rFonts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CA2FA8" w:rsidRPr="001F078B" w:rsidRDefault="00CA2FA8" w:rsidP="006B3B36">
            <w:pPr>
              <w:pStyle w:val="TAC"/>
              <w:keepNext w:val="0"/>
            </w:pPr>
            <w:r w:rsidRPr="001F078B">
              <w:rPr>
                <w:rFonts w:hint="eastAsia"/>
                <w:lang w:eastAsia="zh-CN"/>
              </w:rPr>
              <w:t>8</w:t>
            </w:r>
          </w:p>
        </w:tc>
        <w:tc>
          <w:tcPr>
            <w:tcW w:w="673" w:type="pct"/>
            <w:shd w:val="clear" w:color="auto" w:fill="auto"/>
            <w:noWrap/>
            <w:vAlign w:val="center"/>
          </w:tcPr>
          <w:p w:rsidR="00CA2FA8" w:rsidRPr="001F078B" w:rsidRDefault="00CA2FA8" w:rsidP="006B3B36">
            <w:pPr>
              <w:pStyle w:val="TAC"/>
              <w:keepNext w:val="0"/>
            </w:pPr>
            <w:r w:rsidRPr="001F078B">
              <w:rPr>
                <w:rFonts w:hint="eastAsia"/>
                <w:lang w:eastAsia="zh-CN"/>
              </w:rPr>
              <w:t>897.5</w:t>
            </w:r>
          </w:p>
        </w:tc>
        <w:tc>
          <w:tcPr>
            <w:tcW w:w="481" w:type="pct"/>
            <w:shd w:val="clear" w:color="auto" w:fill="auto"/>
            <w:noWrap/>
            <w:vAlign w:val="center"/>
          </w:tcPr>
          <w:p w:rsidR="00CA2FA8" w:rsidRPr="001F078B" w:rsidRDefault="00CA2FA8" w:rsidP="006B3B36">
            <w:pPr>
              <w:pStyle w:val="TAC"/>
              <w:keepNext w:val="0"/>
            </w:pPr>
            <w:r w:rsidRPr="001F078B">
              <w:t>5</w:t>
            </w:r>
          </w:p>
        </w:tc>
        <w:tc>
          <w:tcPr>
            <w:tcW w:w="398" w:type="pct"/>
            <w:shd w:val="clear" w:color="auto" w:fill="auto"/>
            <w:noWrap/>
            <w:vAlign w:val="center"/>
          </w:tcPr>
          <w:p w:rsidR="00CA2FA8" w:rsidRPr="001F078B" w:rsidRDefault="00CA2FA8" w:rsidP="006B3B36">
            <w:pPr>
              <w:pStyle w:val="TAC"/>
              <w:keepNext w:val="0"/>
            </w:pPr>
            <w:r w:rsidRPr="001F078B">
              <w:t>25</w:t>
            </w:r>
          </w:p>
        </w:tc>
        <w:tc>
          <w:tcPr>
            <w:tcW w:w="702" w:type="pct"/>
            <w:shd w:val="clear" w:color="auto" w:fill="auto"/>
            <w:noWrap/>
            <w:vAlign w:val="center"/>
          </w:tcPr>
          <w:p w:rsidR="00CA2FA8" w:rsidRPr="001F078B" w:rsidRDefault="00CA2FA8" w:rsidP="006B3B36">
            <w:pPr>
              <w:pStyle w:val="TAC"/>
              <w:keepNext w:val="0"/>
            </w:pPr>
            <w:r w:rsidRPr="001F078B">
              <w:rPr>
                <w:rFonts w:hint="eastAsia"/>
                <w:lang w:eastAsia="zh-CN"/>
              </w:rPr>
              <w:t>942.5</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CN"/>
              </w:rPr>
              <w:t>8.3</w:t>
            </w:r>
          </w:p>
        </w:tc>
        <w:tc>
          <w:tcPr>
            <w:tcW w:w="611" w:type="pct"/>
          </w:tcPr>
          <w:p w:rsidR="00CA2FA8" w:rsidRPr="001F078B" w:rsidRDefault="00CA2FA8" w:rsidP="006B3B36">
            <w:pPr>
              <w:pStyle w:val="TAC"/>
              <w:keepNext w:val="0"/>
            </w:pPr>
            <w:r w:rsidRPr="001F078B">
              <w:t>IMD</w:t>
            </w:r>
            <w:r w:rsidRPr="001F078B">
              <w:rPr>
                <w:rFonts w:hint="eastAsia"/>
                <w:lang w:eastAsia="zh-CN"/>
              </w:rPr>
              <w:t>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CA2FA8" w:rsidRPr="001F078B" w:rsidRDefault="00CA2FA8" w:rsidP="006B3B36">
            <w:pPr>
              <w:pStyle w:val="TAC"/>
              <w:keepNext w:val="0"/>
            </w:pPr>
            <w:r w:rsidRPr="001F078B">
              <w:rPr>
                <w:rFonts w:hint="eastAsia"/>
                <w:lang w:eastAsia="zh-CN"/>
              </w:rPr>
              <w:t>3635</w:t>
            </w:r>
          </w:p>
        </w:tc>
        <w:tc>
          <w:tcPr>
            <w:tcW w:w="481" w:type="pct"/>
            <w:shd w:val="clear" w:color="auto" w:fill="auto"/>
            <w:noWrap/>
            <w:vAlign w:val="center"/>
          </w:tcPr>
          <w:p w:rsidR="00CA2FA8" w:rsidRPr="001F078B" w:rsidRDefault="00CA2FA8" w:rsidP="006B3B36">
            <w:pPr>
              <w:pStyle w:val="TAC"/>
              <w:keepNext w:val="0"/>
            </w:pPr>
            <w:r w:rsidRPr="001F078B">
              <w:rPr>
                <w:rFonts w:hint="eastAsia"/>
                <w:lang w:eastAsia="zh-CN"/>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CA2FA8" w:rsidRPr="001F078B" w:rsidRDefault="00CA2FA8" w:rsidP="006B3B36">
            <w:pPr>
              <w:pStyle w:val="TAC"/>
              <w:keepNext w:val="0"/>
            </w:pPr>
            <w:r w:rsidRPr="001F078B">
              <w:rPr>
                <w:rFonts w:hint="eastAsia"/>
                <w:lang w:eastAsia="zh-CN"/>
              </w:rPr>
              <w:t>3635</w:t>
            </w:r>
          </w:p>
        </w:tc>
        <w:tc>
          <w:tcPr>
            <w:tcW w:w="409" w:type="pct"/>
            <w:shd w:val="clear" w:color="auto" w:fill="auto"/>
            <w:noWrap/>
            <w:vAlign w:val="center"/>
          </w:tcPr>
          <w:p w:rsidR="00CA2FA8" w:rsidRPr="001F078B" w:rsidRDefault="00CA2FA8" w:rsidP="006B3B36">
            <w:pPr>
              <w:pStyle w:val="TAC"/>
              <w:keepNext w:val="0"/>
            </w:pPr>
            <w:r w:rsidRPr="001F078B">
              <w:t>N/A</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pPr>
            <w:r w:rsidRPr="001F078B">
              <w:rPr>
                <w:rFonts w:eastAsia="MS Mincho" w:cs="Arial"/>
                <w:lang w:eastAsia="ja-JP"/>
              </w:rPr>
              <w:t>DC_8A_n79A,</w:t>
            </w:r>
          </w:p>
          <w:p w:rsidR="00CA2FA8" w:rsidRPr="001F078B" w:rsidRDefault="00CA2FA8" w:rsidP="006B3B36">
            <w:pPr>
              <w:pStyle w:val="TAC"/>
              <w:keepNext w:val="0"/>
              <w:rPr>
                <w:rFonts w:cs="Arial"/>
                <w:lang w:val="en-US" w:eastAsia="zh-CN"/>
              </w:rPr>
            </w:pPr>
            <w:r w:rsidRPr="001F078B">
              <w:rPr>
                <w:rFonts w:cs="Arial" w:hint="eastAsia"/>
                <w:lang w:val="en-US" w:eastAsia="zh-CN"/>
              </w:rPr>
              <w:t>DC_8A-n79C,</w:t>
            </w:r>
          </w:p>
          <w:p w:rsidR="00CA2FA8" w:rsidRPr="001F078B" w:rsidRDefault="00CA2FA8" w:rsidP="006B3B36">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CA2FA8" w:rsidRPr="001F078B" w:rsidRDefault="00CA2FA8" w:rsidP="006B3B36">
            <w:pPr>
              <w:pStyle w:val="TAC"/>
              <w:keepNext w:val="0"/>
            </w:pPr>
            <w:r w:rsidRPr="001F078B">
              <w:rPr>
                <w:lang w:eastAsia="zh-CN"/>
              </w:rPr>
              <w:t>8</w:t>
            </w:r>
          </w:p>
        </w:tc>
        <w:tc>
          <w:tcPr>
            <w:tcW w:w="673" w:type="pct"/>
            <w:shd w:val="clear" w:color="auto" w:fill="auto"/>
            <w:noWrap/>
            <w:vAlign w:val="center"/>
          </w:tcPr>
          <w:p w:rsidR="00CA2FA8" w:rsidRPr="001F078B" w:rsidRDefault="00CA2FA8" w:rsidP="006B3B36">
            <w:pPr>
              <w:pStyle w:val="TAC"/>
              <w:keepNext w:val="0"/>
            </w:pPr>
            <w:r w:rsidRPr="001F078B">
              <w:rPr>
                <w:lang w:eastAsia="zh-CN"/>
              </w:rPr>
              <w:t>897.5</w:t>
            </w:r>
          </w:p>
        </w:tc>
        <w:tc>
          <w:tcPr>
            <w:tcW w:w="481" w:type="pct"/>
            <w:shd w:val="clear" w:color="auto" w:fill="auto"/>
            <w:noWrap/>
            <w:vAlign w:val="center"/>
          </w:tcPr>
          <w:p w:rsidR="00CA2FA8" w:rsidRPr="001F078B" w:rsidRDefault="00CA2FA8" w:rsidP="006B3B36">
            <w:pPr>
              <w:pStyle w:val="TAC"/>
              <w:keepNext w:val="0"/>
            </w:pPr>
            <w:r w:rsidRPr="001F078B">
              <w:rPr>
                <w:lang w:eastAsia="zh-CN"/>
              </w:rPr>
              <w:t>5</w:t>
            </w:r>
          </w:p>
        </w:tc>
        <w:tc>
          <w:tcPr>
            <w:tcW w:w="398" w:type="pct"/>
            <w:shd w:val="clear" w:color="auto" w:fill="auto"/>
            <w:noWrap/>
            <w:vAlign w:val="center"/>
          </w:tcPr>
          <w:p w:rsidR="00CA2FA8" w:rsidRPr="001F078B" w:rsidRDefault="00CA2FA8" w:rsidP="006B3B36">
            <w:pPr>
              <w:pStyle w:val="TAC"/>
              <w:keepNext w:val="0"/>
            </w:pPr>
            <w:r w:rsidRPr="001F078B">
              <w:rPr>
                <w:lang w:eastAsia="zh-CN"/>
              </w:rPr>
              <w:t>25</w:t>
            </w:r>
          </w:p>
        </w:tc>
        <w:tc>
          <w:tcPr>
            <w:tcW w:w="702" w:type="pct"/>
            <w:shd w:val="clear" w:color="auto" w:fill="auto"/>
            <w:noWrap/>
            <w:vAlign w:val="center"/>
          </w:tcPr>
          <w:p w:rsidR="00CA2FA8" w:rsidRPr="001F078B" w:rsidRDefault="00CA2FA8" w:rsidP="006B3B36">
            <w:pPr>
              <w:pStyle w:val="TAC"/>
              <w:keepNext w:val="0"/>
            </w:pPr>
            <w:r w:rsidRPr="001F078B">
              <w:rPr>
                <w:lang w:eastAsia="zh-CN"/>
              </w:rPr>
              <w:t>942.5</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CN"/>
              </w:rPr>
              <w:t>4.8</w:t>
            </w:r>
          </w:p>
        </w:tc>
        <w:tc>
          <w:tcPr>
            <w:tcW w:w="611" w:type="pct"/>
          </w:tcPr>
          <w:p w:rsidR="00CA2FA8" w:rsidRPr="001F078B" w:rsidRDefault="00CA2FA8" w:rsidP="006B3B36">
            <w:pPr>
              <w:pStyle w:val="TAC"/>
              <w:keepNext w:val="0"/>
            </w:pPr>
            <w:r w:rsidRPr="001F078B">
              <w:rPr>
                <w:lang w:eastAsia="zh-CN"/>
              </w:rPr>
              <w:t>IMD</w:t>
            </w:r>
            <w:r w:rsidRPr="001F078B">
              <w:rPr>
                <w:rFonts w:hint="eastAsia"/>
                <w:lang w:eastAsia="zh-CN"/>
              </w:rPr>
              <w:t>5</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rPr>
                <w:lang w:eastAsia="zh-CN"/>
              </w:rPr>
              <w:t>n79</w:t>
            </w:r>
          </w:p>
        </w:tc>
        <w:tc>
          <w:tcPr>
            <w:tcW w:w="673" w:type="pct"/>
            <w:shd w:val="clear" w:color="auto" w:fill="auto"/>
            <w:noWrap/>
            <w:vAlign w:val="center"/>
          </w:tcPr>
          <w:p w:rsidR="00CA2FA8" w:rsidRPr="001F078B" w:rsidRDefault="00CA2FA8" w:rsidP="006B3B36">
            <w:pPr>
              <w:pStyle w:val="TAC"/>
              <w:keepNext w:val="0"/>
            </w:pPr>
            <w:r w:rsidRPr="001F078B">
              <w:rPr>
                <w:lang w:eastAsia="zh-CN"/>
              </w:rPr>
              <w:t>4532.5</w:t>
            </w:r>
          </w:p>
        </w:tc>
        <w:tc>
          <w:tcPr>
            <w:tcW w:w="481" w:type="pct"/>
            <w:shd w:val="clear" w:color="auto" w:fill="auto"/>
            <w:noWrap/>
            <w:vAlign w:val="center"/>
          </w:tcPr>
          <w:p w:rsidR="00CA2FA8" w:rsidRPr="001F078B" w:rsidRDefault="00CA2FA8" w:rsidP="006B3B36">
            <w:pPr>
              <w:pStyle w:val="TAC"/>
              <w:keepNext w:val="0"/>
            </w:pPr>
            <w:r w:rsidRPr="001F078B">
              <w:rPr>
                <w:lang w:eastAsia="zh-CN"/>
              </w:rPr>
              <w:t>40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CN"/>
              </w:rPr>
              <w:t>216</w:t>
            </w:r>
          </w:p>
        </w:tc>
        <w:tc>
          <w:tcPr>
            <w:tcW w:w="702" w:type="pct"/>
            <w:shd w:val="clear" w:color="auto" w:fill="auto"/>
            <w:noWrap/>
            <w:vAlign w:val="center"/>
          </w:tcPr>
          <w:p w:rsidR="00CA2FA8" w:rsidRPr="001F078B" w:rsidRDefault="00CA2FA8" w:rsidP="006B3B36">
            <w:pPr>
              <w:pStyle w:val="TAC"/>
              <w:keepNext w:val="0"/>
            </w:pPr>
            <w:r w:rsidRPr="001F078B">
              <w:rPr>
                <w:lang w:eastAsia="zh-CN"/>
              </w:rPr>
              <w:t>4532.5</w:t>
            </w:r>
          </w:p>
        </w:tc>
        <w:tc>
          <w:tcPr>
            <w:tcW w:w="409" w:type="pct"/>
            <w:shd w:val="clear" w:color="auto" w:fill="auto"/>
            <w:noWrap/>
            <w:vAlign w:val="center"/>
          </w:tcPr>
          <w:p w:rsidR="00CA2FA8" w:rsidRPr="001F078B" w:rsidRDefault="00CA2FA8" w:rsidP="006B3B36">
            <w:pPr>
              <w:pStyle w:val="TAC"/>
              <w:keepNext w:val="0"/>
            </w:pPr>
            <w:r w:rsidRPr="001F078B">
              <w:rPr>
                <w:lang w:eastAsia="zh-CN"/>
              </w:rPr>
              <w:t>N/A</w:t>
            </w:r>
          </w:p>
        </w:tc>
        <w:tc>
          <w:tcPr>
            <w:tcW w:w="611" w:type="pct"/>
          </w:tcPr>
          <w:p w:rsidR="00CA2FA8" w:rsidRPr="001F078B" w:rsidRDefault="00CA2FA8" w:rsidP="006B3B36">
            <w:pPr>
              <w:pStyle w:val="TAC"/>
              <w:keepNext w:val="0"/>
            </w:pPr>
            <w:r w:rsidRPr="001F078B">
              <w:rPr>
                <w:lang w:eastAsia="zh-CN"/>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PMingLiU" w:cs="Arial"/>
                <w:szCs w:val="18"/>
                <w:lang w:eastAsia="ja-JP"/>
              </w:rPr>
              <w:t>DC_20A_n3A</w:t>
            </w:r>
          </w:p>
        </w:tc>
        <w:tc>
          <w:tcPr>
            <w:tcW w:w="540" w:type="pct"/>
            <w:shd w:val="clear" w:color="auto" w:fill="auto"/>
            <w:vAlign w:val="center"/>
          </w:tcPr>
          <w:p w:rsidR="00CA2FA8" w:rsidRPr="001F078B" w:rsidRDefault="00CA2FA8" w:rsidP="006B3B36">
            <w:pPr>
              <w:pStyle w:val="TAC"/>
              <w:keepNext w:val="0"/>
              <w:rPr>
                <w:rFonts w:eastAsia="MS Mincho"/>
              </w:rPr>
            </w:pPr>
            <w:r w:rsidRPr="001F078B">
              <w:t>20</w:t>
            </w:r>
          </w:p>
        </w:tc>
        <w:tc>
          <w:tcPr>
            <w:tcW w:w="673" w:type="pct"/>
            <w:shd w:val="clear" w:color="auto" w:fill="auto"/>
            <w:noWrap/>
            <w:vAlign w:val="center"/>
          </w:tcPr>
          <w:p w:rsidR="00CA2FA8" w:rsidRPr="001F078B" w:rsidRDefault="00CA2FA8" w:rsidP="006B3B36">
            <w:pPr>
              <w:pStyle w:val="TAC"/>
              <w:keepNext w:val="0"/>
            </w:pPr>
            <w:r w:rsidRPr="001F078B">
              <w:rPr>
                <w:rFonts w:cs="Arial"/>
              </w:rPr>
              <w:t>840</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799</w:t>
            </w:r>
          </w:p>
        </w:tc>
        <w:tc>
          <w:tcPr>
            <w:tcW w:w="409" w:type="pct"/>
            <w:shd w:val="clear" w:color="auto" w:fill="auto"/>
            <w:noWrap/>
            <w:vAlign w:val="center"/>
          </w:tcPr>
          <w:p w:rsidR="00CA2FA8" w:rsidRPr="001F078B" w:rsidRDefault="00CA2FA8" w:rsidP="006B3B36">
            <w:pPr>
              <w:pStyle w:val="TAC"/>
              <w:keepNext w:val="0"/>
            </w:pPr>
            <w:r w:rsidRPr="001F078B">
              <w:rPr>
                <w:rFonts w:cs="Arial"/>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n3</w:t>
            </w:r>
          </w:p>
        </w:tc>
        <w:tc>
          <w:tcPr>
            <w:tcW w:w="673" w:type="pct"/>
            <w:shd w:val="clear" w:color="auto" w:fill="auto"/>
            <w:noWrap/>
            <w:vAlign w:val="center"/>
          </w:tcPr>
          <w:p w:rsidR="00CA2FA8" w:rsidRPr="001F078B" w:rsidRDefault="00CA2FA8" w:rsidP="006B3B36">
            <w:pPr>
              <w:pStyle w:val="TAC"/>
              <w:keepNext w:val="0"/>
            </w:pPr>
            <w:r w:rsidRPr="001F078B">
              <w:rPr>
                <w:rFonts w:cs="Arial"/>
              </w:rPr>
              <w:t>1775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1870</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rPr>
              <w:t>4</w:t>
            </w:r>
          </w:p>
        </w:tc>
        <w:tc>
          <w:tcPr>
            <w:tcW w:w="611" w:type="pct"/>
            <w:vAlign w:val="center"/>
          </w:tcPr>
          <w:p w:rsidR="00CA2FA8" w:rsidRPr="001F078B" w:rsidRDefault="00CA2FA8" w:rsidP="006B3B36">
            <w:pPr>
              <w:pStyle w:val="TAC"/>
              <w:keepNext w:val="0"/>
            </w:pPr>
            <w:r w:rsidRPr="001F078B">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20</w:t>
            </w:r>
          </w:p>
        </w:tc>
        <w:tc>
          <w:tcPr>
            <w:tcW w:w="673" w:type="pct"/>
            <w:shd w:val="clear" w:color="auto" w:fill="auto"/>
            <w:noWrap/>
            <w:vAlign w:val="center"/>
          </w:tcPr>
          <w:p w:rsidR="00CA2FA8" w:rsidRPr="001F078B" w:rsidRDefault="00CA2FA8" w:rsidP="006B3B36">
            <w:pPr>
              <w:pStyle w:val="TAC"/>
              <w:keepNext w:val="0"/>
            </w:pPr>
            <w:r w:rsidRPr="001F078B">
              <w:rPr>
                <w:rFonts w:cs="Arial"/>
              </w:rPr>
              <w:t>847</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806</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rPr>
              <w:t>9</w:t>
            </w:r>
          </w:p>
        </w:tc>
        <w:tc>
          <w:tcPr>
            <w:tcW w:w="611" w:type="pct"/>
            <w:vAlign w:val="center"/>
          </w:tcPr>
          <w:p w:rsidR="00CA2FA8" w:rsidRPr="001F078B" w:rsidRDefault="00CA2FA8" w:rsidP="006B3B36">
            <w:pPr>
              <w:pStyle w:val="TAC"/>
              <w:keepNext w:val="0"/>
            </w:pPr>
            <w:r w:rsidRPr="001F078B">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n3</w:t>
            </w:r>
          </w:p>
        </w:tc>
        <w:tc>
          <w:tcPr>
            <w:tcW w:w="673" w:type="pct"/>
            <w:shd w:val="clear" w:color="auto" w:fill="auto"/>
            <w:noWrap/>
            <w:vAlign w:val="center"/>
          </w:tcPr>
          <w:p w:rsidR="00CA2FA8" w:rsidRPr="001F078B" w:rsidRDefault="00CA2FA8" w:rsidP="006B3B36">
            <w:pPr>
              <w:pStyle w:val="TAC"/>
              <w:keepNext w:val="0"/>
            </w:pPr>
            <w:r w:rsidRPr="001F078B">
              <w:rPr>
                <w:rFonts w:cs="Arial"/>
              </w:rPr>
              <w:t>1735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1830</w:t>
            </w:r>
          </w:p>
        </w:tc>
        <w:tc>
          <w:tcPr>
            <w:tcW w:w="409" w:type="pct"/>
            <w:shd w:val="clear" w:color="auto" w:fill="auto"/>
            <w:noWrap/>
            <w:vAlign w:val="center"/>
          </w:tcPr>
          <w:p w:rsidR="00CA2FA8" w:rsidRPr="001F078B" w:rsidRDefault="00CA2FA8" w:rsidP="006B3B36">
            <w:pPr>
              <w:pStyle w:val="TAC"/>
              <w:keepNext w:val="0"/>
            </w:pPr>
            <w:r w:rsidRPr="001F078B">
              <w:rPr>
                <w:rFonts w:cs="Arial"/>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lang w:eastAsia="zh-CN"/>
              </w:rPr>
              <w:t>DC_20A_n8A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lang w:eastAsia="zh-CN"/>
              </w:rPr>
              <w:t>20</w:t>
            </w:r>
          </w:p>
        </w:tc>
        <w:tc>
          <w:tcPr>
            <w:tcW w:w="673" w:type="pct"/>
            <w:shd w:val="clear" w:color="auto" w:fill="auto"/>
            <w:noWrap/>
            <w:vAlign w:val="center"/>
          </w:tcPr>
          <w:p w:rsidR="00CA2FA8" w:rsidRPr="001F078B" w:rsidRDefault="00CA2FA8" w:rsidP="006B3B36">
            <w:pPr>
              <w:pStyle w:val="TAC"/>
              <w:keepNext w:val="0"/>
            </w:pPr>
            <w:r w:rsidRPr="001F078B">
              <w:rPr>
                <w:lang w:eastAsia="zh-CN"/>
              </w:rPr>
              <w:t>849.5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lang w:eastAsia="zh-CN"/>
              </w:rPr>
              <w:t>5</w:t>
            </w:r>
          </w:p>
        </w:tc>
        <w:tc>
          <w:tcPr>
            <w:tcW w:w="398" w:type="pct"/>
            <w:shd w:val="clear" w:color="auto" w:fill="auto"/>
            <w:noWrap/>
            <w:vAlign w:val="center"/>
          </w:tcPr>
          <w:p w:rsidR="00CA2FA8" w:rsidRPr="001F078B" w:rsidRDefault="00CA2FA8" w:rsidP="006B3B36">
            <w:pPr>
              <w:pStyle w:val="TAC"/>
              <w:keepNext w:val="0"/>
            </w:pPr>
            <w:r w:rsidRPr="001F078B">
              <w:rPr>
                <w:lang w:eastAsia="zh-CN"/>
              </w:rPr>
              <w:t>25</w:t>
            </w:r>
          </w:p>
        </w:tc>
        <w:tc>
          <w:tcPr>
            <w:tcW w:w="702" w:type="pct"/>
            <w:shd w:val="clear" w:color="auto" w:fill="auto"/>
            <w:noWrap/>
            <w:vAlign w:val="center"/>
          </w:tcPr>
          <w:p w:rsidR="00CA2FA8" w:rsidRPr="001F078B" w:rsidRDefault="00CA2FA8" w:rsidP="006B3B36">
            <w:pPr>
              <w:pStyle w:val="TAC"/>
              <w:keepNext w:val="0"/>
            </w:pPr>
            <w:r w:rsidRPr="001F078B">
              <w:rPr>
                <w:lang w:eastAsia="zh-CN"/>
              </w:rPr>
              <w:t>808.5</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CN"/>
              </w:rPr>
              <w:t>2</w:t>
            </w:r>
            <w:r w:rsidRPr="001F078B">
              <w:rPr>
                <w:lang w:eastAsia="zh-CN"/>
              </w:rPr>
              <w:t>5</w:t>
            </w:r>
          </w:p>
        </w:tc>
        <w:tc>
          <w:tcPr>
            <w:tcW w:w="611" w:type="pct"/>
          </w:tcPr>
          <w:p w:rsidR="00CA2FA8" w:rsidRPr="001F078B" w:rsidRDefault="00CA2FA8" w:rsidP="006B3B36">
            <w:pPr>
              <w:pStyle w:val="TAC"/>
              <w:keepNext w:val="0"/>
            </w:pPr>
            <w:r w:rsidRPr="001F078B">
              <w:rPr>
                <w:lang w:eastAsia="zh-CN"/>
              </w:rPr>
              <w:t>IMD3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CA2FA8" w:rsidRPr="001F078B" w:rsidRDefault="00CA2FA8" w:rsidP="006B3B36">
            <w:pPr>
              <w:pStyle w:val="TAC"/>
              <w:keepNext w:val="0"/>
            </w:pPr>
            <w:r w:rsidRPr="001F078B">
              <w:rPr>
                <w:lang w:eastAsia="zh-CN"/>
              </w:rPr>
              <w:t>892.5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lang w:eastAsia="zh-CN"/>
              </w:rPr>
              <w:t>5</w:t>
            </w:r>
          </w:p>
        </w:tc>
        <w:tc>
          <w:tcPr>
            <w:tcW w:w="398" w:type="pct"/>
            <w:shd w:val="clear" w:color="auto" w:fill="auto"/>
            <w:noWrap/>
            <w:vAlign w:val="center"/>
          </w:tcPr>
          <w:p w:rsidR="00CA2FA8" w:rsidRPr="001F078B" w:rsidRDefault="00CA2FA8" w:rsidP="006B3B36">
            <w:pPr>
              <w:pStyle w:val="TAC"/>
              <w:keepNext w:val="0"/>
            </w:pPr>
            <w:r w:rsidRPr="001F078B">
              <w:rPr>
                <w:lang w:eastAsia="zh-CN"/>
              </w:rPr>
              <w:t>25</w:t>
            </w:r>
          </w:p>
        </w:tc>
        <w:tc>
          <w:tcPr>
            <w:tcW w:w="702" w:type="pct"/>
            <w:shd w:val="clear" w:color="auto" w:fill="auto"/>
            <w:noWrap/>
            <w:vAlign w:val="center"/>
          </w:tcPr>
          <w:p w:rsidR="00CA2FA8" w:rsidRPr="001F078B" w:rsidRDefault="00CA2FA8" w:rsidP="006B3B36">
            <w:pPr>
              <w:pStyle w:val="TAC"/>
              <w:keepNext w:val="0"/>
            </w:pPr>
            <w:r w:rsidRPr="001F078B">
              <w:rPr>
                <w:lang w:eastAsia="zh-CN"/>
              </w:rPr>
              <w:t>937.5</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CN"/>
              </w:rPr>
              <w:t>2</w:t>
            </w:r>
            <w:r w:rsidRPr="001F078B">
              <w:rPr>
                <w:lang w:eastAsia="zh-CN"/>
              </w:rPr>
              <w:t>5</w:t>
            </w:r>
          </w:p>
        </w:tc>
        <w:tc>
          <w:tcPr>
            <w:tcW w:w="611" w:type="pct"/>
          </w:tcPr>
          <w:p w:rsidR="00CA2FA8" w:rsidRPr="001F078B" w:rsidRDefault="00CA2FA8" w:rsidP="006B3B36">
            <w:pPr>
              <w:pStyle w:val="TAC"/>
              <w:keepNext w:val="0"/>
            </w:pPr>
            <w:r w:rsidRPr="001F078B">
              <w:rPr>
                <w:lang w:eastAsia="zh-CN"/>
              </w:rPr>
              <w:t>IMD3</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CA2FA8" w:rsidRPr="001F078B" w:rsidRDefault="00CA2FA8" w:rsidP="006B3B36">
            <w:pPr>
              <w:pStyle w:val="TAC"/>
              <w:keepNext w:val="0"/>
              <w:rPr>
                <w:rFonts w:cs="Arial"/>
                <w:lang w:eastAsia="ja-JP"/>
              </w:rPr>
            </w:pPr>
            <w:r w:rsidRPr="001F078B">
              <w:rPr>
                <w:rFonts w:cs="Arial"/>
                <w:lang w:eastAsia="ja-JP"/>
              </w:rPr>
              <w:t>DC_20A_n78A,</w:t>
            </w:r>
          </w:p>
          <w:p w:rsidR="00CA2FA8" w:rsidRPr="001F078B" w:rsidRDefault="00CA2FA8" w:rsidP="006B3B36">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CA2FA8" w:rsidRPr="001F078B" w:rsidRDefault="00CA2FA8" w:rsidP="006B3B36">
            <w:pPr>
              <w:pStyle w:val="TAC"/>
              <w:keepNext w:val="0"/>
            </w:pPr>
            <w:r w:rsidRPr="001F078B">
              <w:rPr>
                <w:rFonts w:cs="Arial" w:hint="eastAsia"/>
                <w:lang w:eastAsia="zh-CN"/>
              </w:rPr>
              <w:t>20</w:t>
            </w:r>
          </w:p>
        </w:tc>
        <w:tc>
          <w:tcPr>
            <w:tcW w:w="673" w:type="pct"/>
            <w:shd w:val="clear" w:color="auto" w:fill="auto"/>
            <w:noWrap/>
            <w:vAlign w:val="center"/>
          </w:tcPr>
          <w:p w:rsidR="00CA2FA8" w:rsidRPr="001F078B" w:rsidRDefault="00CA2FA8" w:rsidP="006B3B36">
            <w:pPr>
              <w:pStyle w:val="TAC"/>
              <w:keepNext w:val="0"/>
            </w:pPr>
            <w:r w:rsidRPr="001F078B">
              <w:rPr>
                <w:rFonts w:cs="Arial" w:hint="eastAsia"/>
                <w:lang w:eastAsia="zh-CN"/>
              </w:rPr>
              <w:t>850</w:t>
            </w:r>
          </w:p>
        </w:tc>
        <w:tc>
          <w:tcPr>
            <w:tcW w:w="481" w:type="pct"/>
            <w:shd w:val="clear" w:color="auto" w:fill="auto"/>
            <w:noWrap/>
            <w:vAlign w:val="center"/>
          </w:tcPr>
          <w:p w:rsidR="00CA2FA8" w:rsidRPr="001F078B" w:rsidRDefault="00CA2FA8" w:rsidP="006B3B36">
            <w:pPr>
              <w:pStyle w:val="TAC"/>
              <w:keepNext w:val="0"/>
            </w:pPr>
            <w:r w:rsidRPr="001F078B">
              <w:rPr>
                <w:rFonts w:cs="Arial"/>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ja-JP"/>
              </w:rPr>
              <w:t>11</w:t>
            </w:r>
          </w:p>
        </w:tc>
        <w:tc>
          <w:tcPr>
            <w:tcW w:w="611" w:type="pct"/>
            <w:vAlign w:val="center"/>
          </w:tcPr>
          <w:p w:rsidR="00CA2FA8" w:rsidRPr="001F078B" w:rsidRDefault="00CA2FA8" w:rsidP="006B3B36">
            <w:pPr>
              <w:pStyle w:val="TAC"/>
              <w:keepNext w:val="0"/>
            </w:pPr>
            <w:r w:rsidRPr="001F078B">
              <w:rPr>
                <w:rFonts w:cs="Arial"/>
                <w:lang w:eastAsia="ja-JP"/>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eastAsia="MS Mincho" w:cs="Arial" w:hint="eastAsia"/>
                <w:lang w:eastAsia="ja-JP"/>
              </w:rPr>
              <w:t>n77</w:t>
            </w:r>
          </w:p>
        </w:tc>
        <w:tc>
          <w:tcPr>
            <w:tcW w:w="673" w:type="pct"/>
            <w:shd w:val="clear" w:color="auto" w:fill="auto"/>
            <w:noWrap/>
            <w:vAlign w:val="center"/>
          </w:tcPr>
          <w:p w:rsidR="00CA2FA8" w:rsidRPr="001F078B" w:rsidRDefault="00CA2FA8" w:rsidP="006B3B36">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CA2FA8" w:rsidRPr="001F078B" w:rsidRDefault="00CA2FA8" w:rsidP="006B3B36">
            <w:pPr>
              <w:pStyle w:val="TAC"/>
              <w:keepNext w:val="0"/>
            </w:pPr>
            <w:r w:rsidRPr="001F078B">
              <w:rPr>
                <w:rFonts w:eastAsia="MS Mincho" w:cs="Arial" w:hint="eastAsia"/>
                <w:lang w:eastAsia="ja-JP"/>
              </w:rPr>
              <w:t>10</w:t>
            </w:r>
          </w:p>
        </w:tc>
        <w:tc>
          <w:tcPr>
            <w:tcW w:w="398" w:type="pct"/>
            <w:shd w:val="clear" w:color="auto" w:fill="auto"/>
            <w:noWrap/>
            <w:vAlign w:val="center"/>
          </w:tcPr>
          <w:p w:rsidR="00CA2FA8" w:rsidRPr="001F078B" w:rsidRDefault="00CA2FA8" w:rsidP="006B3B36">
            <w:pPr>
              <w:pStyle w:val="TAC"/>
              <w:keepNext w:val="0"/>
            </w:pPr>
            <w:r w:rsidRPr="001F078B">
              <w:rPr>
                <w:rFonts w:cs="Arial" w:hint="eastAsia"/>
                <w:lang w:eastAsia="zh-CN"/>
              </w:rPr>
              <w:t>50</w:t>
            </w:r>
          </w:p>
        </w:tc>
        <w:tc>
          <w:tcPr>
            <w:tcW w:w="702" w:type="pct"/>
            <w:shd w:val="clear" w:color="auto" w:fill="auto"/>
            <w:noWrap/>
            <w:vAlign w:val="center"/>
          </w:tcPr>
          <w:p w:rsidR="00CA2FA8" w:rsidRPr="001F078B" w:rsidRDefault="00CA2FA8" w:rsidP="006B3B36">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lang w:eastAsia="ja-JP"/>
              </w:rPr>
              <w:t>N/A</w:t>
            </w:r>
          </w:p>
        </w:tc>
        <w:tc>
          <w:tcPr>
            <w:tcW w:w="611" w:type="pct"/>
            <w:vAlign w:val="center"/>
          </w:tcPr>
          <w:p w:rsidR="00CA2FA8" w:rsidRPr="001F078B" w:rsidRDefault="00CA2FA8" w:rsidP="006B3B36">
            <w:pPr>
              <w:pStyle w:val="TAC"/>
              <w:keepNext w:val="0"/>
            </w:pPr>
            <w:r w:rsidRPr="001F078B">
              <w:rPr>
                <w:rFonts w:cs="Arial"/>
                <w:lang w:eastAsia="ja-JP"/>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eastAsia="MS Mincho"/>
              </w:rPr>
              <w:t>DC_20A_n77A</w:t>
            </w:r>
          </w:p>
        </w:tc>
        <w:tc>
          <w:tcPr>
            <w:tcW w:w="540" w:type="pct"/>
            <w:shd w:val="clear" w:color="auto" w:fill="auto"/>
            <w:vAlign w:val="center"/>
          </w:tcPr>
          <w:p w:rsidR="00CA2FA8" w:rsidRPr="001F078B" w:rsidRDefault="00CA2FA8" w:rsidP="006B3B36">
            <w:pPr>
              <w:pStyle w:val="TAC"/>
              <w:keepNext w:val="0"/>
            </w:pPr>
            <w:r w:rsidRPr="001F078B">
              <w:rPr>
                <w:rFonts w:eastAsia="MS Mincho" w:cs="Arial" w:hint="eastAsia"/>
                <w:lang w:eastAsia="ja-JP"/>
              </w:rPr>
              <w:t>20</w:t>
            </w:r>
          </w:p>
        </w:tc>
        <w:tc>
          <w:tcPr>
            <w:tcW w:w="673" w:type="pct"/>
            <w:shd w:val="clear" w:color="auto" w:fill="auto"/>
            <w:noWrap/>
            <w:vAlign w:val="center"/>
          </w:tcPr>
          <w:p w:rsidR="00CA2FA8" w:rsidRPr="001F078B" w:rsidRDefault="00CA2FA8" w:rsidP="006B3B36">
            <w:pPr>
              <w:pStyle w:val="TAC"/>
              <w:keepNext w:val="0"/>
            </w:pPr>
            <w:r w:rsidRPr="001F078B">
              <w:rPr>
                <w:rFonts w:cs="Arial" w:hint="eastAsia"/>
                <w:lang w:eastAsia="zh-CN"/>
              </w:rPr>
              <w:t>840</w:t>
            </w:r>
          </w:p>
        </w:tc>
        <w:tc>
          <w:tcPr>
            <w:tcW w:w="481" w:type="pct"/>
            <w:shd w:val="clear" w:color="auto" w:fill="auto"/>
            <w:noWrap/>
            <w:vAlign w:val="center"/>
          </w:tcPr>
          <w:p w:rsidR="00CA2FA8" w:rsidRPr="001F078B" w:rsidRDefault="00CA2FA8" w:rsidP="006B3B36">
            <w:pPr>
              <w:pStyle w:val="TAC"/>
              <w:keepNext w:val="0"/>
            </w:pPr>
            <w:r w:rsidRPr="001F078B">
              <w:rPr>
                <w:rFonts w:cs="Arial"/>
                <w:lang w:eastAsia="zh-CN"/>
              </w:rPr>
              <w:t>5</w:t>
            </w:r>
          </w:p>
        </w:tc>
        <w:tc>
          <w:tcPr>
            <w:tcW w:w="398" w:type="pct"/>
            <w:shd w:val="clear" w:color="auto" w:fill="auto"/>
            <w:noWrap/>
            <w:vAlign w:val="center"/>
          </w:tcPr>
          <w:p w:rsidR="00CA2FA8" w:rsidRPr="001F078B" w:rsidRDefault="00CA2FA8" w:rsidP="006B3B36">
            <w:pPr>
              <w:pStyle w:val="TAC"/>
              <w:keepNext w:val="0"/>
            </w:pPr>
            <w:r w:rsidRPr="001F078B">
              <w:rPr>
                <w:rFonts w:cs="Arial"/>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799</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lang w:eastAsia="zh-CN"/>
              </w:rPr>
              <w:t>6.5</w:t>
            </w:r>
          </w:p>
        </w:tc>
        <w:tc>
          <w:tcPr>
            <w:tcW w:w="611" w:type="pct"/>
            <w:vAlign w:val="center"/>
          </w:tcPr>
          <w:p w:rsidR="00CA2FA8" w:rsidRPr="001F078B" w:rsidRDefault="00CA2FA8" w:rsidP="006B3B36">
            <w:pPr>
              <w:pStyle w:val="TAC"/>
              <w:keepNext w:val="0"/>
            </w:pPr>
            <w:r w:rsidRPr="001F078B">
              <w:rPr>
                <w:rFonts w:cs="Arial"/>
              </w:rPr>
              <w:t>IMD5</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rPr>
                <w:rFonts w:eastAsia="MS Mincho"/>
              </w:rPr>
            </w:pPr>
          </w:p>
        </w:tc>
        <w:tc>
          <w:tcPr>
            <w:tcW w:w="540" w:type="pct"/>
            <w:shd w:val="clear" w:color="auto" w:fill="auto"/>
            <w:vAlign w:val="center"/>
          </w:tcPr>
          <w:p w:rsidR="00CA2FA8" w:rsidRPr="001F078B" w:rsidRDefault="00CA2FA8" w:rsidP="006B3B36">
            <w:pPr>
              <w:pStyle w:val="TAC"/>
              <w:keepNext w:val="0"/>
            </w:pPr>
            <w:r w:rsidRPr="001F078B">
              <w:rPr>
                <w:rFonts w:eastAsia="MS Mincho" w:cs="Arial" w:hint="eastAsia"/>
                <w:lang w:eastAsia="ja-JP"/>
              </w:rPr>
              <w:t>n77</w:t>
            </w:r>
          </w:p>
        </w:tc>
        <w:tc>
          <w:tcPr>
            <w:tcW w:w="673" w:type="pct"/>
            <w:shd w:val="clear" w:color="auto" w:fill="auto"/>
            <w:noWrap/>
            <w:vAlign w:val="center"/>
          </w:tcPr>
          <w:p w:rsidR="00CA2FA8" w:rsidRPr="001F078B" w:rsidRDefault="00CA2FA8" w:rsidP="006B3B36">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CA2FA8" w:rsidRPr="001F078B" w:rsidRDefault="00CA2FA8" w:rsidP="006B3B36">
            <w:pPr>
              <w:pStyle w:val="TAC"/>
              <w:keepNext w:val="0"/>
            </w:pPr>
            <w:r w:rsidRPr="001F078B">
              <w:rPr>
                <w:rFonts w:cs="Arial" w:hint="eastAsia"/>
                <w:lang w:eastAsia="zh-CN"/>
              </w:rPr>
              <w:t>10</w:t>
            </w:r>
          </w:p>
        </w:tc>
        <w:tc>
          <w:tcPr>
            <w:tcW w:w="398" w:type="pct"/>
            <w:shd w:val="clear" w:color="auto" w:fill="auto"/>
            <w:noWrap/>
            <w:vAlign w:val="center"/>
          </w:tcPr>
          <w:p w:rsidR="00CA2FA8" w:rsidRPr="001F078B" w:rsidRDefault="00CA2FA8" w:rsidP="006B3B36">
            <w:pPr>
              <w:pStyle w:val="TAC"/>
              <w:keepNext w:val="0"/>
            </w:pPr>
            <w:r w:rsidRPr="001F078B">
              <w:rPr>
                <w:rFonts w:cs="Arial" w:hint="eastAsia"/>
              </w:rPr>
              <w:t>50</w:t>
            </w:r>
          </w:p>
        </w:tc>
        <w:tc>
          <w:tcPr>
            <w:tcW w:w="702" w:type="pct"/>
            <w:shd w:val="clear" w:color="auto" w:fill="auto"/>
            <w:noWrap/>
            <w:vAlign w:val="center"/>
          </w:tcPr>
          <w:p w:rsidR="00CA2FA8" w:rsidRPr="001F078B" w:rsidRDefault="00CA2FA8" w:rsidP="006B3B36">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CA2FA8" w:rsidRPr="001F078B" w:rsidRDefault="00CA2FA8" w:rsidP="006B3B36">
            <w:pPr>
              <w:pStyle w:val="TAC"/>
              <w:keepNext w:val="0"/>
            </w:pPr>
            <w:r w:rsidRPr="001F078B">
              <w:rPr>
                <w:rFonts w:cs="Arial" w:hint="eastAsia"/>
                <w:lang w:eastAsia="zh-CN"/>
              </w:rPr>
              <w:t>N/A</w:t>
            </w:r>
          </w:p>
        </w:tc>
        <w:tc>
          <w:tcPr>
            <w:tcW w:w="611" w:type="pct"/>
            <w:vAlign w:val="center"/>
          </w:tcPr>
          <w:p w:rsidR="00CA2FA8" w:rsidRPr="001F078B" w:rsidRDefault="00CA2FA8" w:rsidP="006B3B36">
            <w:pPr>
              <w:pStyle w:val="TAC"/>
              <w:keepNext w:val="0"/>
            </w:pPr>
            <w:r w:rsidRPr="001F078B">
              <w:rPr>
                <w:rFonts w:cs="Arial"/>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hint="eastAsia"/>
              </w:rPr>
              <w:t>21</w:t>
            </w:r>
          </w:p>
        </w:tc>
        <w:tc>
          <w:tcPr>
            <w:tcW w:w="673" w:type="pct"/>
            <w:shd w:val="clear" w:color="auto" w:fill="auto"/>
            <w:noWrap/>
            <w:vAlign w:val="center"/>
          </w:tcPr>
          <w:p w:rsidR="00CA2FA8" w:rsidRPr="001F078B" w:rsidRDefault="00CA2FA8" w:rsidP="006B3B36">
            <w:pPr>
              <w:pStyle w:val="TAC"/>
              <w:keepNext w:val="0"/>
            </w:pPr>
            <w:r w:rsidRPr="001F078B">
              <w:t>1457.5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t>5</w:t>
            </w:r>
          </w:p>
        </w:tc>
        <w:tc>
          <w:tcPr>
            <w:tcW w:w="398" w:type="pct"/>
            <w:shd w:val="clear" w:color="auto" w:fill="auto"/>
            <w:noWrap/>
            <w:vAlign w:val="center"/>
          </w:tcPr>
          <w:p w:rsidR="00CA2FA8" w:rsidRPr="001F078B" w:rsidRDefault="00CA2FA8" w:rsidP="006B3B36">
            <w:pPr>
              <w:pStyle w:val="TAC"/>
              <w:keepNext w:val="0"/>
            </w:pPr>
            <w:r w:rsidRPr="001F078B">
              <w:t>25</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1505.5</w:t>
            </w:r>
          </w:p>
        </w:tc>
        <w:tc>
          <w:tcPr>
            <w:tcW w:w="409" w:type="pct"/>
            <w:shd w:val="clear" w:color="auto" w:fill="auto"/>
            <w:noWrap/>
            <w:vAlign w:val="center"/>
          </w:tcPr>
          <w:p w:rsidR="00CA2FA8" w:rsidRPr="001F078B" w:rsidRDefault="00CA2FA8" w:rsidP="006B3B36">
            <w:pPr>
              <w:pStyle w:val="TAC"/>
              <w:keepNext w:val="0"/>
            </w:pPr>
            <w:r w:rsidRPr="001F078B">
              <w:rPr>
                <w:rFonts w:hint="eastAsia"/>
              </w:rPr>
              <w:t>18.4</w:t>
            </w:r>
          </w:p>
        </w:tc>
        <w:tc>
          <w:tcPr>
            <w:tcW w:w="611" w:type="pct"/>
            <w:vAlign w:val="center"/>
          </w:tcPr>
          <w:p w:rsidR="00CA2FA8" w:rsidRPr="001F078B" w:rsidRDefault="00CA2FA8" w:rsidP="006B3B36">
            <w:pPr>
              <w:pStyle w:val="TAC"/>
              <w:keepNext w:val="0"/>
            </w:pPr>
            <w:r w:rsidRPr="001F078B">
              <w:rPr>
                <w:rFonts w:hint="eastAsia"/>
              </w:rPr>
              <w:t>IMD3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CA2FA8" w:rsidRPr="001F078B" w:rsidRDefault="00CA2FA8" w:rsidP="006B3B36">
            <w:pPr>
              <w:pStyle w:val="TAC"/>
              <w:keepNext w:val="0"/>
            </w:pPr>
            <w:r w:rsidRPr="001F078B">
              <w:t>4420.5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t>40</w:t>
            </w:r>
          </w:p>
        </w:tc>
        <w:tc>
          <w:tcPr>
            <w:tcW w:w="398" w:type="pct"/>
            <w:shd w:val="clear" w:color="auto" w:fill="auto"/>
            <w:noWrap/>
            <w:vAlign w:val="center"/>
          </w:tcPr>
          <w:p w:rsidR="00CA2FA8" w:rsidRPr="001F078B" w:rsidRDefault="00CA2FA8" w:rsidP="006B3B36">
            <w:pPr>
              <w:pStyle w:val="TAC"/>
              <w:keepNext w:val="0"/>
            </w:pPr>
            <w:r w:rsidRPr="001F078B">
              <w:rPr>
                <w:rFonts w:hint="eastAsia"/>
              </w:rPr>
              <w:t>216</w:t>
            </w:r>
          </w:p>
        </w:tc>
        <w:tc>
          <w:tcPr>
            <w:tcW w:w="702" w:type="pct"/>
            <w:shd w:val="clear" w:color="auto" w:fill="auto"/>
            <w:noWrap/>
            <w:vAlign w:val="center"/>
          </w:tcPr>
          <w:p w:rsidR="00CA2FA8" w:rsidRPr="001F078B" w:rsidRDefault="00CA2FA8" w:rsidP="006B3B36">
            <w:pPr>
              <w:pStyle w:val="TAC"/>
              <w:keepNext w:val="0"/>
            </w:pPr>
            <w:r w:rsidRPr="001F078B">
              <w:t>4420.5</w:t>
            </w:r>
          </w:p>
        </w:tc>
        <w:tc>
          <w:tcPr>
            <w:tcW w:w="409" w:type="pct"/>
            <w:shd w:val="clear" w:color="auto" w:fill="auto"/>
            <w:noWrap/>
            <w:vAlign w:val="center"/>
          </w:tcPr>
          <w:p w:rsidR="00CA2FA8" w:rsidRPr="001F078B" w:rsidRDefault="00CA2FA8" w:rsidP="006B3B36">
            <w:pPr>
              <w:pStyle w:val="TAC"/>
              <w:keepNext w:val="0"/>
            </w:pPr>
            <w:r w:rsidRPr="001F078B">
              <w:t>N/A</w:t>
            </w:r>
          </w:p>
        </w:tc>
        <w:tc>
          <w:tcPr>
            <w:tcW w:w="611" w:type="pct"/>
            <w:vAlign w:val="center"/>
          </w:tcPr>
          <w:p w:rsidR="00CA2FA8" w:rsidRPr="001F078B" w:rsidRDefault="00CA2FA8" w:rsidP="006B3B36">
            <w:pPr>
              <w:pStyle w:val="TAC"/>
              <w:keepNext w:val="0"/>
            </w:pPr>
            <w:r w:rsidRPr="001F078B">
              <w:rPr>
                <w:rFonts w:hint="eastAsia"/>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MS Mincho" w:cs="Arial"/>
                <w:lang w:eastAsia="ja-JP"/>
              </w:rPr>
              <w:t>DC_26A_n41A</w:t>
            </w:r>
          </w:p>
        </w:tc>
        <w:tc>
          <w:tcPr>
            <w:tcW w:w="540" w:type="pct"/>
            <w:shd w:val="clear" w:color="auto" w:fill="auto"/>
            <w:vAlign w:val="center"/>
          </w:tcPr>
          <w:p w:rsidR="00CA2FA8" w:rsidRPr="001F078B" w:rsidRDefault="00CA2FA8" w:rsidP="006B3B36">
            <w:pPr>
              <w:pStyle w:val="TAC"/>
              <w:keepNext w:val="0"/>
            </w:pPr>
            <w:r w:rsidRPr="001F078B">
              <w:t>26</w:t>
            </w:r>
          </w:p>
        </w:tc>
        <w:tc>
          <w:tcPr>
            <w:tcW w:w="673" w:type="pct"/>
            <w:shd w:val="clear" w:color="auto" w:fill="auto"/>
            <w:noWrap/>
            <w:vAlign w:val="center"/>
          </w:tcPr>
          <w:p w:rsidR="00CA2FA8" w:rsidRPr="001F078B" w:rsidRDefault="00CA2FA8" w:rsidP="006B3B36">
            <w:pPr>
              <w:pStyle w:val="TAC"/>
              <w:keepNext w:val="0"/>
            </w:pPr>
            <w:r w:rsidRPr="001F078B">
              <w:t>839</w:t>
            </w:r>
          </w:p>
        </w:tc>
        <w:tc>
          <w:tcPr>
            <w:tcW w:w="481" w:type="pct"/>
            <w:shd w:val="clear" w:color="auto" w:fill="auto"/>
            <w:noWrap/>
            <w:vAlign w:val="center"/>
          </w:tcPr>
          <w:p w:rsidR="00CA2FA8" w:rsidRPr="001F078B" w:rsidRDefault="00CA2FA8" w:rsidP="006B3B36">
            <w:pPr>
              <w:pStyle w:val="TAC"/>
              <w:keepNext w:val="0"/>
            </w:pPr>
            <w:r w:rsidRPr="001F078B">
              <w:t>5</w:t>
            </w:r>
          </w:p>
        </w:tc>
        <w:tc>
          <w:tcPr>
            <w:tcW w:w="398" w:type="pct"/>
            <w:shd w:val="clear" w:color="auto" w:fill="auto"/>
            <w:noWrap/>
            <w:vAlign w:val="center"/>
          </w:tcPr>
          <w:p w:rsidR="00CA2FA8" w:rsidRPr="001F078B" w:rsidRDefault="00CA2FA8" w:rsidP="006B3B36">
            <w:pPr>
              <w:pStyle w:val="TAC"/>
              <w:keepNext w:val="0"/>
            </w:pPr>
            <w:r w:rsidRPr="001F078B">
              <w:t>25</w:t>
            </w:r>
          </w:p>
        </w:tc>
        <w:tc>
          <w:tcPr>
            <w:tcW w:w="702" w:type="pct"/>
            <w:shd w:val="clear" w:color="auto" w:fill="auto"/>
            <w:noWrap/>
            <w:vAlign w:val="center"/>
          </w:tcPr>
          <w:p w:rsidR="00CA2FA8" w:rsidRPr="001F078B" w:rsidRDefault="00CA2FA8" w:rsidP="006B3B36">
            <w:pPr>
              <w:pStyle w:val="TAC"/>
              <w:keepNext w:val="0"/>
            </w:pPr>
            <w:r w:rsidRPr="001F078B">
              <w:t>884</w:t>
            </w:r>
          </w:p>
        </w:tc>
        <w:tc>
          <w:tcPr>
            <w:tcW w:w="409" w:type="pct"/>
            <w:shd w:val="clear" w:color="auto" w:fill="auto"/>
            <w:noWrap/>
            <w:vAlign w:val="center"/>
          </w:tcPr>
          <w:p w:rsidR="00CA2FA8" w:rsidRPr="001F078B" w:rsidRDefault="00CA2FA8" w:rsidP="006B3B36">
            <w:pPr>
              <w:pStyle w:val="TAC"/>
              <w:keepNext w:val="0"/>
            </w:pPr>
            <w:r w:rsidRPr="001F078B">
              <w:t>15.6</w:t>
            </w:r>
          </w:p>
        </w:tc>
        <w:tc>
          <w:tcPr>
            <w:tcW w:w="611" w:type="pct"/>
            <w:vAlign w:val="center"/>
          </w:tcPr>
          <w:p w:rsidR="00CA2FA8" w:rsidRPr="001F078B" w:rsidRDefault="00CA2FA8" w:rsidP="006B3B36">
            <w:pPr>
              <w:pStyle w:val="TAC"/>
              <w:keepNext w:val="0"/>
            </w:pPr>
            <w:r w:rsidRPr="001F078B">
              <w:t>IMD3</w:t>
            </w:r>
            <w:r w:rsidRPr="001F078B">
              <w:rPr>
                <w:vertAlign w:val="superscript"/>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n41</w:t>
            </w:r>
          </w:p>
        </w:tc>
        <w:tc>
          <w:tcPr>
            <w:tcW w:w="673" w:type="pct"/>
            <w:shd w:val="clear" w:color="auto" w:fill="auto"/>
            <w:noWrap/>
            <w:vAlign w:val="center"/>
          </w:tcPr>
          <w:p w:rsidR="00CA2FA8" w:rsidRPr="001F078B" w:rsidRDefault="00CA2FA8" w:rsidP="006B3B36">
            <w:pPr>
              <w:pStyle w:val="TAC"/>
              <w:keepNext w:val="0"/>
            </w:pPr>
            <w:r w:rsidRPr="001F078B">
              <w:t>2562</w:t>
            </w:r>
          </w:p>
        </w:tc>
        <w:tc>
          <w:tcPr>
            <w:tcW w:w="481" w:type="pct"/>
            <w:shd w:val="clear" w:color="auto" w:fill="auto"/>
            <w:noWrap/>
            <w:vAlign w:val="center"/>
          </w:tcPr>
          <w:p w:rsidR="00CA2FA8" w:rsidRPr="001F078B" w:rsidRDefault="00CA2FA8" w:rsidP="006B3B36">
            <w:pPr>
              <w:pStyle w:val="TAC"/>
              <w:keepNext w:val="0"/>
            </w:pPr>
            <w:r w:rsidRPr="001F078B">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t>2562</w:t>
            </w:r>
          </w:p>
        </w:tc>
        <w:tc>
          <w:tcPr>
            <w:tcW w:w="409" w:type="pct"/>
            <w:shd w:val="clear" w:color="auto" w:fill="auto"/>
            <w:noWrap/>
            <w:vAlign w:val="center"/>
          </w:tcPr>
          <w:p w:rsidR="00CA2FA8" w:rsidRPr="001F078B" w:rsidRDefault="00CA2FA8" w:rsidP="006B3B36">
            <w:pPr>
              <w:pStyle w:val="TAC"/>
              <w:keepNext w:val="0"/>
            </w:pPr>
            <w:r w:rsidRPr="001F078B">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t>DC_</w:t>
            </w:r>
            <w:r w:rsidRPr="001F078B">
              <w:rPr>
                <w:rFonts w:hint="eastAsia"/>
                <w:lang w:eastAsia="zh-TW"/>
              </w:rPr>
              <w:t>28</w:t>
            </w:r>
            <w:r w:rsidRPr="001F078B">
              <w:rPr>
                <w:lang w:eastAsia="zh-TW"/>
              </w:rPr>
              <w:t>A</w:t>
            </w:r>
            <w:r w:rsidRPr="001F078B">
              <w:t>_n</w:t>
            </w:r>
            <w:r w:rsidRPr="001F078B">
              <w:rPr>
                <w:rFonts w:hint="eastAsia"/>
                <w:lang w:eastAsia="zh-TW"/>
              </w:rPr>
              <w:t>41</w:t>
            </w:r>
            <w:r w:rsidRPr="001F078B">
              <w:rPr>
                <w:lang w:eastAsia="zh-TW"/>
              </w:rPr>
              <w:t>A</w:t>
            </w:r>
          </w:p>
        </w:tc>
        <w:tc>
          <w:tcPr>
            <w:tcW w:w="540" w:type="pct"/>
            <w:shd w:val="clear" w:color="auto" w:fill="auto"/>
            <w:vAlign w:val="center"/>
          </w:tcPr>
          <w:p w:rsidR="00CA2FA8" w:rsidRPr="001F078B" w:rsidRDefault="00CA2FA8" w:rsidP="006B3B36">
            <w:pPr>
              <w:pStyle w:val="TAC"/>
              <w:keepNext w:val="0"/>
            </w:pPr>
            <w:r w:rsidRPr="001F078B">
              <w:rPr>
                <w:rFonts w:hint="eastAsia"/>
                <w:lang w:eastAsia="zh-TW"/>
              </w:rPr>
              <w:t>28</w:t>
            </w:r>
          </w:p>
        </w:tc>
        <w:tc>
          <w:tcPr>
            <w:tcW w:w="673" w:type="pct"/>
            <w:shd w:val="clear" w:color="auto" w:fill="auto"/>
            <w:noWrap/>
            <w:vAlign w:val="center"/>
          </w:tcPr>
          <w:p w:rsidR="00CA2FA8" w:rsidRPr="001F078B" w:rsidRDefault="00CA2FA8" w:rsidP="006B3B36">
            <w:pPr>
              <w:pStyle w:val="TAC"/>
              <w:keepNext w:val="0"/>
            </w:pPr>
            <w:r w:rsidRPr="001F078B">
              <w:rPr>
                <w:lang w:eastAsia="zh-TW"/>
              </w:rPr>
              <w:t>723</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25</w:t>
            </w:r>
          </w:p>
        </w:tc>
        <w:tc>
          <w:tcPr>
            <w:tcW w:w="702" w:type="pct"/>
            <w:shd w:val="clear" w:color="auto" w:fill="auto"/>
            <w:noWrap/>
            <w:vAlign w:val="center"/>
          </w:tcPr>
          <w:p w:rsidR="00CA2FA8" w:rsidRPr="001F078B" w:rsidRDefault="00CA2FA8" w:rsidP="006B3B36">
            <w:pPr>
              <w:pStyle w:val="TAC"/>
              <w:keepNext w:val="0"/>
            </w:pPr>
            <w:r w:rsidRPr="001F078B">
              <w:rPr>
                <w:lang w:eastAsia="zh-TW"/>
              </w:rPr>
              <w:t>768</w:t>
            </w:r>
          </w:p>
        </w:tc>
        <w:tc>
          <w:tcPr>
            <w:tcW w:w="409" w:type="pct"/>
            <w:shd w:val="clear" w:color="auto" w:fill="auto"/>
            <w:noWrap/>
            <w:vAlign w:val="center"/>
          </w:tcPr>
          <w:p w:rsidR="00CA2FA8" w:rsidRPr="001F078B" w:rsidRDefault="00CA2FA8" w:rsidP="006B3B36">
            <w:pPr>
              <w:pStyle w:val="TAC"/>
              <w:keepNext w:val="0"/>
            </w:pPr>
            <w:r w:rsidRPr="001F078B">
              <w:rPr>
                <w:lang w:eastAsia="zh-TW"/>
              </w:rPr>
              <w:t>12.7</w:t>
            </w:r>
          </w:p>
        </w:tc>
        <w:tc>
          <w:tcPr>
            <w:tcW w:w="611" w:type="pct"/>
            <w:vAlign w:val="center"/>
          </w:tcPr>
          <w:p w:rsidR="00CA2FA8" w:rsidRPr="001F078B" w:rsidRDefault="00CA2FA8" w:rsidP="006B3B36">
            <w:pPr>
              <w:pStyle w:val="TAC"/>
              <w:keepNext w:val="0"/>
            </w:pPr>
            <w:r w:rsidRPr="001F078B">
              <w:rPr>
                <w:rFonts w:hint="eastAsia"/>
                <w:lang w:eastAsia="zh-TW"/>
              </w:rPr>
              <w:t>IMD3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w:t>
            </w:r>
            <w:r w:rsidRPr="001F078B">
              <w:rPr>
                <w:rFonts w:hint="eastAsia"/>
                <w:lang w:eastAsia="zh-TW"/>
              </w:rPr>
              <w:t>4</w:t>
            </w:r>
            <w:r w:rsidRPr="001F078B">
              <w:rPr>
                <w:lang w:eastAsia="zh-TW"/>
              </w:rPr>
              <w:t>1</w:t>
            </w:r>
          </w:p>
        </w:tc>
        <w:tc>
          <w:tcPr>
            <w:tcW w:w="673" w:type="pct"/>
            <w:shd w:val="clear" w:color="auto" w:fill="auto"/>
            <w:noWrap/>
            <w:vAlign w:val="center"/>
          </w:tcPr>
          <w:p w:rsidR="00CA2FA8" w:rsidRPr="001F078B" w:rsidRDefault="00CA2FA8" w:rsidP="006B3B36">
            <w:pPr>
              <w:pStyle w:val="TAC"/>
              <w:keepNext w:val="0"/>
            </w:pPr>
            <w:r w:rsidRPr="001F078B">
              <w:rPr>
                <w:lang w:eastAsia="zh-TW"/>
              </w:rPr>
              <w:t>2225</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25</w:t>
            </w:r>
          </w:p>
        </w:tc>
        <w:tc>
          <w:tcPr>
            <w:tcW w:w="702" w:type="pct"/>
            <w:shd w:val="clear" w:color="auto" w:fill="auto"/>
            <w:noWrap/>
            <w:vAlign w:val="center"/>
          </w:tcPr>
          <w:p w:rsidR="00CA2FA8" w:rsidRPr="001F078B" w:rsidRDefault="00CA2FA8" w:rsidP="006B3B36">
            <w:pPr>
              <w:pStyle w:val="TAC"/>
              <w:keepNext w:val="0"/>
            </w:pPr>
            <w:r w:rsidRPr="001F078B">
              <w:rPr>
                <w:lang w:eastAsia="zh-TW"/>
              </w:rPr>
              <w:t>2225</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TW"/>
              </w:rPr>
              <w:t>N/A</w:t>
            </w:r>
          </w:p>
        </w:tc>
        <w:tc>
          <w:tcPr>
            <w:tcW w:w="611" w:type="pct"/>
          </w:tcPr>
          <w:p w:rsidR="00CA2FA8" w:rsidRPr="001F078B" w:rsidRDefault="00CA2FA8" w:rsidP="006B3B36">
            <w:pPr>
              <w:pStyle w:val="TAC"/>
              <w:keepNext w:val="0"/>
            </w:pPr>
            <w:r w:rsidRPr="001F078B">
              <w:rPr>
                <w:lang w:eastAsia="zh-TW"/>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CA2FA8" w:rsidRPr="001F078B" w:rsidRDefault="00CA2FA8" w:rsidP="006B3B36">
            <w:pPr>
              <w:pStyle w:val="TAC"/>
              <w:keepNext w:val="0"/>
            </w:pPr>
            <w:r w:rsidRPr="001F078B">
              <w:rPr>
                <w:rFonts w:hint="eastAsia"/>
                <w:lang w:eastAsia="zh-TW"/>
              </w:rPr>
              <w:t>28</w:t>
            </w:r>
          </w:p>
        </w:tc>
        <w:tc>
          <w:tcPr>
            <w:tcW w:w="673" w:type="pct"/>
            <w:shd w:val="clear" w:color="auto" w:fill="auto"/>
            <w:noWrap/>
            <w:vAlign w:val="center"/>
          </w:tcPr>
          <w:p w:rsidR="00CA2FA8" w:rsidRPr="001F078B" w:rsidRDefault="00CA2FA8" w:rsidP="006B3B36">
            <w:pPr>
              <w:pStyle w:val="TAC"/>
              <w:keepNext w:val="0"/>
            </w:pPr>
            <w:r w:rsidRPr="001F078B">
              <w:rPr>
                <w:lang w:eastAsia="zh-TW"/>
              </w:rPr>
              <w:t>730</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CA2FA8" w:rsidRPr="001F078B" w:rsidRDefault="00CA2FA8" w:rsidP="006B3B36">
            <w:pPr>
              <w:pStyle w:val="TAC"/>
              <w:keepNext w:val="0"/>
            </w:pPr>
            <w:r w:rsidRPr="001F078B">
              <w:rPr>
                <w:lang w:eastAsia="zh-TW"/>
              </w:rPr>
              <w:t>775</w:t>
            </w:r>
          </w:p>
        </w:tc>
        <w:tc>
          <w:tcPr>
            <w:tcW w:w="409" w:type="pct"/>
            <w:shd w:val="clear" w:color="auto" w:fill="auto"/>
            <w:noWrap/>
            <w:vAlign w:val="center"/>
          </w:tcPr>
          <w:p w:rsidR="00CA2FA8" w:rsidRPr="001F078B" w:rsidRDefault="00CA2FA8" w:rsidP="006B3B36">
            <w:pPr>
              <w:pStyle w:val="TAC"/>
              <w:keepNext w:val="0"/>
            </w:pPr>
            <w:r w:rsidRPr="001F078B">
              <w:rPr>
                <w:lang w:eastAsia="zh-TW"/>
              </w:rPr>
              <w:t>15.3</w:t>
            </w:r>
          </w:p>
        </w:tc>
        <w:tc>
          <w:tcPr>
            <w:tcW w:w="611" w:type="pct"/>
            <w:vAlign w:val="center"/>
          </w:tcPr>
          <w:p w:rsidR="00CA2FA8" w:rsidRPr="001F078B" w:rsidRDefault="00CA2FA8" w:rsidP="006B3B36">
            <w:pPr>
              <w:pStyle w:val="TAC"/>
              <w:keepNext w:val="0"/>
            </w:pPr>
            <w:r w:rsidRPr="001F078B">
              <w:rPr>
                <w:rFonts w:hint="eastAsia"/>
                <w:lang w:eastAsia="zh-TW"/>
              </w:rPr>
              <w:t>IMD</w:t>
            </w:r>
            <w:r w:rsidRPr="001F078B">
              <w:rPr>
                <w:lang w:eastAsia="zh-TW"/>
              </w:rPr>
              <w:t xml:space="preserve"> 2</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CA2FA8" w:rsidRPr="001F078B" w:rsidRDefault="00CA2FA8" w:rsidP="006B3B36">
            <w:pPr>
              <w:pStyle w:val="TAC"/>
              <w:keepNext w:val="0"/>
            </w:pPr>
            <w:r w:rsidRPr="001F078B">
              <w:rPr>
                <w:lang w:eastAsia="zh-TW"/>
              </w:rPr>
              <w:t>1500</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CA2FA8" w:rsidRPr="001F078B" w:rsidRDefault="00CA2FA8" w:rsidP="006B3B36">
            <w:pPr>
              <w:pStyle w:val="TAC"/>
              <w:keepNext w:val="0"/>
            </w:pPr>
            <w:r w:rsidRPr="001F078B">
              <w:rPr>
                <w:lang w:eastAsia="zh-TW"/>
              </w:rPr>
              <w:t>1500</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TW"/>
              </w:rPr>
              <w:t>N/A</w:t>
            </w:r>
          </w:p>
        </w:tc>
        <w:tc>
          <w:tcPr>
            <w:tcW w:w="611" w:type="pct"/>
            <w:vAlign w:val="center"/>
          </w:tcPr>
          <w:p w:rsidR="00CA2FA8" w:rsidRPr="001F078B" w:rsidRDefault="00CA2FA8" w:rsidP="006B3B36">
            <w:pPr>
              <w:pStyle w:val="TAC"/>
              <w:keepNext w:val="0"/>
            </w:pPr>
            <w:r w:rsidRPr="001F078B">
              <w:rPr>
                <w:rFonts w:hint="eastAsia"/>
                <w:lang w:eastAsia="zh-TW"/>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rPr>
                <w:rFonts w:hint="eastAsia"/>
                <w:lang w:eastAsia="zh-TW"/>
              </w:rPr>
              <w:t>28</w:t>
            </w:r>
          </w:p>
        </w:tc>
        <w:tc>
          <w:tcPr>
            <w:tcW w:w="673" w:type="pct"/>
            <w:shd w:val="clear" w:color="auto" w:fill="auto"/>
            <w:noWrap/>
            <w:vAlign w:val="center"/>
          </w:tcPr>
          <w:p w:rsidR="00CA2FA8" w:rsidRPr="001F078B" w:rsidRDefault="00CA2FA8" w:rsidP="006B3B36">
            <w:pPr>
              <w:pStyle w:val="TAC"/>
              <w:keepNext w:val="0"/>
            </w:pPr>
            <w:r w:rsidRPr="001F078B">
              <w:rPr>
                <w:lang w:eastAsia="zh-TW"/>
              </w:rPr>
              <w:t>740</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CA2FA8" w:rsidRPr="001F078B" w:rsidRDefault="00CA2FA8" w:rsidP="006B3B36">
            <w:pPr>
              <w:pStyle w:val="TAC"/>
              <w:keepNext w:val="0"/>
            </w:pPr>
            <w:r w:rsidRPr="001F078B">
              <w:rPr>
                <w:lang w:eastAsia="zh-TW"/>
              </w:rPr>
              <w:t>785</w:t>
            </w:r>
          </w:p>
        </w:tc>
        <w:tc>
          <w:tcPr>
            <w:tcW w:w="409" w:type="pct"/>
            <w:shd w:val="clear" w:color="auto" w:fill="auto"/>
            <w:noWrap/>
            <w:vAlign w:val="center"/>
          </w:tcPr>
          <w:p w:rsidR="00CA2FA8" w:rsidRPr="001F078B" w:rsidRDefault="00CA2FA8" w:rsidP="006B3B36">
            <w:pPr>
              <w:pStyle w:val="TAC"/>
              <w:keepNext w:val="0"/>
            </w:pPr>
            <w:r w:rsidRPr="001F078B">
              <w:rPr>
                <w:lang w:eastAsia="zh-TW"/>
              </w:rPr>
              <w:t>6</w:t>
            </w:r>
          </w:p>
        </w:tc>
        <w:tc>
          <w:tcPr>
            <w:tcW w:w="611" w:type="pct"/>
            <w:vAlign w:val="center"/>
          </w:tcPr>
          <w:p w:rsidR="00CA2FA8" w:rsidRPr="001F078B" w:rsidRDefault="00CA2FA8" w:rsidP="006B3B36">
            <w:pPr>
              <w:pStyle w:val="TAC"/>
              <w:keepNext w:val="0"/>
            </w:pPr>
            <w:r w:rsidRPr="001F078B">
              <w:rPr>
                <w:rFonts w:hint="eastAsia"/>
                <w:lang w:eastAsia="zh-TW"/>
              </w:rPr>
              <w:t>IMD</w:t>
            </w:r>
            <w:r w:rsidRPr="001F078B">
              <w:rPr>
                <w:lang w:eastAsia="zh-TW"/>
              </w:rPr>
              <w:t xml:space="preserve"> 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CA2FA8" w:rsidRPr="001F078B" w:rsidRDefault="00CA2FA8" w:rsidP="006B3B36">
            <w:pPr>
              <w:pStyle w:val="TAC"/>
              <w:keepNext w:val="0"/>
            </w:pPr>
            <w:r w:rsidRPr="001F078B">
              <w:rPr>
                <w:lang w:eastAsia="zh-TW"/>
              </w:rPr>
              <w:t>1500</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CA2FA8" w:rsidRPr="001F078B" w:rsidRDefault="00CA2FA8" w:rsidP="006B3B36">
            <w:pPr>
              <w:pStyle w:val="TAC"/>
              <w:keepNext w:val="0"/>
            </w:pPr>
            <w:r w:rsidRPr="001F078B">
              <w:rPr>
                <w:lang w:eastAsia="zh-TW"/>
              </w:rPr>
              <w:t>1500</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TW"/>
              </w:rPr>
              <w:t>N/A</w:t>
            </w:r>
          </w:p>
        </w:tc>
        <w:tc>
          <w:tcPr>
            <w:tcW w:w="611" w:type="pct"/>
            <w:vAlign w:val="center"/>
          </w:tcPr>
          <w:p w:rsidR="00CA2FA8" w:rsidRPr="001F078B" w:rsidRDefault="00CA2FA8" w:rsidP="006B3B36">
            <w:pPr>
              <w:pStyle w:val="TAC"/>
              <w:keepNext w:val="0"/>
            </w:pPr>
            <w:r w:rsidRPr="001F078B">
              <w:rPr>
                <w:rFonts w:hint="eastAsia"/>
                <w:lang w:eastAsia="zh-TW"/>
              </w:rPr>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rPr>
                <w:rFonts w:hint="eastAsia"/>
                <w:lang w:eastAsia="zh-TW"/>
              </w:rPr>
              <w:t>28</w:t>
            </w:r>
          </w:p>
        </w:tc>
        <w:tc>
          <w:tcPr>
            <w:tcW w:w="673" w:type="pct"/>
            <w:shd w:val="clear" w:color="auto" w:fill="auto"/>
            <w:noWrap/>
            <w:vAlign w:val="center"/>
          </w:tcPr>
          <w:p w:rsidR="00CA2FA8" w:rsidRPr="001F078B" w:rsidRDefault="00CA2FA8" w:rsidP="006B3B36">
            <w:pPr>
              <w:pStyle w:val="TAC"/>
              <w:keepNext w:val="0"/>
            </w:pPr>
            <w:r w:rsidRPr="001F078B">
              <w:rPr>
                <w:lang w:eastAsia="zh-TW"/>
              </w:rPr>
              <w:t>740</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CA2FA8" w:rsidRPr="001F078B" w:rsidRDefault="00CA2FA8" w:rsidP="006B3B36">
            <w:pPr>
              <w:pStyle w:val="TAC"/>
              <w:keepNext w:val="0"/>
            </w:pPr>
            <w:r w:rsidRPr="001F078B">
              <w:rPr>
                <w:lang w:eastAsia="zh-TW"/>
              </w:rPr>
              <w:t>785</w:t>
            </w:r>
          </w:p>
        </w:tc>
        <w:tc>
          <w:tcPr>
            <w:tcW w:w="409" w:type="pct"/>
            <w:shd w:val="clear" w:color="auto" w:fill="auto"/>
            <w:noWrap/>
            <w:vAlign w:val="center"/>
          </w:tcPr>
          <w:p w:rsidR="00CA2FA8" w:rsidRPr="001F078B" w:rsidRDefault="00CA2FA8" w:rsidP="006B3B36">
            <w:pPr>
              <w:pStyle w:val="TAC"/>
              <w:keepNext w:val="0"/>
            </w:pPr>
            <w:r w:rsidRPr="001F078B">
              <w:rPr>
                <w:lang w:eastAsia="zh-TW"/>
              </w:rPr>
              <w:t>0.5</w:t>
            </w:r>
          </w:p>
        </w:tc>
        <w:tc>
          <w:tcPr>
            <w:tcW w:w="611" w:type="pct"/>
            <w:vAlign w:val="center"/>
          </w:tcPr>
          <w:p w:rsidR="00CA2FA8" w:rsidRPr="001F078B" w:rsidRDefault="00CA2FA8" w:rsidP="006B3B36">
            <w:pPr>
              <w:pStyle w:val="TAC"/>
              <w:keepNext w:val="0"/>
            </w:pPr>
            <w:r w:rsidRPr="001F078B">
              <w:rPr>
                <w:rFonts w:hint="eastAsia"/>
                <w:lang w:eastAsia="zh-TW"/>
              </w:rPr>
              <w:t>IMD</w:t>
            </w:r>
            <w:r w:rsidRPr="001F078B">
              <w:rPr>
                <w:lang w:eastAsia="zh-TW"/>
              </w:rPr>
              <w:t xml:space="preserve"> 5</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CA2FA8" w:rsidRPr="001F078B" w:rsidRDefault="00CA2FA8" w:rsidP="006B3B36">
            <w:pPr>
              <w:pStyle w:val="TAC"/>
              <w:keepNext w:val="0"/>
            </w:pPr>
            <w:r w:rsidRPr="001F078B">
              <w:rPr>
                <w:lang w:eastAsia="zh-TW"/>
              </w:rPr>
              <w:t>1500</w:t>
            </w:r>
          </w:p>
        </w:tc>
        <w:tc>
          <w:tcPr>
            <w:tcW w:w="481" w:type="pct"/>
            <w:shd w:val="clear" w:color="auto" w:fill="auto"/>
            <w:noWrap/>
            <w:vAlign w:val="center"/>
          </w:tcPr>
          <w:p w:rsidR="00CA2FA8" w:rsidRPr="001F078B" w:rsidRDefault="00CA2FA8" w:rsidP="006B3B36">
            <w:pPr>
              <w:pStyle w:val="TAC"/>
              <w:keepNext w:val="0"/>
            </w:pPr>
            <w:r w:rsidRPr="001F078B">
              <w:rPr>
                <w:lang w:eastAsia="zh-TW"/>
              </w:rPr>
              <w:t>10</w:t>
            </w:r>
          </w:p>
        </w:tc>
        <w:tc>
          <w:tcPr>
            <w:tcW w:w="398" w:type="pct"/>
            <w:shd w:val="clear" w:color="auto" w:fill="auto"/>
            <w:noWrap/>
            <w:vAlign w:val="center"/>
          </w:tcPr>
          <w:p w:rsidR="00CA2FA8" w:rsidRPr="001F078B" w:rsidRDefault="00CA2FA8" w:rsidP="006B3B36">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CA2FA8" w:rsidRPr="001F078B" w:rsidRDefault="00CA2FA8" w:rsidP="006B3B36">
            <w:pPr>
              <w:pStyle w:val="TAC"/>
              <w:keepNext w:val="0"/>
            </w:pPr>
            <w:r w:rsidRPr="001F078B">
              <w:rPr>
                <w:lang w:eastAsia="zh-TW"/>
              </w:rPr>
              <w:t>1500</w:t>
            </w:r>
          </w:p>
        </w:tc>
        <w:tc>
          <w:tcPr>
            <w:tcW w:w="409" w:type="pct"/>
            <w:shd w:val="clear" w:color="auto" w:fill="auto"/>
            <w:noWrap/>
            <w:vAlign w:val="center"/>
          </w:tcPr>
          <w:p w:rsidR="00CA2FA8" w:rsidRPr="001F078B" w:rsidRDefault="00CA2FA8" w:rsidP="006B3B36">
            <w:pPr>
              <w:pStyle w:val="TAC"/>
              <w:keepNext w:val="0"/>
            </w:pPr>
            <w:r w:rsidRPr="001F078B">
              <w:rPr>
                <w:rFonts w:hint="eastAsia"/>
                <w:lang w:eastAsia="zh-TW"/>
              </w:rPr>
              <w:t>N/A</w:t>
            </w:r>
          </w:p>
        </w:tc>
        <w:tc>
          <w:tcPr>
            <w:tcW w:w="611" w:type="pct"/>
            <w:vAlign w:val="center"/>
          </w:tcPr>
          <w:p w:rsidR="00CA2FA8" w:rsidRPr="001F078B" w:rsidRDefault="00CA2FA8" w:rsidP="006B3B36">
            <w:pPr>
              <w:pStyle w:val="TAC"/>
              <w:keepNext w:val="0"/>
            </w:pPr>
            <w:r w:rsidRPr="001F078B">
              <w:rPr>
                <w:rFonts w:hint="eastAsia"/>
                <w:lang w:eastAsia="zh-TW"/>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CA2FA8" w:rsidRPr="001F078B" w:rsidRDefault="00CA2FA8" w:rsidP="006B3B36">
            <w:pPr>
              <w:pStyle w:val="TAC"/>
              <w:keepNext w:val="0"/>
            </w:pPr>
            <w:r w:rsidRPr="001F078B">
              <w:rPr>
                <w:rFonts w:cs="Arial"/>
                <w:szCs w:val="18"/>
                <w:lang w:eastAsia="ko-KR"/>
              </w:rPr>
              <w:t>742.3</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rFonts w:cs="Arial"/>
                <w:szCs w:val="18"/>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rFonts w:cs="Arial"/>
                <w:szCs w:val="18"/>
                <w:lang w:eastAsia="ko-KR"/>
              </w:rPr>
              <w:t>797.3</w:t>
            </w:r>
          </w:p>
        </w:tc>
        <w:tc>
          <w:tcPr>
            <w:tcW w:w="409" w:type="pct"/>
            <w:shd w:val="clear" w:color="auto" w:fill="auto"/>
            <w:noWrap/>
            <w:vAlign w:val="center"/>
          </w:tcPr>
          <w:p w:rsidR="00CA2FA8" w:rsidRPr="001F078B" w:rsidRDefault="00CA2FA8" w:rsidP="006B3B36">
            <w:pPr>
              <w:pStyle w:val="TAC"/>
              <w:keepNext w:val="0"/>
            </w:pPr>
            <w:r w:rsidRPr="001F078B">
              <w:rPr>
                <w:rFonts w:eastAsia="Yu Mincho" w:cs="Arial"/>
                <w:lang w:eastAsia="ja-JP"/>
              </w:rPr>
              <w:t>5</w:t>
            </w:r>
          </w:p>
        </w:tc>
        <w:tc>
          <w:tcPr>
            <w:tcW w:w="611" w:type="pct"/>
            <w:vAlign w:val="center"/>
          </w:tcPr>
          <w:p w:rsidR="00CA2FA8" w:rsidRPr="001F078B" w:rsidRDefault="00CA2FA8" w:rsidP="006B3B36">
            <w:pPr>
              <w:pStyle w:val="TAC"/>
              <w:keepNext w:val="0"/>
            </w:pPr>
            <w:r w:rsidRPr="001F078B">
              <w:rPr>
                <w:rFonts w:eastAsia="Yu Mincho" w:cs="Arial"/>
                <w:szCs w:val="24"/>
                <w:lang w:val="en-US" w:eastAsia="ja-JP"/>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ja-JP"/>
              </w:rPr>
              <w:t>1429.5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cs="Arial"/>
                <w:lang w:eastAsia="ja-JP"/>
              </w:rPr>
              <w:t>5</w:t>
            </w:r>
          </w:p>
        </w:tc>
        <w:tc>
          <w:tcPr>
            <w:tcW w:w="398" w:type="pct"/>
            <w:shd w:val="clear" w:color="auto" w:fill="auto"/>
            <w:noWrap/>
            <w:vAlign w:val="center"/>
          </w:tcPr>
          <w:p w:rsidR="00CA2FA8" w:rsidRPr="001F078B" w:rsidRDefault="00CA2FA8" w:rsidP="006B3B36">
            <w:pPr>
              <w:pStyle w:val="TAC"/>
              <w:keepNext w:val="0"/>
            </w:pPr>
            <w:r w:rsidRPr="001F078B">
              <w:rPr>
                <w:rFonts w:eastAsia="Yu Mincho" w:cs="Arial"/>
                <w:szCs w:val="24"/>
                <w:lang w:val="en-US"/>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1429.5</w:t>
            </w:r>
          </w:p>
        </w:tc>
        <w:tc>
          <w:tcPr>
            <w:tcW w:w="409" w:type="pct"/>
            <w:shd w:val="clear" w:color="auto" w:fill="auto"/>
            <w:noWrap/>
            <w:vAlign w:val="center"/>
          </w:tcPr>
          <w:p w:rsidR="00CA2FA8" w:rsidRPr="001F078B" w:rsidRDefault="00CA2FA8" w:rsidP="006B3B36">
            <w:pPr>
              <w:pStyle w:val="TAC"/>
              <w:keepNext w:val="0"/>
            </w:pPr>
            <w:r w:rsidRPr="001F078B">
              <w:rPr>
                <w:rFonts w:eastAsia="Yu Mincho" w:cs="Arial"/>
                <w:lang w:eastAsia="ja-JP"/>
              </w:rPr>
              <w:t>N/A</w:t>
            </w:r>
          </w:p>
        </w:tc>
        <w:tc>
          <w:tcPr>
            <w:tcW w:w="611" w:type="pct"/>
            <w:vAlign w:val="center"/>
          </w:tcPr>
          <w:p w:rsidR="00CA2FA8" w:rsidRPr="001F078B" w:rsidRDefault="00CA2FA8" w:rsidP="006B3B36">
            <w:pPr>
              <w:pStyle w:val="TAC"/>
              <w:keepNext w:val="0"/>
            </w:pPr>
            <w:r w:rsidRPr="001F078B">
              <w:rPr>
                <w:rFonts w:eastAsia="Yu Mincho" w:cs="Arial"/>
                <w:szCs w:val="24"/>
                <w:lang w:val="en-US" w:eastAsia="ja-JP"/>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CA2FA8" w:rsidRPr="001F078B" w:rsidRDefault="00CA2FA8" w:rsidP="006B3B36">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CA2FA8" w:rsidRPr="001F078B" w:rsidRDefault="00CA2FA8" w:rsidP="006B3B36">
            <w:pPr>
              <w:pStyle w:val="TAC"/>
              <w:keepNext w:val="0"/>
            </w:pPr>
            <w:r w:rsidRPr="001F078B">
              <w:rPr>
                <w:rFonts w:cs="Arial"/>
                <w:lang w:eastAsia="zh-CN"/>
              </w:rPr>
              <w:t>26</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zh-CN"/>
              </w:rPr>
              <w:t>836.5</w:t>
            </w:r>
          </w:p>
        </w:tc>
        <w:tc>
          <w:tcPr>
            <w:tcW w:w="481" w:type="pct"/>
            <w:shd w:val="clear" w:color="auto" w:fill="auto"/>
            <w:noWrap/>
            <w:vAlign w:val="center"/>
          </w:tcPr>
          <w:p w:rsidR="00CA2FA8" w:rsidRPr="001F078B" w:rsidRDefault="00CA2FA8" w:rsidP="006B3B36">
            <w:pPr>
              <w:pStyle w:val="TAC"/>
              <w:keepNext w:val="0"/>
            </w:pPr>
            <w:r w:rsidRPr="001F078B">
              <w:rPr>
                <w:rFonts w:cs="Arial"/>
                <w:lang w:eastAsia="zh-CN"/>
              </w:rPr>
              <w:t>5</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zh-CN"/>
              </w:rPr>
              <w:t>25</w:t>
            </w:r>
          </w:p>
        </w:tc>
        <w:tc>
          <w:tcPr>
            <w:tcW w:w="702" w:type="pct"/>
            <w:shd w:val="clear" w:color="auto" w:fill="auto"/>
            <w:noWrap/>
            <w:vAlign w:val="center"/>
          </w:tcPr>
          <w:p w:rsidR="00CA2FA8" w:rsidRPr="001F078B" w:rsidRDefault="00CA2FA8" w:rsidP="006B3B36">
            <w:pPr>
              <w:pStyle w:val="TAC"/>
              <w:keepNext w:val="0"/>
            </w:pPr>
            <w:r w:rsidRPr="001F078B">
              <w:rPr>
                <w:rFonts w:cs="Arial"/>
                <w:lang w:eastAsia="zh-CN"/>
              </w:rPr>
              <w:t>881.5</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zh-CN"/>
              </w:rPr>
              <w:t>11.1</w:t>
            </w:r>
          </w:p>
        </w:tc>
        <w:tc>
          <w:tcPr>
            <w:tcW w:w="611" w:type="pct"/>
            <w:vAlign w:val="center"/>
          </w:tcPr>
          <w:p w:rsidR="00CA2FA8" w:rsidRPr="001F078B" w:rsidRDefault="00CA2FA8" w:rsidP="006B3B36">
            <w:pPr>
              <w:pStyle w:val="TAC"/>
              <w:keepNext w:val="0"/>
            </w:pPr>
            <w:r w:rsidRPr="001F078B">
              <w:rPr>
                <w:rFonts w:cs="Arial"/>
                <w:lang w:eastAsia="ja-JP"/>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zh-CN"/>
              </w:rPr>
              <w:t>3391</w:t>
            </w:r>
          </w:p>
        </w:tc>
        <w:tc>
          <w:tcPr>
            <w:tcW w:w="481" w:type="pct"/>
            <w:shd w:val="clear" w:color="auto" w:fill="auto"/>
            <w:noWrap/>
            <w:vAlign w:val="center"/>
          </w:tcPr>
          <w:p w:rsidR="00CA2FA8" w:rsidRPr="001F078B" w:rsidRDefault="00CA2FA8" w:rsidP="006B3B36">
            <w:pPr>
              <w:pStyle w:val="TAC"/>
              <w:keepNext w:val="0"/>
            </w:pPr>
            <w:r w:rsidRPr="001F078B">
              <w:rPr>
                <w:rFonts w:eastAsia="MS Mincho" w:cs="Arial"/>
                <w:lang w:eastAsia="ja-JP"/>
              </w:rPr>
              <w:t>10</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zh-CN"/>
              </w:rPr>
              <w:t>50</w:t>
            </w:r>
          </w:p>
        </w:tc>
        <w:tc>
          <w:tcPr>
            <w:tcW w:w="702" w:type="pct"/>
            <w:shd w:val="clear" w:color="auto" w:fill="auto"/>
            <w:noWrap/>
            <w:vAlign w:val="center"/>
          </w:tcPr>
          <w:p w:rsidR="00CA2FA8" w:rsidRPr="001F078B" w:rsidRDefault="00CA2FA8" w:rsidP="006B3B36">
            <w:pPr>
              <w:pStyle w:val="TAC"/>
              <w:keepNext w:val="0"/>
            </w:pPr>
            <w:r w:rsidRPr="001F078B">
              <w:rPr>
                <w:rFonts w:cs="Arial"/>
                <w:lang w:eastAsia="zh-CN"/>
              </w:rPr>
              <w:t>3391</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ja-JP"/>
              </w:rPr>
              <w:t>N/A</w:t>
            </w:r>
          </w:p>
        </w:tc>
        <w:tc>
          <w:tcPr>
            <w:tcW w:w="611" w:type="pct"/>
            <w:vAlign w:val="center"/>
          </w:tcPr>
          <w:p w:rsidR="00CA2FA8" w:rsidRPr="001F078B" w:rsidRDefault="00CA2FA8" w:rsidP="006B3B36">
            <w:pPr>
              <w:pStyle w:val="TAC"/>
              <w:keepNext w:val="0"/>
            </w:pPr>
            <w:r w:rsidRPr="001F078B">
              <w:rPr>
                <w:rFonts w:cs="Arial"/>
                <w:lang w:eastAsia="ja-JP"/>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CA2FA8" w:rsidRPr="001F078B" w:rsidRDefault="00CA2FA8" w:rsidP="006B3B36">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hint="eastAsia"/>
              </w:rPr>
              <w:t>28</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705.5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t>5</w:t>
            </w:r>
          </w:p>
        </w:tc>
        <w:tc>
          <w:tcPr>
            <w:tcW w:w="398" w:type="pct"/>
            <w:shd w:val="clear" w:color="auto" w:fill="auto"/>
            <w:noWrap/>
            <w:vAlign w:val="center"/>
          </w:tcPr>
          <w:p w:rsidR="00CA2FA8" w:rsidRPr="001F078B" w:rsidRDefault="00CA2FA8" w:rsidP="006B3B36">
            <w:pPr>
              <w:pStyle w:val="TAC"/>
              <w:keepNext w:val="0"/>
            </w:pPr>
            <w:r w:rsidRPr="001F078B">
              <w:t>25</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760.5</w:t>
            </w:r>
          </w:p>
        </w:tc>
        <w:tc>
          <w:tcPr>
            <w:tcW w:w="409" w:type="pct"/>
            <w:shd w:val="clear" w:color="auto" w:fill="auto"/>
            <w:noWrap/>
            <w:vAlign w:val="center"/>
          </w:tcPr>
          <w:p w:rsidR="00CA2FA8" w:rsidRPr="001F078B" w:rsidRDefault="00CA2FA8" w:rsidP="006B3B36">
            <w:pPr>
              <w:pStyle w:val="TAC"/>
              <w:keepNext w:val="0"/>
            </w:pPr>
            <w:r w:rsidRPr="001F078B">
              <w:t>5.5</w:t>
            </w:r>
          </w:p>
        </w:tc>
        <w:tc>
          <w:tcPr>
            <w:tcW w:w="611" w:type="pct"/>
          </w:tcPr>
          <w:p w:rsidR="00CA2FA8" w:rsidRPr="001F078B" w:rsidRDefault="00CA2FA8" w:rsidP="006B3B36">
            <w:pPr>
              <w:pStyle w:val="TAC"/>
              <w:keepNext w:val="0"/>
            </w:pPr>
            <w:r w:rsidRPr="001F078B">
              <w:t>IMD</w:t>
            </w:r>
            <w:r w:rsidRPr="001F078B">
              <w:rPr>
                <w:rFonts w:hint="eastAsia"/>
              </w:rPr>
              <w:t>5</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CA2FA8" w:rsidRPr="001F078B" w:rsidRDefault="00CA2FA8" w:rsidP="006B3B36">
            <w:pPr>
              <w:pStyle w:val="TAC"/>
              <w:keepNext w:val="0"/>
            </w:pPr>
            <w:r w:rsidRPr="001F078B">
              <w:rPr>
                <w:rFonts w:hint="eastAsia"/>
              </w:rPr>
              <w:t>3582.5</w:t>
            </w:r>
          </w:p>
        </w:tc>
        <w:tc>
          <w:tcPr>
            <w:tcW w:w="481" w:type="pct"/>
            <w:shd w:val="clear" w:color="auto" w:fill="auto"/>
            <w:noWrap/>
            <w:vAlign w:val="center"/>
          </w:tcPr>
          <w:p w:rsidR="00CA2FA8" w:rsidRPr="001F078B" w:rsidRDefault="00CA2FA8" w:rsidP="006B3B36">
            <w:pPr>
              <w:pStyle w:val="TAC"/>
              <w:keepNext w:val="0"/>
              <w:rPr>
                <w:rFonts w:eastAsia="MS Mincho"/>
              </w:rPr>
            </w:pPr>
            <w:r w:rsidRPr="001F078B">
              <w:rPr>
                <w:rFonts w:hint="eastAsia"/>
              </w:rPr>
              <w:t>10</w:t>
            </w:r>
          </w:p>
        </w:tc>
        <w:tc>
          <w:tcPr>
            <w:tcW w:w="398" w:type="pct"/>
            <w:shd w:val="clear" w:color="auto" w:fill="auto"/>
            <w:noWrap/>
            <w:vAlign w:val="center"/>
          </w:tcPr>
          <w:p w:rsidR="00CA2FA8" w:rsidRPr="001F078B" w:rsidRDefault="00CA2FA8" w:rsidP="006B3B36">
            <w:pPr>
              <w:pStyle w:val="TAC"/>
              <w:keepNext w:val="0"/>
            </w:pPr>
            <w:r w:rsidRPr="001F078B">
              <w:t>50</w:t>
            </w:r>
          </w:p>
        </w:tc>
        <w:tc>
          <w:tcPr>
            <w:tcW w:w="702" w:type="pct"/>
            <w:shd w:val="clear" w:color="auto" w:fill="auto"/>
            <w:noWrap/>
            <w:vAlign w:val="center"/>
          </w:tcPr>
          <w:p w:rsidR="00CA2FA8" w:rsidRPr="001F078B" w:rsidRDefault="00CA2FA8" w:rsidP="006B3B36">
            <w:pPr>
              <w:pStyle w:val="TAC"/>
              <w:keepNext w:val="0"/>
            </w:pPr>
            <w:r w:rsidRPr="001F078B">
              <w:rPr>
                <w:rFonts w:hint="eastAsia"/>
              </w:rPr>
              <w:t>3582.5</w:t>
            </w:r>
          </w:p>
        </w:tc>
        <w:tc>
          <w:tcPr>
            <w:tcW w:w="409" w:type="pct"/>
            <w:shd w:val="clear" w:color="auto" w:fill="auto"/>
            <w:noWrap/>
            <w:vAlign w:val="center"/>
          </w:tcPr>
          <w:p w:rsidR="00CA2FA8" w:rsidRPr="001F078B" w:rsidRDefault="00CA2FA8" w:rsidP="006B3B36">
            <w:pPr>
              <w:pStyle w:val="TAC"/>
              <w:keepNext w:val="0"/>
            </w:pPr>
            <w:r w:rsidRPr="001F078B">
              <w:t>N/A</w:t>
            </w:r>
          </w:p>
        </w:tc>
        <w:tc>
          <w:tcPr>
            <w:tcW w:w="611" w:type="pct"/>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t>DC_66A_n2A, DC_66A-</w:t>
            </w:r>
            <w:r w:rsidRPr="001F078B">
              <w:rPr>
                <w:noProof/>
              </w:rPr>
              <w:t>66A_n2A</w:t>
            </w:r>
          </w:p>
        </w:tc>
        <w:tc>
          <w:tcPr>
            <w:tcW w:w="540" w:type="pct"/>
            <w:shd w:val="clear" w:color="auto" w:fill="auto"/>
            <w:vAlign w:val="center"/>
          </w:tcPr>
          <w:p w:rsidR="00CA2FA8" w:rsidRPr="001F078B" w:rsidRDefault="00CA2FA8" w:rsidP="006B3B36">
            <w:pPr>
              <w:pStyle w:val="TAC"/>
              <w:keepNext w:val="0"/>
            </w:pPr>
            <w:r w:rsidRPr="001F078B">
              <w:t>66</w:t>
            </w:r>
          </w:p>
        </w:tc>
        <w:tc>
          <w:tcPr>
            <w:tcW w:w="673" w:type="pct"/>
            <w:shd w:val="clear" w:color="auto" w:fill="auto"/>
            <w:noWrap/>
            <w:vAlign w:val="center"/>
          </w:tcPr>
          <w:p w:rsidR="00CA2FA8" w:rsidRPr="001F078B" w:rsidRDefault="00CA2FA8" w:rsidP="006B3B36">
            <w:pPr>
              <w:pStyle w:val="TAC"/>
              <w:keepNext w:val="0"/>
            </w:pPr>
            <w:r w:rsidRPr="001F078B">
              <w:rPr>
                <w:lang w:eastAsia="ko-KR"/>
              </w:rPr>
              <w:t>1775</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2175</w:t>
            </w:r>
          </w:p>
        </w:tc>
        <w:tc>
          <w:tcPr>
            <w:tcW w:w="409" w:type="pct"/>
            <w:shd w:val="clear" w:color="auto" w:fill="auto"/>
            <w:noWrap/>
            <w:vAlign w:val="center"/>
          </w:tcPr>
          <w:p w:rsidR="00CA2FA8" w:rsidRPr="001F078B" w:rsidRDefault="00CA2FA8" w:rsidP="006B3B36">
            <w:pPr>
              <w:pStyle w:val="TAC"/>
              <w:keepNext w:val="0"/>
            </w:pPr>
            <w:r w:rsidRPr="001F078B">
              <w:rPr>
                <w:lang w:eastAsia="ko-KR"/>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n2</w:t>
            </w:r>
          </w:p>
        </w:tc>
        <w:tc>
          <w:tcPr>
            <w:tcW w:w="673" w:type="pct"/>
            <w:shd w:val="clear" w:color="auto" w:fill="auto"/>
            <w:noWrap/>
            <w:vAlign w:val="center"/>
          </w:tcPr>
          <w:p w:rsidR="00CA2FA8" w:rsidRPr="001F078B" w:rsidRDefault="00CA2FA8" w:rsidP="006B3B36">
            <w:pPr>
              <w:pStyle w:val="TAC"/>
              <w:keepNext w:val="0"/>
            </w:pPr>
            <w:r w:rsidRPr="001F078B">
              <w:rPr>
                <w:lang w:eastAsia="ko-KR"/>
              </w:rPr>
              <w:t>1855</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1935</w:t>
            </w:r>
          </w:p>
        </w:tc>
        <w:tc>
          <w:tcPr>
            <w:tcW w:w="409" w:type="pct"/>
            <w:shd w:val="clear" w:color="auto" w:fill="auto"/>
            <w:noWrap/>
            <w:vAlign w:val="center"/>
          </w:tcPr>
          <w:p w:rsidR="00CA2FA8" w:rsidRPr="001F078B" w:rsidRDefault="00CA2FA8" w:rsidP="006B3B36">
            <w:pPr>
              <w:pStyle w:val="TAC"/>
              <w:keepNext w:val="0"/>
            </w:pPr>
            <w:r w:rsidRPr="001F078B">
              <w:rPr>
                <w:lang w:eastAsia="ko-KR"/>
              </w:rPr>
              <w:t>20</w:t>
            </w:r>
          </w:p>
        </w:tc>
        <w:tc>
          <w:tcPr>
            <w:tcW w:w="611" w:type="pct"/>
            <w:vAlign w:val="center"/>
          </w:tcPr>
          <w:p w:rsidR="00CA2FA8" w:rsidRPr="001F078B" w:rsidRDefault="00CA2FA8" w:rsidP="006B3B36">
            <w:pPr>
              <w:pStyle w:val="TAC"/>
              <w:keepNext w:val="0"/>
            </w:pPr>
            <w:r w:rsidRPr="001F078B">
              <w:t>IMD3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66</w:t>
            </w:r>
          </w:p>
        </w:tc>
        <w:tc>
          <w:tcPr>
            <w:tcW w:w="673" w:type="pct"/>
            <w:shd w:val="clear" w:color="auto" w:fill="auto"/>
            <w:noWrap/>
            <w:vAlign w:val="center"/>
          </w:tcPr>
          <w:p w:rsidR="00CA2FA8" w:rsidRPr="001F078B" w:rsidRDefault="00CA2FA8" w:rsidP="006B3B36">
            <w:pPr>
              <w:pStyle w:val="TAC"/>
              <w:keepNext w:val="0"/>
            </w:pPr>
            <w:r w:rsidRPr="001F078B">
              <w:rPr>
                <w:lang w:eastAsia="ko-KR"/>
              </w:rPr>
              <w:t>1750</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2150</w:t>
            </w:r>
          </w:p>
        </w:tc>
        <w:tc>
          <w:tcPr>
            <w:tcW w:w="409" w:type="pct"/>
            <w:shd w:val="clear" w:color="auto" w:fill="auto"/>
            <w:noWrap/>
            <w:vAlign w:val="center"/>
          </w:tcPr>
          <w:p w:rsidR="00CA2FA8" w:rsidRPr="001F078B" w:rsidRDefault="00CA2FA8" w:rsidP="006B3B36">
            <w:pPr>
              <w:pStyle w:val="TAC"/>
              <w:keepNext w:val="0"/>
            </w:pPr>
            <w:r w:rsidRPr="001F078B">
              <w:rPr>
                <w:lang w:eastAsia="ko-KR"/>
              </w:rPr>
              <w:t>4</w:t>
            </w:r>
          </w:p>
        </w:tc>
        <w:tc>
          <w:tcPr>
            <w:tcW w:w="611" w:type="pct"/>
            <w:vAlign w:val="center"/>
          </w:tcPr>
          <w:p w:rsidR="00CA2FA8" w:rsidRPr="001F078B" w:rsidRDefault="00CA2FA8" w:rsidP="006B3B36">
            <w:pPr>
              <w:pStyle w:val="TAC"/>
              <w:keepNext w:val="0"/>
            </w:pPr>
            <w:r w:rsidRPr="001F078B">
              <w:t>IMD5</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n2</w:t>
            </w:r>
          </w:p>
        </w:tc>
        <w:tc>
          <w:tcPr>
            <w:tcW w:w="673" w:type="pct"/>
            <w:shd w:val="clear" w:color="auto" w:fill="auto"/>
            <w:noWrap/>
            <w:vAlign w:val="center"/>
          </w:tcPr>
          <w:p w:rsidR="00CA2FA8" w:rsidRPr="001F078B" w:rsidRDefault="00CA2FA8" w:rsidP="006B3B36">
            <w:pPr>
              <w:pStyle w:val="TAC"/>
              <w:keepNext w:val="0"/>
            </w:pPr>
            <w:r w:rsidRPr="001F078B">
              <w:rPr>
                <w:lang w:eastAsia="ko-KR"/>
              </w:rPr>
              <w:t>1883.3</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1963.3</w:t>
            </w:r>
          </w:p>
        </w:tc>
        <w:tc>
          <w:tcPr>
            <w:tcW w:w="409" w:type="pct"/>
            <w:shd w:val="clear" w:color="auto" w:fill="auto"/>
            <w:noWrap/>
            <w:vAlign w:val="center"/>
          </w:tcPr>
          <w:p w:rsidR="00CA2FA8" w:rsidRPr="001F078B" w:rsidRDefault="00CA2FA8" w:rsidP="006B3B36">
            <w:pPr>
              <w:pStyle w:val="TAC"/>
              <w:keepNext w:val="0"/>
            </w:pPr>
            <w:r w:rsidRPr="001F078B">
              <w:rPr>
                <w:lang w:eastAsia="ko-KR"/>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CA2FA8" w:rsidRPr="001F078B" w:rsidRDefault="00CA2FA8" w:rsidP="006B3B36">
            <w:pPr>
              <w:pStyle w:val="TAC"/>
              <w:keepNext w:val="0"/>
            </w:pPr>
            <w:r w:rsidRPr="001F078B">
              <w:t>n5</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ko-KR"/>
              </w:rPr>
              <w:t>838</w:t>
            </w:r>
          </w:p>
        </w:tc>
        <w:tc>
          <w:tcPr>
            <w:tcW w:w="481" w:type="pct"/>
            <w:shd w:val="clear" w:color="auto" w:fill="auto"/>
            <w:noWrap/>
            <w:vAlign w:val="center"/>
          </w:tcPr>
          <w:p w:rsidR="00CA2FA8" w:rsidRPr="001F078B" w:rsidRDefault="00CA2FA8" w:rsidP="006B3B36">
            <w:pPr>
              <w:pStyle w:val="TAC"/>
              <w:keepNext w:val="0"/>
            </w:pPr>
            <w:r w:rsidRPr="001F078B">
              <w:rPr>
                <w:rFonts w:cs="Arial"/>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rFonts w:cs="Arial"/>
                <w:lang w:eastAsia="ko-KR"/>
              </w:rPr>
              <w:t>883</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ko-KR"/>
              </w:rPr>
              <w:t>30</w:t>
            </w:r>
          </w:p>
        </w:tc>
        <w:tc>
          <w:tcPr>
            <w:tcW w:w="611" w:type="pct"/>
          </w:tcPr>
          <w:p w:rsidR="00CA2FA8" w:rsidRPr="001F078B" w:rsidRDefault="00CA2FA8" w:rsidP="006B3B36">
            <w:pPr>
              <w:pStyle w:val="TAC"/>
              <w:keepNext w:val="0"/>
            </w:pPr>
            <w:r w:rsidRPr="001F078B">
              <w:rPr>
                <w:rFonts w:cs="Arial"/>
                <w:lang w:eastAsia="ko-KR"/>
              </w:rPr>
              <w:t>IMD2</w:t>
            </w:r>
            <w:r w:rsidRPr="001F078B">
              <w:rPr>
                <w:rFonts w:cs="Arial"/>
                <w:vertAlign w:val="superscript"/>
                <w:lang w:eastAsia="ko-KR"/>
              </w:rPr>
              <w:t>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66</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ko-KR"/>
              </w:rPr>
              <w:t>1721</w:t>
            </w:r>
          </w:p>
        </w:tc>
        <w:tc>
          <w:tcPr>
            <w:tcW w:w="481" w:type="pct"/>
            <w:shd w:val="clear" w:color="auto" w:fill="auto"/>
            <w:noWrap/>
            <w:vAlign w:val="center"/>
          </w:tcPr>
          <w:p w:rsidR="00CA2FA8" w:rsidRPr="001F078B" w:rsidRDefault="00CA2FA8" w:rsidP="006B3B36">
            <w:pPr>
              <w:pStyle w:val="TAC"/>
              <w:keepNext w:val="0"/>
            </w:pPr>
            <w:r w:rsidRPr="001F078B">
              <w:rPr>
                <w:rFonts w:cs="Arial"/>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rFonts w:cs="Arial"/>
                <w:lang w:eastAsia="ko-KR"/>
              </w:rPr>
              <w:t>2121</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ko-KR"/>
              </w:rPr>
              <w:t>N/A</w:t>
            </w:r>
          </w:p>
        </w:tc>
        <w:tc>
          <w:tcPr>
            <w:tcW w:w="611" w:type="pct"/>
          </w:tcPr>
          <w:p w:rsidR="00CA2FA8" w:rsidRPr="001F078B" w:rsidRDefault="00CA2FA8" w:rsidP="006B3B36">
            <w:pPr>
              <w:pStyle w:val="TAC"/>
              <w:keepNext w:val="0"/>
            </w:pPr>
            <w:r w:rsidRPr="001F078B">
              <w:rPr>
                <w:rFonts w:cs="Arial"/>
                <w:lang w:eastAsia="ja-JP"/>
              </w:rPr>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CA2FA8" w:rsidRPr="001F078B" w:rsidRDefault="00CA2FA8" w:rsidP="006B3B36">
            <w:pPr>
              <w:pStyle w:val="TAC"/>
              <w:keepNext w:val="0"/>
            </w:pPr>
            <w:r w:rsidRPr="001F078B">
              <w:t>66</w:t>
            </w:r>
          </w:p>
        </w:tc>
        <w:tc>
          <w:tcPr>
            <w:tcW w:w="673" w:type="pct"/>
            <w:shd w:val="clear" w:color="auto" w:fill="auto"/>
            <w:noWrap/>
            <w:vAlign w:val="center"/>
          </w:tcPr>
          <w:p w:rsidR="00CA2FA8" w:rsidRPr="001F078B" w:rsidRDefault="00CA2FA8" w:rsidP="006B3B36">
            <w:pPr>
              <w:pStyle w:val="TAC"/>
              <w:keepNext w:val="0"/>
            </w:pPr>
            <w:r w:rsidRPr="001F078B">
              <w:rPr>
                <w:lang w:eastAsia="ko-KR"/>
              </w:rPr>
              <w:t>1775</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2175</w:t>
            </w:r>
          </w:p>
        </w:tc>
        <w:tc>
          <w:tcPr>
            <w:tcW w:w="409" w:type="pct"/>
            <w:shd w:val="clear" w:color="auto" w:fill="auto"/>
            <w:noWrap/>
            <w:vAlign w:val="center"/>
          </w:tcPr>
          <w:p w:rsidR="00CA2FA8" w:rsidRPr="001F078B" w:rsidRDefault="00CA2FA8" w:rsidP="006B3B36">
            <w:pPr>
              <w:pStyle w:val="TAC"/>
              <w:keepNext w:val="0"/>
            </w:pPr>
            <w:r w:rsidRPr="001F078B">
              <w:rPr>
                <w:lang w:eastAsia="ko-KR"/>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n25</w:t>
            </w:r>
          </w:p>
        </w:tc>
        <w:tc>
          <w:tcPr>
            <w:tcW w:w="673" w:type="pct"/>
            <w:shd w:val="clear" w:color="auto" w:fill="auto"/>
            <w:noWrap/>
            <w:vAlign w:val="center"/>
          </w:tcPr>
          <w:p w:rsidR="00CA2FA8" w:rsidRPr="001F078B" w:rsidRDefault="00CA2FA8" w:rsidP="006B3B36">
            <w:pPr>
              <w:pStyle w:val="TAC"/>
              <w:keepNext w:val="0"/>
            </w:pPr>
            <w:r w:rsidRPr="001F078B">
              <w:rPr>
                <w:lang w:eastAsia="ko-KR"/>
              </w:rPr>
              <w:t>1855</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1935</w:t>
            </w:r>
          </w:p>
        </w:tc>
        <w:tc>
          <w:tcPr>
            <w:tcW w:w="409" w:type="pct"/>
            <w:shd w:val="clear" w:color="auto" w:fill="auto"/>
            <w:noWrap/>
            <w:vAlign w:val="center"/>
          </w:tcPr>
          <w:p w:rsidR="00CA2FA8" w:rsidRPr="001F078B" w:rsidRDefault="00CA2FA8" w:rsidP="006B3B36">
            <w:pPr>
              <w:pStyle w:val="TAC"/>
              <w:keepNext w:val="0"/>
            </w:pPr>
            <w:r w:rsidRPr="001F078B">
              <w:rPr>
                <w:lang w:eastAsia="ko-KR"/>
              </w:rPr>
              <w:t>20</w:t>
            </w:r>
          </w:p>
        </w:tc>
        <w:tc>
          <w:tcPr>
            <w:tcW w:w="611" w:type="pct"/>
            <w:vAlign w:val="center"/>
          </w:tcPr>
          <w:p w:rsidR="00CA2FA8" w:rsidRPr="001F078B" w:rsidRDefault="00CA2FA8" w:rsidP="006B3B36">
            <w:pPr>
              <w:pStyle w:val="TAC"/>
              <w:keepNext w:val="0"/>
            </w:pPr>
            <w:r w:rsidRPr="001F078B">
              <w:t>IMD3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66</w:t>
            </w:r>
          </w:p>
        </w:tc>
        <w:tc>
          <w:tcPr>
            <w:tcW w:w="673" w:type="pct"/>
            <w:shd w:val="clear" w:color="auto" w:fill="auto"/>
            <w:noWrap/>
            <w:vAlign w:val="center"/>
          </w:tcPr>
          <w:p w:rsidR="00CA2FA8" w:rsidRPr="001F078B" w:rsidRDefault="00CA2FA8" w:rsidP="006B3B36">
            <w:pPr>
              <w:pStyle w:val="TAC"/>
              <w:keepNext w:val="0"/>
              <w:rPr>
                <w:lang w:eastAsia="ko-KR"/>
              </w:rPr>
            </w:pPr>
            <w:r w:rsidRPr="001F078B">
              <w:rPr>
                <w:lang w:eastAsia="ko-KR"/>
              </w:rPr>
              <w:t>1712.5</w:t>
            </w:r>
          </w:p>
        </w:tc>
        <w:tc>
          <w:tcPr>
            <w:tcW w:w="481" w:type="pct"/>
            <w:shd w:val="clear" w:color="auto" w:fill="auto"/>
            <w:noWrap/>
            <w:vAlign w:val="center"/>
          </w:tcPr>
          <w:p w:rsidR="00CA2FA8" w:rsidRPr="001F078B" w:rsidRDefault="00CA2FA8" w:rsidP="006B3B36">
            <w:pPr>
              <w:pStyle w:val="TAC"/>
              <w:keepNext w:val="0"/>
              <w:rPr>
                <w:lang w:eastAsia="ko-KR"/>
              </w:rPr>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rPr>
                <w:lang w:eastAsia="ko-KR"/>
              </w:rPr>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rPr>
                <w:lang w:eastAsia="ko-KR"/>
              </w:rPr>
            </w:pPr>
            <w:r w:rsidRPr="001F078B">
              <w:rPr>
                <w:lang w:eastAsia="ko-KR"/>
              </w:rPr>
              <w:t>2112.5</w:t>
            </w:r>
          </w:p>
        </w:tc>
        <w:tc>
          <w:tcPr>
            <w:tcW w:w="409" w:type="pct"/>
            <w:shd w:val="clear" w:color="auto" w:fill="auto"/>
            <w:noWrap/>
            <w:vAlign w:val="center"/>
          </w:tcPr>
          <w:p w:rsidR="00CA2FA8" w:rsidRPr="001F078B" w:rsidRDefault="00CA2FA8" w:rsidP="006B3B36">
            <w:pPr>
              <w:pStyle w:val="TAC"/>
              <w:keepNext w:val="0"/>
              <w:rPr>
                <w:lang w:eastAsia="ko-KR"/>
              </w:rPr>
            </w:pPr>
            <w:r w:rsidRPr="001F078B">
              <w:t>23</w:t>
            </w:r>
          </w:p>
        </w:tc>
        <w:tc>
          <w:tcPr>
            <w:tcW w:w="611" w:type="pct"/>
            <w:vAlign w:val="center"/>
          </w:tcPr>
          <w:p w:rsidR="00CA2FA8" w:rsidRPr="001F078B" w:rsidRDefault="00CA2FA8" w:rsidP="006B3B36">
            <w:pPr>
              <w:pStyle w:val="TAC"/>
              <w:keepNext w:val="0"/>
            </w:pPr>
            <w:r w:rsidRPr="001F078B">
              <w:t>IMD3</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n25</w:t>
            </w:r>
          </w:p>
        </w:tc>
        <w:tc>
          <w:tcPr>
            <w:tcW w:w="673" w:type="pct"/>
            <w:shd w:val="clear" w:color="auto" w:fill="auto"/>
            <w:noWrap/>
            <w:vAlign w:val="center"/>
          </w:tcPr>
          <w:p w:rsidR="00CA2FA8" w:rsidRPr="001F078B" w:rsidRDefault="00CA2FA8" w:rsidP="006B3B36">
            <w:pPr>
              <w:pStyle w:val="TAC"/>
              <w:keepNext w:val="0"/>
              <w:rPr>
                <w:lang w:eastAsia="ko-KR"/>
              </w:rPr>
            </w:pPr>
            <w:r w:rsidRPr="001F078B">
              <w:rPr>
                <w:lang w:eastAsia="ko-KR"/>
              </w:rPr>
              <w:t>1912.5</w:t>
            </w:r>
          </w:p>
        </w:tc>
        <w:tc>
          <w:tcPr>
            <w:tcW w:w="481" w:type="pct"/>
            <w:shd w:val="clear" w:color="auto" w:fill="auto"/>
            <w:noWrap/>
            <w:vAlign w:val="center"/>
          </w:tcPr>
          <w:p w:rsidR="00CA2FA8" w:rsidRPr="001F078B" w:rsidRDefault="00CA2FA8" w:rsidP="006B3B36">
            <w:pPr>
              <w:pStyle w:val="TAC"/>
              <w:keepNext w:val="0"/>
              <w:rPr>
                <w:lang w:eastAsia="ko-KR"/>
              </w:rPr>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rPr>
                <w:lang w:eastAsia="ko-KR"/>
              </w:rPr>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rPr>
                <w:lang w:eastAsia="ko-KR"/>
              </w:rPr>
            </w:pPr>
            <w:r w:rsidRPr="001F078B">
              <w:rPr>
                <w:lang w:eastAsia="ko-KR"/>
              </w:rPr>
              <w:t>1992.5</w:t>
            </w:r>
          </w:p>
        </w:tc>
        <w:tc>
          <w:tcPr>
            <w:tcW w:w="409" w:type="pct"/>
            <w:shd w:val="clear" w:color="auto" w:fill="auto"/>
            <w:noWrap/>
            <w:vAlign w:val="center"/>
          </w:tcPr>
          <w:p w:rsidR="00CA2FA8" w:rsidRPr="001F078B" w:rsidRDefault="00CA2FA8" w:rsidP="006B3B36">
            <w:pPr>
              <w:pStyle w:val="TAC"/>
              <w:keepNext w:val="0"/>
              <w:rPr>
                <w:lang w:eastAsia="ko-KR"/>
              </w:rPr>
            </w:pPr>
            <w:r w:rsidRPr="001F078B">
              <w:rPr>
                <w:lang w:eastAsia="ko-KR"/>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66</w:t>
            </w:r>
          </w:p>
        </w:tc>
        <w:tc>
          <w:tcPr>
            <w:tcW w:w="673" w:type="pct"/>
            <w:shd w:val="clear" w:color="auto" w:fill="auto"/>
            <w:noWrap/>
            <w:vAlign w:val="center"/>
          </w:tcPr>
          <w:p w:rsidR="00CA2FA8" w:rsidRPr="001F078B" w:rsidRDefault="00CA2FA8" w:rsidP="006B3B36">
            <w:pPr>
              <w:pStyle w:val="TAC"/>
              <w:keepNext w:val="0"/>
            </w:pPr>
            <w:r w:rsidRPr="001F078B">
              <w:rPr>
                <w:lang w:eastAsia="ko-KR"/>
              </w:rPr>
              <w:t>1750</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2150</w:t>
            </w:r>
          </w:p>
        </w:tc>
        <w:tc>
          <w:tcPr>
            <w:tcW w:w="409" w:type="pct"/>
            <w:shd w:val="clear" w:color="auto" w:fill="auto"/>
            <w:noWrap/>
            <w:vAlign w:val="center"/>
          </w:tcPr>
          <w:p w:rsidR="00CA2FA8" w:rsidRPr="001F078B" w:rsidRDefault="00CA2FA8" w:rsidP="006B3B36">
            <w:pPr>
              <w:pStyle w:val="TAC"/>
              <w:keepNext w:val="0"/>
            </w:pPr>
            <w:r w:rsidRPr="001F078B">
              <w:rPr>
                <w:lang w:eastAsia="ko-KR"/>
              </w:rPr>
              <w:t>4</w:t>
            </w:r>
          </w:p>
        </w:tc>
        <w:tc>
          <w:tcPr>
            <w:tcW w:w="611" w:type="pct"/>
            <w:vAlign w:val="center"/>
          </w:tcPr>
          <w:p w:rsidR="00CA2FA8" w:rsidRPr="001F078B" w:rsidRDefault="00CA2FA8" w:rsidP="006B3B36">
            <w:pPr>
              <w:pStyle w:val="TAC"/>
              <w:keepNext w:val="0"/>
            </w:pPr>
            <w:r w:rsidRPr="001F078B">
              <w:t>IMD5</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t>n25</w:t>
            </w:r>
          </w:p>
        </w:tc>
        <w:tc>
          <w:tcPr>
            <w:tcW w:w="673" w:type="pct"/>
            <w:shd w:val="clear" w:color="auto" w:fill="auto"/>
            <w:noWrap/>
            <w:vAlign w:val="center"/>
          </w:tcPr>
          <w:p w:rsidR="00CA2FA8" w:rsidRPr="001F078B" w:rsidRDefault="00CA2FA8" w:rsidP="006B3B36">
            <w:pPr>
              <w:pStyle w:val="TAC"/>
              <w:keepNext w:val="0"/>
            </w:pPr>
            <w:r w:rsidRPr="001F078B">
              <w:rPr>
                <w:lang w:eastAsia="ko-KR"/>
              </w:rPr>
              <w:t>1883.3</w:t>
            </w:r>
          </w:p>
        </w:tc>
        <w:tc>
          <w:tcPr>
            <w:tcW w:w="481" w:type="pct"/>
            <w:shd w:val="clear" w:color="auto" w:fill="auto"/>
            <w:noWrap/>
            <w:vAlign w:val="center"/>
          </w:tcPr>
          <w:p w:rsidR="00CA2FA8" w:rsidRPr="001F078B" w:rsidRDefault="00CA2FA8" w:rsidP="006B3B36">
            <w:pPr>
              <w:pStyle w:val="TAC"/>
              <w:keepNext w:val="0"/>
            </w:pPr>
            <w:r w:rsidRPr="001F078B">
              <w:rPr>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lang w:eastAsia="ko-KR"/>
              </w:rPr>
              <w:t>1963.3</w:t>
            </w:r>
          </w:p>
        </w:tc>
        <w:tc>
          <w:tcPr>
            <w:tcW w:w="409" w:type="pct"/>
            <w:shd w:val="clear" w:color="auto" w:fill="auto"/>
            <w:noWrap/>
            <w:vAlign w:val="center"/>
          </w:tcPr>
          <w:p w:rsidR="00CA2FA8" w:rsidRPr="001F078B" w:rsidRDefault="00CA2FA8" w:rsidP="006B3B36">
            <w:pPr>
              <w:pStyle w:val="TAC"/>
              <w:keepNext w:val="0"/>
            </w:pPr>
            <w:r w:rsidRPr="001F078B">
              <w:rPr>
                <w:lang w:eastAsia="ko-KR"/>
              </w:rPr>
              <w:t>N/A</w:t>
            </w:r>
          </w:p>
        </w:tc>
        <w:tc>
          <w:tcPr>
            <w:tcW w:w="611" w:type="pct"/>
            <w:vAlign w:val="center"/>
          </w:tcPr>
          <w:p w:rsidR="00CA2FA8" w:rsidRPr="001F078B" w:rsidRDefault="00CA2FA8" w:rsidP="006B3B36">
            <w:pPr>
              <w:pStyle w:val="TAC"/>
              <w:keepNext w:val="0"/>
            </w:pPr>
            <w:r w:rsidRPr="001F078B">
              <w:t>N/A</w:t>
            </w:r>
          </w:p>
        </w:tc>
      </w:tr>
      <w:tr w:rsidR="00CA2FA8" w:rsidRPr="001F078B" w:rsidTr="006B3B36">
        <w:trPr>
          <w:jc w:val="center"/>
        </w:trPr>
        <w:tc>
          <w:tcPr>
            <w:tcW w:w="1186" w:type="pct"/>
            <w:vMerge w:val="restart"/>
            <w:shd w:val="clear" w:color="auto" w:fill="auto"/>
            <w:vAlign w:val="center"/>
          </w:tcPr>
          <w:p w:rsidR="00CA2FA8" w:rsidRPr="001F078B" w:rsidRDefault="00CA2FA8" w:rsidP="006B3B36">
            <w:pPr>
              <w:pStyle w:val="TAC"/>
              <w:keepNext w:val="0"/>
            </w:pPr>
            <w:r w:rsidRPr="001F078B">
              <w:rPr>
                <w:rFonts w:cs="Arial"/>
                <w:lang w:eastAsia="ja-JP"/>
              </w:rPr>
              <w:t>DC_66A_n71A</w:t>
            </w:r>
          </w:p>
        </w:tc>
        <w:tc>
          <w:tcPr>
            <w:tcW w:w="540" w:type="pct"/>
            <w:shd w:val="clear" w:color="auto" w:fill="auto"/>
            <w:vAlign w:val="center"/>
          </w:tcPr>
          <w:p w:rsidR="00CA2FA8" w:rsidRPr="001F078B" w:rsidRDefault="00CA2FA8" w:rsidP="006B3B36">
            <w:pPr>
              <w:pStyle w:val="TAC"/>
              <w:keepNext w:val="0"/>
            </w:pPr>
            <w:r w:rsidRPr="001F078B">
              <w:rPr>
                <w:rFonts w:cs="Arial"/>
                <w:lang w:eastAsia="ja-JP"/>
              </w:rPr>
              <w:t>66</w:t>
            </w:r>
          </w:p>
        </w:tc>
        <w:tc>
          <w:tcPr>
            <w:tcW w:w="673" w:type="pct"/>
            <w:shd w:val="clear" w:color="auto" w:fill="auto"/>
            <w:noWrap/>
            <w:vAlign w:val="center"/>
          </w:tcPr>
          <w:p w:rsidR="00CA2FA8" w:rsidRPr="001F078B" w:rsidRDefault="00CA2FA8" w:rsidP="006B3B36">
            <w:pPr>
              <w:pStyle w:val="TAC"/>
              <w:keepNext w:val="0"/>
            </w:pPr>
            <w:r w:rsidRPr="001F078B">
              <w:rPr>
                <w:rFonts w:cs="Arial"/>
                <w:szCs w:val="18"/>
                <w:lang w:eastAsia="ko-KR"/>
              </w:rPr>
              <w:t>1750</w:t>
            </w:r>
          </w:p>
        </w:tc>
        <w:tc>
          <w:tcPr>
            <w:tcW w:w="481" w:type="pct"/>
            <w:shd w:val="clear" w:color="auto" w:fill="auto"/>
            <w:noWrap/>
            <w:vAlign w:val="center"/>
          </w:tcPr>
          <w:p w:rsidR="00CA2FA8" w:rsidRPr="001F078B" w:rsidRDefault="00CA2FA8" w:rsidP="006B3B36">
            <w:pPr>
              <w:pStyle w:val="TAC"/>
              <w:keepNext w:val="0"/>
            </w:pPr>
            <w:r w:rsidRPr="001F078B">
              <w:rPr>
                <w:rFonts w:cs="Arial"/>
                <w:szCs w:val="18"/>
                <w:lang w:eastAsia="ko-KR"/>
              </w:rPr>
              <w:t>5</w:t>
            </w:r>
          </w:p>
        </w:tc>
        <w:tc>
          <w:tcPr>
            <w:tcW w:w="398" w:type="pct"/>
            <w:shd w:val="clear" w:color="auto" w:fill="auto"/>
            <w:noWrap/>
            <w:vAlign w:val="center"/>
          </w:tcPr>
          <w:p w:rsidR="00CA2FA8" w:rsidRPr="001F078B" w:rsidRDefault="00CA2FA8" w:rsidP="006B3B36">
            <w:pPr>
              <w:pStyle w:val="TAC"/>
              <w:keepNext w:val="0"/>
            </w:pPr>
            <w:r w:rsidRPr="001F078B">
              <w:rPr>
                <w:rFonts w:cs="Arial"/>
                <w:szCs w:val="18"/>
                <w:lang w:eastAsia="ko-KR"/>
              </w:rPr>
              <w:t>25</w:t>
            </w:r>
          </w:p>
        </w:tc>
        <w:tc>
          <w:tcPr>
            <w:tcW w:w="702" w:type="pct"/>
            <w:shd w:val="clear" w:color="auto" w:fill="auto"/>
            <w:noWrap/>
            <w:vAlign w:val="center"/>
          </w:tcPr>
          <w:p w:rsidR="00CA2FA8" w:rsidRPr="001F078B" w:rsidRDefault="00CA2FA8" w:rsidP="006B3B36">
            <w:pPr>
              <w:pStyle w:val="TAC"/>
              <w:keepNext w:val="0"/>
            </w:pPr>
            <w:r w:rsidRPr="001F078B">
              <w:rPr>
                <w:rFonts w:cs="Arial"/>
                <w:szCs w:val="18"/>
                <w:lang w:eastAsia="ko-KR"/>
              </w:rPr>
              <w:t>2150</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ja-JP"/>
              </w:rPr>
              <w:t>5</w:t>
            </w:r>
          </w:p>
        </w:tc>
        <w:tc>
          <w:tcPr>
            <w:tcW w:w="611" w:type="pct"/>
            <w:vAlign w:val="center"/>
          </w:tcPr>
          <w:p w:rsidR="00CA2FA8" w:rsidRPr="001F078B" w:rsidRDefault="00CA2FA8" w:rsidP="006B3B36">
            <w:pPr>
              <w:pStyle w:val="TAC"/>
              <w:keepNext w:val="0"/>
            </w:pPr>
            <w:r w:rsidRPr="001F078B">
              <w:rPr>
                <w:rFonts w:cs="Arial"/>
                <w:lang w:eastAsia="ja-JP"/>
              </w:rPr>
              <w:t>IMD4</w:t>
            </w:r>
          </w:p>
        </w:tc>
      </w:tr>
      <w:tr w:rsidR="00CA2FA8" w:rsidRPr="001F078B" w:rsidTr="006B3B36">
        <w:trPr>
          <w:jc w:val="center"/>
        </w:trPr>
        <w:tc>
          <w:tcPr>
            <w:tcW w:w="1186" w:type="pct"/>
            <w:vMerge/>
            <w:shd w:val="clear" w:color="auto" w:fill="auto"/>
            <w:vAlign w:val="center"/>
          </w:tcPr>
          <w:p w:rsidR="00CA2FA8" w:rsidRPr="001F078B" w:rsidRDefault="00CA2FA8" w:rsidP="006B3B36">
            <w:pPr>
              <w:pStyle w:val="TAC"/>
              <w:keepNext w:val="0"/>
            </w:pPr>
          </w:p>
        </w:tc>
        <w:tc>
          <w:tcPr>
            <w:tcW w:w="540" w:type="pct"/>
            <w:shd w:val="clear" w:color="auto" w:fill="auto"/>
            <w:vAlign w:val="center"/>
          </w:tcPr>
          <w:p w:rsidR="00CA2FA8" w:rsidRPr="001F078B" w:rsidRDefault="00CA2FA8" w:rsidP="006B3B36">
            <w:pPr>
              <w:pStyle w:val="TAC"/>
              <w:keepNext w:val="0"/>
            </w:pPr>
            <w:r w:rsidRPr="001F078B">
              <w:rPr>
                <w:rFonts w:cs="Arial"/>
                <w:lang w:eastAsia="ja-JP"/>
              </w:rPr>
              <w:t>n71</w:t>
            </w:r>
          </w:p>
        </w:tc>
        <w:tc>
          <w:tcPr>
            <w:tcW w:w="673" w:type="pct"/>
            <w:shd w:val="clear" w:color="auto" w:fill="auto"/>
            <w:noWrap/>
            <w:vAlign w:val="center"/>
          </w:tcPr>
          <w:p w:rsidR="00CA2FA8" w:rsidRPr="001F078B" w:rsidRDefault="00CA2FA8" w:rsidP="006B3B36">
            <w:pPr>
              <w:pStyle w:val="TAC"/>
              <w:keepNext w:val="0"/>
            </w:pPr>
            <w:r w:rsidRPr="001F078B">
              <w:rPr>
                <w:rFonts w:cs="Arial"/>
                <w:lang w:eastAsia="ja-JP"/>
              </w:rPr>
              <w:t>675</w:t>
            </w:r>
          </w:p>
        </w:tc>
        <w:tc>
          <w:tcPr>
            <w:tcW w:w="481" w:type="pct"/>
            <w:shd w:val="clear" w:color="auto" w:fill="auto"/>
            <w:noWrap/>
            <w:vAlign w:val="center"/>
          </w:tcPr>
          <w:p w:rsidR="00CA2FA8" w:rsidRPr="001F078B" w:rsidRDefault="00CA2FA8" w:rsidP="006B3B36">
            <w:pPr>
              <w:pStyle w:val="TAC"/>
              <w:keepNext w:val="0"/>
            </w:pPr>
            <w:r w:rsidRPr="001F078B">
              <w:rPr>
                <w:rFonts w:cs="Arial"/>
                <w:lang w:eastAsia="ja-JP"/>
              </w:rPr>
              <w:t>5</w:t>
            </w:r>
          </w:p>
        </w:tc>
        <w:tc>
          <w:tcPr>
            <w:tcW w:w="398" w:type="pct"/>
            <w:shd w:val="clear" w:color="auto" w:fill="auto"/>
            <w:noWrap/>
            <w:vAlign w:val="center"/>
          </w:tcPr>
          <w:p w:rsidR="00CA2FA8" w:rsidRPr="001F078B" w:rsidRDefault="00CA2FA8" w:rsidP="006B3B36">
            <w:pPr>
              <w:pStyle w:val="TAC"/>
              <w:keepNext w:val="0"/>
            </w:pPr>
            <w:r w:rsidRPr="001F078B">
              <w:rPr>
                <w:rFonts w:cs="Arial"/>
                <w:lang w:eastAsia="ja-JP"/>
              </w:rPr>
              <w:t>25</w:t>
            </w:r>
          </w:p>
        </w:tc>
        <w:tc>
          <w:tcPr>
            <w:tcW w:w="702" w:type="pct"/>
            <w:shd w:val="clear" w:color="auto" w:fill="auto"/>
            <w:noWrap/>
            <w:vAlign w:val="center"/>
          </w:tcPr>
          <w:p w:rsidR="00CA2FA8" w:rsidRPr="001F078B" w:rsidRDefault="00CA2FA8" w:rsidP="006B3B36">
            <w:pPr>
              <w:pStyle w:val="TAC"/>
              <w:keepNext w:val="0"/>
            </w:pPr>
            <w:r w:rsidRPr="001F078B">
              <w:rPr>
                <w:rFonts w:cs="Arial"/>
              </w:rPr>
              <w:t>629</w:t>
            </w:r>
          </w:p>
        </w:tc>
        <w:tc>
          <w:tcPr>
            <w:tcW w:w="409" w:type="pct"/>
            <w:shd w:val="clear" w:color="auto" w:fill="auto"/>
            <w:noWrap/>
            <w:vAlign w:val="center"/>
          </w:tcPr>
          <w:p w:rsidR="00CA2FA8" w:rsidRPr="001F078B" w:rsidRDefault="00CA2FA8" w:rsidP="006B3B36">
            <w:pPr>
              <w:pStyle w:val="TAC"/>
              <w:keepNext w:val="0"/>
            </w:pPr>
            <w:r w:rsidRPr="001F078B">
              <w:rPr>
                <w:rFonts w:cs="Arial"/>
                <w:lang w:eastAsia="ja-JP"/>
              </w:rPr>
              <w:t>N/A</w:t>
            </w:r>
          </w:p>
        </w:tc>
        <w:tc>
          <w:tcPr>
            <w:tcW w:w="611" w:type="pct"/>
            <w:vAlign w:val="center"/>
          </w:tcPr>
          <w:p w:rsidR="00CA2FA8" w:rsidRPr="001F078B" w:rsidRDefault="00CA2FA8" w:rsidP="006B3B36">
            <w:pPr>
              <w:pStyle w:val="TAC"/>
              <w:keepNext w:val="0"/>
            </w:pPr>
            <w:r w:rsidRPr="001F078B">
              <w:rPr>
                <w:rFonts w:cs="Arial"/>
                <w:lang w:eastAsia="ja-JP"/>
              </w:rPr>
              <w:t>N/A</w:t>
            </w:r>
          </w:p>
        </w:tc>
      </w:tr>
      <w:tr w:rsidR="00CA2FA8" w:rsidRPr="001F078B" w:rsidTr="006B3B36">
        <w:trPr>
          <w:jc w:val="center"/>
        </w:trPr>
        <w:tc>
          <w:tcPr>
            <w:tcW w:w="5000" w:type="pct"/>
            <w:gridSpan w:val="8"/>
            <w:shd w:val="clear" w:color="auto" w:fill="auto"/>
            <w:vAlign w:val="center"/>
          </w:tcPr>
          <w:p w:rsidR="00CA2FA8" w:rsidRPr="001F078B" w:rsidRDefault="00CA2FA8" w:rsidP="006B3B36">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dBm,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as defined in subclause 6.2.5A</w:t>
            </w:r>
            <w:r w:rsidRPr="001F078B">
              <w:rPr>
                <w:lang w:eastAsia="ko-KR"/>
              </w:rPr>
              <w:t>.</w:t>
            </w:r>
          </w:p>
          <w:p w:rsidR="00CA2FA8" w:rsidRPr="001F078B" w:rsidRDefault="00CA2FA8" w:rsidP="006B3B36">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CA2FA8" w:rsidRPr="001F078B" w:rsidRDefault="00CA2FA8" w:rsidP="006B3B36">
            <w:pPr>
              <w:pStyle w:val="TAN"/>
              <w:keepNext w:val="0"/>
              <w:rPr>
                <w:lang w:eastAsia="ja-JP"/>
              </w:rPr>
            </w:pPr>
            <w:r w:rsidRPr="001F078B">
              <w:t>NOTE 3:</w:t>
            </w:r>
            <w:r w:rsidRPr="001F078B">
              <w:tab/>
              <w:t>This band is subject to IMD5 also which MSD is not specified</w:t>
            </w:r>
            <w:r w:rsidRPr="001F078B">
              <w:rPr>
                <w:lang w:eastAsia="ja-JP"/>
              </w:rPr>
              <w:t>.</w:t>
            </w:r>
          </w:p>
          <w:p w:rsidR="00CA2FA8" w:rsidRPr="001F078B" w:rsidRDefault="00CA2FA8" w:rsidP="006B3B36">
            <w:pPr>
              <w:pStyle w:val="TAN"/>
              <w:keepNext w:val="0"/>
            </w:pPr>
            <w:r w:rsidRPr="001F078B">
              <w:t>NOTE 4:</w:t>
            </w:r>
            <w:r w:rsidRPr="001F078B">
              <w:tab/>
              <w:t>Applicable only if operation with 4 antenna ports is supported in the band with EN-DC configured.</w:t>
            </w:r>
          </w:p>
          <w:p w:rsidR="00CA2FA8" w:rsidRPr="001F078B" w:rsidRDefault="00CA2FA8" w:rsidP="006B3B36">
            <w:pPr>
              <w:pStyle w:val="TAN"/>
              <w:keepNext w:val="0"/>
              <w:rPr>
                <w:rFonts w:cs="Arial"/>
                <w:lang w:eastAsia="ja-JP"/>
              </w:rPr>
            </w:pPr>
            <w:r w:rsidRPr="001F078B">
              <w:t>NOTE 5:</w:t>
            </w:r>
            <w:r w:rsidRPr="001F078B">
              <w:tab/>
            </w:r>
            <w:r w:rsidRPr="001F078B">
              <w:rPr>
                <w:lang w:eastAsia="ja-JP"/>
              </w:rPr>
              <w:t>Void</w:t>
            </w:r>
          </w:p>
        </w:tc>
      </w:tr>
    </w:tbl>
    <w:p w:rsidR="00CA2FA8" w:rsidRPr="001F078B" w:rsidRDefault="00CA2FA8" w:rsidP="00CA2FA8"/>
    <w:p w:rsidR="006A7ED9" w:rsidRPr="001F078B" w:rsidRDefault="006A7ED9" w:rsidP="006A7ED9">
      <w:pPr>
        <w:pStyle w:val="Heading6"/>
      </w:pPr>
      <w:r w:rsidRPr="001F078B">
        <w:t>7.3B.2.3.5.2</w:t>
      </w:r>
      <w:r w:rsidRPr="001F078B">
        <w:tab/>
        <w:t>MSD test points for intermodulation interference due to dual uplink operation for EN-DC in NR FR1 involving three bands</w:t>
      </w:r>
      <w:bookmarkEnd w:id="23"/>
    </w:p>
    <w:p w:rsidR="006A7ED9" w:rsidRPr="001F078B" w:rsidRDefault="006A7ED9" w:rsidP="006A7ED9">
      <w:pPr>
        <w:pStyle w:val="TH"/>
        <w:rPr>
          <w:lang w:eastAsia="zh-CN"/>
        </w:rPr>
      </w:pPr>
      <w:r w:rsidRPr="001F078B">
        <w:t>Table 7.3B.2.3.5.2-</w:t>
      </w:r>
      <w:r w:rsidRPr="001F078B">
        <w:rPr>
          <w:rFonts w:hint="eastAsia"/>
          <w:lang w:eastAsia="zh-CN"/>
        </w:rPr>
        <w:t>0</w:t>
      </w:r>
      <w:r w:rsidRPr="001F078B">
        <w:t xml:space="preserve">: MSD test points for </w:t>
      </w:r>
      <w:proofErr w:type="spellStart"/>
      <w:r w:rsidRPr="001F078B">
        <w:rPr>
          <w:rFonts w:hint="eastAsia"/>
          <w:lang w:eastAsia="zh-CN"/>
        </w:rPr>
        <w:t>P</w:t>
      </w:r>
      <w:r w:rsidRPr="001F078B">
        <w:t>cell</w:t>
      </w:r>
      <w:proofErr w:type="spellEnd"/>
      <w:r w:rsidRPr="001F078B">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A7ED9" w:rsidRPr="001F078B" w:rsidTr="006B3B36">
        <w:trPr>
          <w:trHeight w:val="231"/>
          <w:tblHeader/>
          <w:jc w:val="center"/>
        </w:trPr>
        <w:tc>
          <w:tcPr>
            <w:tcW w:w="8473" w:type="dxa"/>
            <w:gridSpan w:val="8"/>
            <w:shd w:val="clear" w:color="auto" w:fill="auto"/>
            <w:vAlign w:val="center"/>
          </w:tcPr>
          <w:p w:rsidR="006A7ED9" w:rsidRPr="001F078B" w:rsidRDefault="006A7ED9" w:rsidP="006B3B36">
            <w:pPr>
              <w:pStyle w:val="TAH"/>
            </w:pPr>
            <w:r w:rsidRPr="001F078B">
              <w:t>NR or E-UTRA Band / Channel bandwidth / N</w:t>
            </w:r>
            <w:r w:rsidRPr="001F078B">
              <w:rPr>
                <w:vertAlign w:val="subscript"/>
              </w:rPr>
              <w:t>RB</w:t>
            </w:r>
            <w:r w:rsidRPr="001F078B">
              <w:t xml:space="preserve"> / MSD</w:t>
            </w:r>
          </w:p>
        </w:tc>
      </w:tr>
      <w:tr w:rsidR="006A7ED9" w:rsidRPr="001F078B" w:rsidTr="006B3B36">
        <w:trPr>
          <w:trHeight w:val="231"/>
          <w:tblHeader/>
          <w:jc w:val="center"/>
        </w:trPr>
        <w:tc>
          <w:tcPr>
            <w:tcW w:w="1907" w:type="dxa"/>
            <w:shd w:val="clear" w:color="auto" w:fill="auto"/>
            <w:vAlign w:val="center"/>
          </w:tcPr>
          <w:p w:rsidR="006A7ED9" w:rsidRPr="001F078B" w:rsidRDefault="006A7ED9" w:rsidP="006B3B36">
            <w:pPr>
              <w:pStyle w:val="TAH"/>
            </w:pPr>
            <w:r w:rsidRPr="001F078B">
              <w:rPr>
                <w:rFonts w:eastAsia="MS Mincho"/>
              </w:rPr>
              <w:t xml:space="preserve">EN-DC </w:t>
            </w:r>
            <w:r w:rsidRPr="001F078B">
              <w:t>Configuration</w:t>
            </w:r>
          </w:p>
        </w:tc>
        <w:tc>
          <w:tcPr>
            <w:tcW w:w="1146" w:type="dxa"/>
            <w:shd w:val="clear" w:color="auto" w:fill="auto"/>
            <w:vAlign w:val="center"/>
          </w:tcPr>
          <w:p w:rsidR="006A7ED9" w:rsidRPr="001F078B" w:rsidRDefault="006A7ED9" w:rsidP="006B3B36">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6A7ED9" w:rsidRPr="001F078B" w:rsidRDefault="006A7ED9" w:rsidP="006B3B36">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6A7ED9" w:rsidRPr="001F078B" w:rsidRDefault="006A7ED9" w:rsidP="006B3B36">
            <w:pPr>
              <w:pStyle w:val="TAH"/>
            </w:pPr>
            <w:r w:rsidRPr="001F078B">
              <w:t xml:space="preserve">UL/DL BW </w:t>
            </w:r>
            <w:r w:rsidRPr="001F078B">
              <w:br/>
              <w:t>(MHz)</w:t>
            </w:r>
          </w:p>
        </w:tc>
        <w:tc>
          <w:tcPr>
            <w:tcW w:w="824" w:type="dxa"/>
            <w:shd w:val="clear" w:color="auto" w:fill="auto"/>
            <w:vAlign w:val="center"/>
          </w:tcPr>
          <w:p w:rsidR="006A7ED9" w:rsidRPr="001F078B" w:rsidRDefault="006A7ED9" w:rsidP="006B3B36">
            <w:pPr>
              <w:pStyle w:val="TAH"/>
            </w:pPr>
            <w:r w:rsidRPr="001F078B">
              <w:t>UL</w:t>
            </w:r>
          </w:p>
          <w:p w:rsidR="006A7ED9" w:rsidRPr="001F078B" w:rsidRDefault="006A7ED9" w:rsidP="006B3B36">
            <w:pPr>
              <w:pStyle w:val="TAH"/>
            </w:pPr>
            <w:r w:rsidRPr="001F078B">
              <w:t>L</w:t>
            </w:r>
            <w:r w:rsidRPr="001F078B">
              <w:rPr>
                <w:vertAlign w:val="subscript"/>
              </w:rPr>
              <w:t>CRB</w:t>
            </w:r>
          </w:p>
        </w:tc>
        <w:tc>
          <w:tcPr>
            <w:tcW w:w="1299" w:type="dxa"/>
            <w:shd w:val="clear" w:color="auto" w:fill="auto"/>
            <w:vAlign w:val="center"/>
          </w:tcPr>
          <w:p w:rsidR="006A7ED9" w:rsidRPr="001F078B" w:rsidRDefault="006A7ED9" w:rsidP="006B3B36">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6A7ED9" w:rsidRPr="001F078B" w:rsidRDefault="006A7ED9" w:rsidP="006B3B36">
            <w:pPr>
              <w:pStyle w:val="TAH"/>
            </w:pPr>
            <w:r w:rsidRPr="001F078B">
              <w:t xml:space="preserve">MSD </w:t>
            </w:r>
            <w:r w:rsidRPr="001F078B">
              <w:br/>
              <w:t>(dB)</w:t>
            </w:r>
          </w:p>
        </w:tc>
        <w:tc>
          <w:tcPr>
            <w:tcW w:w="757" w:type="dxa"/>
          </w:tcPr>
          <w:p w:rsidR="006A7ED9" w:rsidRPr="001F078B" w:rsidRDefault="006A7ED9" w:rsidP="006B3B36">
            <w:pPr>
              <w:pStyle w:val="TAH"/>
            </w:pPr>
            <w:r w:rsidRPr="001F078B">
              <w:t>IMD order</w:t>
            </w:r>
          </w:p>
        </w:tc>
      </w:tr>
      <w:tr w:rsidR="006A7ED9" w:rsidRPr="001F078B" w:rsidTr="006B3B36">
        <w:trPr>
          <w:trHeight w:val="231"/>
          <w:tblHeader/>
          <w:jc w:val="center"/>
        </w:trPr>
        <w:tc>
          <w:tcPr>
            <w:tcW w:w="1907" w:type="dxa"/>
            <w:vMerge w:val="restart"/>
            <w:shd w:val="clear" w:color="auto" w:fill="auto"/>
            <w:vAlign w:val="center"/>
          </w:tcPr>
          <w:p w:rsidR="006A7ED9" w:rsidRPr="001F078B" w:rsidRDefault="006A7ED9" w:rsidP="006B3B36">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6A7ED9" w:rsidRPr="001F078B" w:rsidRDefault="006A7ED9" w:rsidP="006B3B36">
            <w:pPr>
              <w:pStyle w:val="TAC"/>
              <w:rPr>
                <w:b/>
              </w:rPr>
            </w:pPr>
            <w:r w:rsidRPr="001F078B">
              <w:rPr>
                <w:lang w:eastAsia="ja-JP"/>
              </w:rPr>
              <w:t>66</w:t>
            </w:r>
          </w:p>
        </w:tc>
        <w:tc>
          <w:tcPr>
            <w:tcW w:w="1160" w:type="dxa"/>
            <w:shd w:val="clear" w:color="auto" w:fill="auto"/>
            <w:vAlign w:val="center"/>
          </w:tcPr>
          <w:p w:rsidR="006A7ED9" w:rsidRPr="001F078B" w:rsidRDefault="006A7ED9" w:rsidP="006B3B36">
            <w:pPr>
              <w:pStyle w:val="TAC"/>
              <w:rPr>
                <w:b/>
              </w:rPr>
            </w:pPr>
            <w:r w:rsidRPr="001F078B">
              <w:rPr>
                <w:szCs w:val="18"/>
                <w:lang w:eastAsia="ko-KR"/>
              </w:rPr>
              <w:t>1750</w:t>
            </w:r>
          </w:p>
        </w:tc>
        <w:tc>
          <w:tcPr>
            <w:tcW w:w="746" w:type="dxa"/>
            <w:shd w:val="clear" w:color="auto" w:fill="auto"/>
            <w:vAlign w:val="center"/>
          </w:tcPr>
          <w:p w:rsidR="006A7ED9" w:rsidRPr="001F078B" w:rsidRDefault="006A7ED9" w:rsidP="006B3B36">
            <w:pPr>
              <w:pStyle w:val="TAC"/>
              <w:rPr>
                <w:b/>
              </w:rPr>
            </w:pPr>
            <w:r w:rsidRPr="001F078B">
              <w:rPr>
                <w:szCs w:val="18"/>
                <w:lang w:eastAsia="ko-KR"/>
              </w:rPr>
              <w:t>5</w:t>
            </w:r>
          </w:p>
        </w:tc>
        <w:tc>
          <w:tcPr>
            <w:tcW w:w="824" w:type="dxa"/>
            <w:shd w:val="clear" w:color="auto" w:fill="auto"/>
            <w:vAlign w:val="center"/>
          </w:tcPr>
          <w:p w:rsidR="006A7ED9" w:rsidRPr="001F078B" w:rsidRDefault="006A7ED9" w:rsidP="006B3B36">
            <w:pPr>
              <w:pStyle w:val="TAC"/>
              <w:rPr>
                <w:b/>
              </w:rPr>
            </w:pPr>
            <w:r w:rsidRPr="001F078B">
              <w:rPr>
                <w:szCs w:val="18"/>
                <w:lang w:eastAsia="ko-KR"/>
              </w:rPr>
              <w:t>25</w:t>
            </w:r>
          </w:p>
        </w:tc>
        <w:tc>
          <w:tcPr>
            <w:tcW w:w="1299" w:type="dxa"/>
            <w:shd w:val="clear" w:color="auto" w:fill="auto"/>
            <w:vAlign w:val="center"/>
          </w:tcPr>
          <w:p w:rsidR="006A7ED9" w:rsidRPr="001F078B" w:rsidRDefault="006A7ED9" w:rsidP="006B3B36">
            <w:pPr>
              <w:pStyle w:val="TAC"/>
              <w:rPr>
                <w:b/>
              </w:rPr>
            </w:pPr>
            <w:r w:rsidRPr="001F078B">
              <w:rPr>
                <w:szCs w:val="18"/>
                <w:lang w:eastAsia="ko-KR"/>
              </w:rPr>
              <w:t>2150</w:t>
            </w:r>
          </w:p>
        </w:tc>
        <w:tc>
          <w:tcPr>
            <w:tcW w:w="634" w:type="dxa"/>
            <w:shd w:val="clear" w:color="auto" w:fill="auto"/>
            <w:vAlign w:val="center"/>
          </w:tcPr>
          <w:p w:rsidR="006A7ED9" w:rsidRPr="001F078B" w:rsidRDefault="006A7ED9" w:rsidP="006B3B36">
            <w:pPr>
              <w:pStyle w:val="TAC"/>
              <w:rPr>
                <w:b/>
              </w:rPr>
            </w:pPr>
            <w:r w:rsidRPr="001F078B">
              <w:rPr>
                <w:lang w:eastAsia="ja-JP"/>
              </w:rPr>
              <w:t>5</w:t>
            </w:r>
          </w:p>
        </w:tc>
        <w:tc>
          <w:tcPr>
            <w:tcW w:w="757" w:type="dxa"/>
            <w:vAlign w:val="center"/>
          </w:tcPr>
          <w:p w:rsidR="006A7ED9" w:rsidRPr="001F078B" w:rsidRDefault="006A7ED9" w:rsidP="006B3B36">
            <w:pPr>
              <w:pStyle w:val="TAC"/>
              <w:rPr>
                <w:b/>
              </w:rPr>
            </w:pPr>
            <w:r w:rsidRPr="001F078B">
              <w:rPr>
                <w:lang w:eastAsia="ja-JP"/>
              </w:rPr>
              <w:t>IMD4</w:t>
            </w:r>
          </w:p>
        </w:tc>
      </w:tr>
      <w:tr w:rsidR="006A7ED9" w:rsidRPr="001F078B" w:rsidTr="006B3B36">
        <w:trPr>
          <w:trHeight w:val="231"/>
          <w:tblHeader/>
          <w:jc w:val="center"/>
        </w:trPr>
        <w:tc>
          <w:tcPr>
            <w:tcW w:w="1907" w:type="dxa"/>
            <w:vMerge/>
            <w:tcBorders>
              <w:bottom w:val="single" w:sz="4" w:space="0" w:color="auto"/>
            </w:tcBorders>
            <w:shd w:val="clear" w:color="auto" w:fill="auto"/>
            <w:vAlign w:val="center"/>
          </w:tcPr>
          <w:p w:rsidR="006A7ED9" w:rsidRPr="001F078B" w:rsidRDefault="006A7ED9" w:rsidP="006B3B36">
            <w:pPr>
              <w:pStyle w:val="TAC"/>
              <w:rPr>
                <w:rFonts w:eastAsia="MS Mincho"/>
                <w:b/>
              </w:rPr>
            </w:pPr>
          </w:p>
        </w:tc>
        <w:tc>
          <w:tcPr>
            <w:tcW w:w="1146" w:type="dxa"/>
            <w:tcBorders>
              <w:bottom w:val="single" w:sz="4" w:space="0" w:color="auto"/>
            </w:tcBorders>
            <w:shd w:val="clear" w:color="auto" w:fill="auto"/>
            <w:vAlign w:val="center"/>
          </w:tcPr>
          <w:p w:rsidR="006A7ED9" w:rsidRPr="001F078B" w:rsidRDefault="006A7ED9" w:rsidP="006B3B36">
            <w:pPr>
              <w:pStyle w:val="TAC"/>
              <w:rPr>
                <w:b/>
              </w:rPr>
            </w:pPr>
            <w:r w:rsidRPr="001F078B">
              <w:rPr>
                <w:lang w:eastAsia="ja-JP"/>
              </w:rPr>
              <w:t>n71</w:t>
            </w:r>
          </w:p>
        </w:tc>
        <w:tc>
          <w:tcPr>
            <w:tcW w:w="1160" w:type="dxa"/>
            <w:tcBorders>
              <w:bottom w:val="single" w:sz="4" w:space="0" w:color="auto"/>
            </w:tcBorders>
            <w:shd w:val="clear" w:color="auto" w:fill="auto"/>
            <w:vAlign w:val="center"/>
          </w:tcPr>
          <w:p w:rsidR="006A7ED9" w:rsidRPr="001F078B" w:rsidRDefault="006A7ED9" w:rsidP="006B3B36">
            <w:pPr>
              <w:pStyle w:val="TAC"/>
              <w:rPr>
                <w:b/>
              </w:rPr>
            </w:pPr>
            <w:r w:rsidRPr="001F078B">
              <w:rPr>
                <w:lang w:eastAsia="ja-JP"/>
              </w:rPr>
              <w:t>678</w:t>
            </w:r>
          </w:p>
        </w:tc>
        <w:tc>
          <w:tcPr>
            <w:tcW w:w="746" w:type="dxa"/>
            <w:tcBorders>
              <w:bottom w:val="single" w:sz="4" w:space="0" w:color="auto"/>
            </w:tcBorders>
            <w:shd w:val="clear" w:color="auto" w:fill="auto"/>
            <w:vAlign w:val="center"/>
          </w:tcPr>
          <w:p w:rsidR="006A7ED9" w:rsidRPr="001F078B" w:rsidRDefault="006A7ED9" w:rsidP="006B3B36">
            <w:pPr>
              <w:pStyle w:val="TAC"/>
              <w:rPr>
                <w:b/>
              </w:rPr>
            </w:pPr>
            <w:r w:rsidRPr="001F078B">
              <w:rPr>
                <w:lang w:eastAsia="ja-JP"/>
              </w:rPr>
              <w:t>10</w:t>
            </w:r>
          </w:p>
        </w:tc>
        <w:tc>
          <w:tcPr>
            <w:tcW w:w="824" w:type="dxa"/>
            <w:tcBorders>
              <w:bottom w:val="single" w:sz="4" w:space="0" w:color="auto"/>
            </w:tcBorders>
            <w:shd w:val="clear" w:color="auto" w:fill="auto"/>
            <w:vAlign w:val="center"/>
          </w:tcPr>
          <w:p w:rsidR="006A7ED9" w:rsidRPr="001F078B" w:rsidRDefault="006A7ED9" w:rsidP="006B3B36">
            <w:pPr>
              <w:pStyle w:val="TAC"/>
              <w:rPr>
                <w:b/>
              </w:rPr>
            </w:pPr>
            <w:r w:rsidRPr="001F078B">
              <w:rPr>
                <w:lang w:eastAsia="ja-JP"/>
              </w:rPr>
              <w:t>10 (</w:t>
            </w:r>
            <w:r w:rsidRPr="001F078B">
              <w:rPr>
                <w:szCs w:val="18"/>
                <w:lang w:eastAsia="ja-JP"/>
              </w:rPr>
              <w:t>RB</w:t>
            </w:r>
            <w:r w:rsidRPr="001F078B">
              <w:rPr>
                <w:szCs w:val="18"/>
                <w:vertAlign w:val="subscript"/>
                <w:lang w:eastAsia="ja-JP"/>
              </w:rPr>
              <w:t>start</w:t>
            </w:r>
            <w:r w:rsidRPr="001F078B">
              <w:rPr>
                <w:lang w:eastAsia="ja-JP"/>
              </w:rPr>
              <w:t xml:space="preserve"> =0)</w:t>
            </w:r>
          </w:p>
        </w:tc>
        <w:tc>
          <w:tcPr>
            <w:tcW w:w="1299" w:type="dxa"/>
            <w:tcBorders>
              <w:bottom w:val="single" w:sz="4" w:space="0" w:color="auto"/>
            </w:tcBorders>
            <w:shd w:val="clear" w:color="auto" w:fill="auto"/>
            <w:vAlign w:val="center"/>
          </w:tcPr>
          <w:p w:rsidR="006A7ED9" w:rsidRPr="001F078B" w:rsidRDefault="006A7ED9" w:rsidP="006B3B36">
            <w:pPr>
              <w:pStyle w:val="TAC"/>
              <w:rPr>
                <w:b/>
              </w:rPr>
            </w:pPr>
            <w:r w:rsidRPr="001F078B">
              <w:t>632</w:t>
            </w:r>
          </w:p>
        </w:tc>
        <w:tc>
          <w:tcPr>
            <w:tcW w:w="634" w:type="dxa"/>
            <w:tcBorders>
              <w:bottom w:val="single" w:sz="4" w:space="0" w:color="auto"/>
            </w:tcBorders>
            <w:shd w:val="clear" w:color="auto" w:fill="auto"/>
            <w:vAlign w:val="center"/>
          </w:tcPr>
          <w:p w:rsidR="006A7ED9" w:rsidRPr="001F078B" w:rsidRDefault="006A7ED9" w:rsidP="006B3B36">
            <w:pPr>
              <w:pStyle w:val="TAC"/>
              <w:rPr>
                <w:b/>
              </w:rPr>
            </w:pPr>
            <w:r w:rsidRPr="001F078B">
              <w:t>N/A</w:t>
            </w:r>
          </w:p>
        </w:tc>
        <w:tc>
          <w:tcPr>
            <w:tcW w:w="757" w:type="dxa"/>
            <w:tcBorders>
              <w:bottom w:val="single" w:sz="4" w:space="0" w:color="auto"/>
            </w:tcBorders>
            <w:vAlign w:val="center"/>
          </w:tcPr>
          <w:p w:rsidR="006A7ED9" w:rsidRPr="001F078B" w:rsidRDefault="006A7ED9" w:rsidP="006B3B36">
            <w:pPr>
              <w:pStyle w:val="TAC"/>
              <w:rPr>
                <w:b/>
              </w:rPr>
            </w:pPr>
          </w:p>
        </w:tc>
      </w:tr>
    </w:tbl>
    <w:p w:rsidR="006A7ED9" w:rsidRPr="001F078B" w:rsidRDefault="006A7ED9" w:rsidP="006A7ED9"/>
    <w:p w:rsidR="006A7ED9" w:rsidRPr="001F078B" w:rsidRDefault="006A7ED9" w:rsidP="006A7ED9">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A7ED9" w:rsidRPr="001F078B" w:rsidTr="006B3B36">
        <w:trPr>
          <w:trHeight w:val="231"/>
          <w:tblHeader/>
          <w:jc w:val="center"/>
        </w:trPr>
        <w:tc>
          <w:tcPr>
            <w:tcW w:w="8926" w:type="dxa"/>
            <w:gridSpan w:val="8"/>
            <w:tcBorders>
              <w:bottom w:val="single" w:sz="4" w:space="0" w:color="auto"/>
            </w:tcBorders>
            <w:shd w:val="clear" w:color="auto" w:fill="auto"/>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6A7ED9" w:rsidRPr="001F078B" w:rsidTr="006B3B36">
        <w:trPr>
          <w:trHeight w:val="231"/>
          <w:tblHeader/>
          <w:jc w:val="center"/>
        </w:trPr>
        <w:tc>
          <w:tcPr>
            <w:tcW w:w="2258" w:type="dxa"/>
            <w:tcBorders>
              <w:bottom w:val="single" w:sz="4" w:space="0" w:color="auto"/>
            </w:tcBorders>
            <w:shd w:val="clear" w:color="auto" w:fill="auto"/>
            <w:vAlign w:val="center"/>
          </w:tcPr>
          <w:p w:rsidR="006A7ED9" w:rsidRPr="001F078B" w:rsidRDefault="006A7ED9" w:rsidP="006B3B36">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UL</w:t>
            </w:r>
          </w:p>
          <w:p w:rsidR="006A7ED9" w:rsidRPr="001F078B" w:rsidRDefault="006A7ED9" w:rsidP="006B3B36">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6A7ED9" w:rsidRPr="001F078B" w:rsidRDefault="006A7ED9" w:rsidP="006B3B36">
            <w:pPr>
              <w:keepLines/>
              <w:spacing w:after="0"/>
              <w:jc w:val="center"/>
              <w:rPr>
                <w:rFonts w:ascii="Arial" w:hAnsi="Arial" w:cs="Arial"/>
                <w:b/>
                <w:sz w:val="18"/>
              </w:rPr>
            </w:pPr>
            <w:r w:rsidRPr="001F078B">
              <w:rPr>
                <w:rFonts w:ascii="Arial" w:hAnsi="Arial" w:cs="Arial"/>
                <w:b/>
                <w:sz w:val="18"/>
              </w:rPr>
              <w:t>IMD order</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6A7ED9" w:rsidRPr="001F078B" w:rsidRDefault="006A7ED9" w:rsidP="006B3B36">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2165</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710.5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765.5</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1723.5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1818.5</w:t>
            </w:r>
          </w:p>
        </w:tc>
        <w:tc>
          <w:tcPr>
            <w:tcW w:w="667" w:type="dxa"/>
            <w:shd w:val="clear" w:color="auto" w:fill="auto"/>
            <w:vAlign w:val="center"/>
          </w:tcPr>
          <w:p w:rsidR="006A7ED9" w:rsidRPr="001F078B" w:rsidRDefault="006A7ED9" w:rsidP="006B3B36">
            <w:pPr>
              <w:pStyle w:val="TAC"/>
              <w:keepNext w:val="0"/>
            </w:pPr>
            <w:r w:rsidRPr="001F078B">
              <w:rPr>
                <w:rFonts w:eastAsia="MS Mincho"/>
              </w:rPr>
              <w:t>4.0</w:t>
            </w:r>
          </w:p>
        </w:tc>
        <w:tc>
          <w:tcPr>
            <w:tcW w:w="1040" w:type="dxa"/>
            <w:shd w:val="clear" w:color="auto" w:fill="auto"/>
            <w:vAlign w:val="center"/>
          </w:tcPr>
          <w:p w:rsidR="006A7ED9" w:rsidRPr="001F078B" w:rsidRDefault="006A7ED9" w:rsidP="006B3B36">
            <w:pPr>
              <w:pStyle w:val="TAC"/>
              <w:keepNext w:val="0"/>
            </w:pPr>
            <w:r w:rsidRPr="001F078B">
              <w:rPr>
                <w:rFonts w:eastAsia="MS Mincho"/>
              </w:rPr>
              <w:t>IMD5</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6A7ED9" w:rsidRPr="001F078B" w:rsidRDefault="006A7ED9" w:rsidP="006B3B36">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1875</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710.5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765.5</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1949</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2139</w:t>
            </w:r>
          </w:p>
        </w:tc>
        <w:tc>
          <w:tcPr>
            <w:tcW w:w="667" w:type="dxa"/>
            <w:shd w:val="clear" w:color="auto" w:fill="auto"/>
            <w:vAlign w:val="center"/>
          </w:tcPr>
          <w:p w:rsidR="006A7ED9" w:rsidRPr="001F078B" w:rsidRDefault="006A7ED9" w:rsidP="006B3B36">
            <w:pPr>
              <w:pStyle w:val="TAC"/>
              <w:keepNext w:val="0"/>
            </w:pPr>
            <w:r w:rsidRPr="001F078B">
              <w:rPr>
                <w:rFonts w:eastAsia="MS Mincho"/>
              </w:rPr>
              <w:t>11.0</w:t>
            </w:r>
          </w:p>
        </w:tc>
        <w:tc>
          <w:tcPr>
            <w:tcW w:w="1040" w:type="dxa"/>
            <w:shd w:val="clear" w:color="auto" w:fill="auto"/>
            <w:vAlign w:val="center"/>
          </w:tcPr>
          <w:p w:rsidR="006A7ED9" w:rsidRPr="001F078B" w:rsidRDefault="006A7ED9" w:rsidP="006B3B36">
            <w:pPr>
              <w:pStyle w:val="TAC"/>
              <w:keepNext w:val="0"/>
            </w:pPr>
            <w:r w:rsidRPr="001F078B">
              <w:rPr>
                <w:rFonts w:eastAsia="MS Mincho"/>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rPr>
                <w:rFonts w:eastAsia="Malgun Gothic"/>
                <w:szCs w:val="18"/>
                <w:lang w:val="en-US" w:eastAsia="ko-KR"/>
              </w:rPr>
            </w:pPr>
            <w:r w:rsidRPr="001F078B">
              <w:rPr>
                <w:rFonts w:eastAsia="Malgun Gothic"/>
                <w:szCs w:val="18"/>
                <w:lang w:val="en-US" w:eastAsia="ko-KR"/>
              </w:rPr>
              <w:lastRenderedPageBreak/>
              <w:t>DC_1A-7A_n28A</w:t>
            </w:r>
          </w:p>
          <w:p w:rsidR="006A7ED9" w:rsidRPr="001F078B" w:rsidRDefault="006A7ED9" w:rsidP="006B3B36">
            <w:pPr>
              <w:pStyle w:val="TAC"/>
              <w:keepNext w:val="0"/>
              <w:rPr>
                <w:rFonts w:eastAsia="MS Mincho"/>
              </w:rPr>
            </w:pPr>
            <w:r w:rsidRPr="001F078B">
              <w:rPr>
                <w:noProof/>
                <w:lang w:val="en-US"/>
              </w:rPr>
              <w:t>DC_1A-7C_n28A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Theme="minorEastAsia"/>
                <w:lang w:eastAsia="zh-CN"/>
              </w:rPr>
              <w:t>30.0</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Theme="minorEastAsia"/>
                <w:lang w:eastAsia="zh-CN"/>
              </w:rPr>
              <w:t>IMD2</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pPr>
            <w:r w:rsidRPr="001F078B">
              <w:rPr>
                <w:rFonts w:eastAsia="MS Mincho"/>
              </w:rPr>
              <w:t>DC_1A-3A_n77A</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1712.5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1807.5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31.5</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IMD2</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3757.5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3757.5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1870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8.5</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3980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3980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31.0</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IMD2</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1870</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3915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3915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eastAsia="MS Mincho"/>
              </w:rPr>
              <w:t>DC_1A-3A_n78A</w:t>
            </w:r>
          </w:p>
          <w:p w:rsidR="006A7ED9" w:rsidRPr="001F078B" w:rsidRDefault="006A7ED9" w:rsidP="006B3B36">
            <w:pPr>
              <w:pStyle w:val="TAC"/>
              <w:keepNext w:val="0"/>
              <w:rPr>
                <w:rFonts w:eastAsia="MS Mincho"/>
              </w:rPr>
            </w:pPr>
            <w:r w:rsidRPr="001F078B">
              <w:t>DC_1A-3C_n78A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1712.5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1807.5</w:t>
            </w:r>
          </w:p>
        </w:tc>
        <w:tc>
          <w:tcPr>
            <w:tcW w:w="667" w:type="dxa"/>
            <w:shd w:val="clear" w:color="auto" w:fill="auto"/>
            <w:vAlign w:val="center"/>
          </w:tcPr>
          <w:p w:rsidR="006A7ED9" w:rsidRPr="001F078B" w:rsidRDefault="006A7ED9" w:rsidP="006B3B36">
            <w:pPr>
              <w:pStyle w:val="TAC"/>
              <w:keepNext w:val="0"/>
            </w:pPr>
            <w:r w:rsidRPr="001F078B">
              <w:rPr>
                <w:rFonts w:eastAsia="MS Mincho"/>
              </w:rPr>
              <w:t>31.2</w:t>
            </w:r>
          </w:p>
        </w:tc>
        <w:tc>
          <w:tcPr>
            <w:tcW w:w="1040" w:type="dxa"/>
            <w:vAlign w:val="center"/>
          </w:tcPr>
          <w:p w:rsidR="006A7ED9" w:rsidRPr="001F078B" w:rsidRDefault="006A7ED9" w:rsidP="006B3B36">
            <w:pPr>
              <w:pStyle w:val="TAC"/>
              <w:keepNext w:val="0"/>
              <w:rPr>
                <w:rFonts w:eastAsia="MS Mincho"/>
              </w:rPr>
            </w:pPr>
            <w:r w:rsidRPr="001F078B">
              <w:rPr>
                <w:rFonts w:eastAsia="MS Mincho"/>
              </w:rPr>
              <w:t>IMD2</w:t>
            </w:r>
          </w:p>
          <w:p w:rsidR="006A7ED9" w:rsidRPr="001F078B" w:rsidRDefault="006A7ED9" w:rsidP="006B3B36">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3757.5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3757.5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2.8</w:t>
            </w:r>
          </w:p>
        </w:tc>
        <w:tc>
          <w:tcPr>
            <w:tcW w:w="1040" w:type="dxa"/>
            <w:vAlign w:val="center"/>
          </w:tcPr>
          <w:p w:rsidR="006A7ED9" w:rsidRPr="001F078B" w:rsidRDefault="006A7ED9" w:rsidP="006B3B36">
            <w:pPr>
              <w:pStyle w:val="TAC"/>
              <w:keepNext w:val="0"/>
              <w:rPr>
                <w:rFonts w:eastAsia="MS Mincho"/>
              </w:rPr>
            </w:pPr>
            <w:r w:rsidRPr="001F078B">
              <w:rPr>
                <w:rFonts w:eastAsia="MS Mincho"/>
              </w:rPr>
              <w:t>IMD5</w:t>
            </w:r>
          </w:p>
          <w:p w:rsidR="006A7ED9" w:rsidRPr="001F078B" w:rsidRDefault="006A7ED9" w:rsidP="006B3B36">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1870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tcBorders>
              <w:bottom w:val="single" w:sz="4" w:space="0" w:color="auto"/>
            </w:tcBorders>
            <w:shd w:val="clear" w:color="auto" w:fill="auto"/>
            <w:vAlign w:val="center"/>
          </w:tcPr>
          <w:p w:rsidR="006A7ED9" w:rsidRPr="001F078B" w:rsidRDefault="006A7ED9" w:rsidP="006B3B36">
            <w:pPr>
              <w:pStyle w:val="TAC"/>
              <w:keepNext w:val="0"/>
            </w:pP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t>N/A</w:t>
            </w:r>
          </w:p>
        </w:tc>
        <w:tc>
          <w:tcPr>
            <w:tcW w:w="1040" w:type="dxa"/>
            <w:tcBorders>
              <w:bottom w:val="single" w:sz="4" w:space="0" w:color="auto"/>
            </w:tcBorders>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pPr>
            <w:r w:rsidRPr="001F078B">
              <w:rPr>
                <w:rFonts w:eastAsia="Malgun Gothic"/>
                <w:lang w:eastAsia="ko-KR"/>
              </w:rPr>
              <w:t>N/A</w:t>
            </w:r>
          </w:p>
        </w:tc>
        <w:tc>
          <w:tcPr>
            <w:tcW w:w="1040" w:type="dxa"/>
            <w:vAlign w:val="center"/>
          </w:tcPr>
          <w:p w:rsidR="006A7ED9" w:rsidRPr="001F078B" w:rsidRDefault="006A7ED9" w:rsidP="006B3B36">
            <w:pPr>
              <w:pStyle w:val="TAC"/>
              <w:keepNext w:val="0"/>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1845</w:t>
            </w:r>
          </w:p>
        </w:tc>
        <w:tc>
          <w:tcPr>
            <w:tcW w:w="667" w:type="dxa"/>
            <w:shd w:val="clear" w:color="auto" w:fill="auto"/>
            <w:vAlign w:val="center"/>
          </w:tcPr>
          <w:p w:rsidR="006A7ED9" w:rsidRPr="001F078B" w:rsidRDefault="006A7ED9" w:rsidP="006B3B36">
            <w:pPr>
              <w:pStyle w:val="TAC"/>
              <w:keepNext w:val="0"/>
            </w:pPr>
            <w:r w:rsidRPr="001F078B">
              <w:rPr>
                <w:rFonts w:eastAsia="Malgun Gothic"/>
                <w:lang w:eastAsia="ko-KR"/>
              </w:rPr>
              <w:t>N/A</w:t>
            </w:r>
          </w:p>
        </w:tc>
        <w:tc>
          <w:tcPr>
            <w:tcW w:w="1040" w:type="dxa"/>
            <w:vAlign w:val="center"/>
          </w:tcPr>
          <w:p w:rsidR="006A7ED9" w:rsidRPr="001F078B" w:rsidRDefault="006A7ED9" w:rsidP="006B3B36">
            <w:pPr>
              <w:pStyle w:val="TAC"/>
              <w:keepNext w:val="0"/>
            </w:pPr>
            <w:r w:rsidRPr="001F078B">
              <w:rPr>
                <w:rFonts w:eastAsia="Malgun Gothic"/>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3700</w:t>
            </w:r>
          </w:p>
        </w:tc>
        <w:tc>
          <w:tcPr>
            <w:tcW w:w="667" w:type="dxa"/>
            <w:shd w:val="clear" w:color="auto" w:fill="auto"/>
            <w:vAlign w:val="center"/>
          </w:tcPr>
          <w:p w:rsidR="006A7ED9" w:rsidRPr="001F078B" w:rsidRDefault="006A7ED9" w:rsidP="006B3B36">
            <w:pPr>
              <w:pStyle w:val="TAC"/>
              <w:keepNext w:val="0"/>
            </w:pPr>
            <w:r w:rsidRPr="001F078B">
              <w:rPr>
                <w:rFonts w:eastAsia="Malgun Gothic"/>
                <w:lang w:eastAsia="ko-KR"/>
              </w:rPr>
              <w:t>28.4</w:t>
            </w:r>
          </w:p>
        </w:tc>
        <w:tc>
          <w:tcPr>
            <w:tcW w:w="1040" w:type="dxa"/>
            <w:vAlign w:val="center"/>
          </w:tcPr>
          <w:p w:rsidR="006A7ED9" w:rsidRPr="001F078B" w:rsidRDefault="006A7ED9" w:rsidP="006B3B36">
            <w:pPr>
              <w:pStyle w:val="TAC"/>
              <w:rPr>
                <w:rFonts w:eastAsia="Malgun Gothic"/>
                <w:lang w:eastAsia="ko-KR"/>
              </w:rPr>
            </w:pPr>
            <w:r w:rsidRPr="001F078B">
              <w:rPr>
                <w:rFonts w:eastAsia="Malgun Gothic"/>
                <w:lang w:eastAsia="ko-KR"/>
              </w:rPr>
              <w:t>IMD2</w:t>
            </w:r>
          </w:p>
          <w:p w:rsidR="006A7ED9" w:rsidRPr="001F078B" w:rsidRDefault="006A7ED9" w:rsidP="006B3B36">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vAlign w:val="center"/>
          </w:tcPr>
          <w:p w:rsidR="006A7ED9" w:rsidRPr="001F078B" w:rsidRDefault="006A7ED9" w:rsidP="006B3B36">
            <w:pPr>
              <w:pStyle w:val="TAC"/>
              <w:keepNext w:val="0"/>
              <w:rPr>
                <w:rFonts w:eastAsia="MS Mincho"/>
              </w:rPr>
            </w:pPr>
            <w:r w:rsidRPr="001F078B">
              <w:rPr>
                <w:rFonts w:eastAsia="Malgun Gothic"/>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1830</w:t>
            </w:r>
          </w:p>
        </w:tc>
        <w:tc>
          <w:tcPr>
            <w:tcW w:w="667" w:type="dxa"/>
            <w:shd w:val="clear" w:color="auto" w:fill="auto"/>
            <w:vAlign w:val="center"/>
          </w:tcPr>
          <w:p w:rsidR="006A7ED9" w:rsidRPr="001F078B" w:rsidRDefault="006A7ED9" w:rsidP="006B3B36">
            <w:pPr>
              <w:pStyle w:val="TAC"/>
              <w:keepNext w:val="0"/>
            </w:pPr>
            <w:r w:rsidRPr="001F078B">
              <w:rPr>
                <w:rFonts w:eastAsia="Malgun Gothic"/>
                <w:lang w:eastAsia="ko-KR"/>
              </w:rPr>
              <w:t>27.9</w:t>
            </w:r>
          </w:p>
        </w:tc>
        <w:tc>
          <w:tcPr>
            <w:tcW w:w="1040" w:type="dxa"/>
            <w:vAlign w:val="center"/>
          </w:tcPr>
          <w:p w:rsidR="006A7ED9" w:rsidRPr="001F078B" w:rsidRDefault="006A7ED9" w:rsidP="006B3B36">
            <w:pPr>
              <w:pStyle w:val="TAC"/>
              <w:rPr>
                <w:rFonts w:eastAsia="Malgun Gothic"/>
                <w:lang w:eastAsia="ko-KR"/>
              </w:rPr>
            </w:pPr>
            <w:r w:rsidRPr="001F078B">
              <w:rPr>
                <w:rFonts w:eastAsia="Malgun Gothic"/>
                <w:lang w:eastAsia="ko-KR"/>
              </w:rPr>
              <w:t>IMD2</w:t>
            </w:r>
          </w:p>
          <w:p w:rsidR="006A7ED9" w:rsidRPr="001F078B" w:rsidRDefault="006A7ED9" w:rsidP="006B3B36">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6A7ED9" w:rsidRPr="001F078B" w:rsidTr="006B3B36">
        <w:trPr>
          <w:trHeight w:val="22"/>
          <w:jc w:val="center"/>
        </w:trPr>
        <w:tc>
          <w:tcPr>
            <w:tcW w:w="2258" w:type="dxa"/>
            <w:vMerge/>
            <w:tcBorders>
              <w:bottom w:val="single" w:sz="4" w:space="0" w:color="auto"/>
            </w:tcBorders>
            <w:shd w:val="clear" w:color="auto" w:fill="auto"/>
            <w:vAlign w:val="center"/>
          </w:tcPr>
          <w:p w:rsidR="006A7ED9" w:rsidRPr="001F078B" w:rsidRDefault="006A7ED9" w:rsidP="006B3B36">
            <w:pPr>
              <w:pStyle w:val="TAC"/>
              <w:keepNext w:val="0"/>
            </w:pP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rPr>
                <w:rFonts w:eastAsia="Malgun Gothic"/>
                <w:lang w:eastAsia="ko-KR"/>
              </w:rPr>
              <w:t>N/A</w:t>
            </w:r>
          </w:p>
        </w:tc>
        <w:tc>
          <w:tcPr>
            <w:tcW w:w="1040" w:type="dxa"/>
            <w:tcBorders>
              <w:bottom w:val="single" w:sz="4" w:space="0" w:color="auto"/>
            </w:tcBorders>
            <w:vAlign w:val="center"/>
          </w:tcPr>
          <w:p w:rsidR="006A7ED9" w:rsidRPr="001F078B" w:rsidRDefault="006A7ED9" w:rsidP="006B3B36">
            <w:pPr>
              <w:pStyle w:val="TAC"/>
              <w:keepNext w:val="0"/>
            </w:pPr>
            <w:r w:rsidRPr="001F078B">
              <w:rPr>
                <w:rFonts w:eastAsia="Malgun Gothic"/>
                <w:lang w:eastAsia="ko-KR"/>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t>DC_1A-5A_n78A</w:t>
            </w: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rsidR="006A7ED9" w:rsidRPr="001F078B" w:rsidRDefault="006A7ED9" w:rsidP="006B3B36">
            <w:pPr>
              <w:pStyle w:val="TAC"/>
              <w:keepNext w:val="0"/>
              <w:rPr>
                <w:rFonts w:eastAsia="Malgun Gothic"/>
                <w:szCs w:val="18"/>
                <w:lang w:eastAsia="ko-KR"/>
              </w:rPr>
            </w:pPr>
            <w:r w:rsidRPr="001F078B">
              <w:rPr>
                <w:rFonts w:eastAsia="Malgun Gothic"/>
                <w:szCs w:val="18"/>
                <w:lang w:eastAsia="ko-KR"/>
              </w:rPr>
              <w:t>IMD3</w:t>
            </w:r>
          </w:p>
          <w:p w:rsidR="006A7ED9" w:rsidRPr="001F078B" w:rsidRDefault="006A7ED9" w:rsidP="006B3B36">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6A7ED9" w:rsidRPr="001F078B" w:rsidRDefault="006A7ED9" w:rsidP="006B3B36">
            <w:pPr>
              <w:pStyle w:val="TAC"/>
              <w:keepNext w:val="0"/>
            </w:pPr>
            <w:r w:rsidRPr="001F078B">
              <w:rPr>
                <w:rFonts w:eastAsia="Malgun Gothic"/>
                <w:szCs w:val="18"/>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6A7ED9" w:rsidRPr="001F078B" w:rsidRDefault="006A7ED9" w:rsidP="006B3B36">
            <w:pPr>
              <w:pStyle w:val="TAC"/>
              <w:keepNext w:val="0"/>
            </w:pPr>
            <w:r w:rsidRPr="001F078B">
              <w:rPr>
                <w:rFonts w:eastAsia="Malgun Gothic"/>
                <w:szCs w:val="18"/>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6A7ED9" w:rsidRPr="001F078B" w:rsidRDefault="006A7ED9" w:rsidP="006B3B36">
            <w:pPr>
              <w:pStyle w:val="TAC"/>
              <w:keepNext w:val="0"/>
            </w:pPr>
            <w:r w:rsidRPr="001F078B">
              <w:rPr>
                <w:rFonts w:eastAsia="Malgun Gothic"/>
                <w:szCs w:val="18"/>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rPr>
                <w:rFonts w:eastAsia="Malgun Gothic"/>
                <w:szCs w:val="18"/>
                <w:lang w:eastAsia="ko-KR"/>
              </w:rPr>
              <w:t>3.1</w:t>
            </w:r>
          </w:p>
        </w:tc>
        <w:tc>
          <w:tcPr>
            <w:tcW w:w="1040" w:type="dxa"/>
            <w:tcBorders>
              <w:bottom w:val="single" w:sz="4" w:space="0" w:color="auto"/>
            </w:tcBorders>
            <w:vAlign w:val="center"/>
          </w:tcPr>
          <w:p w:rsidR="006A7ED9" w:rsidRPr="001F078B" w:rsidRDefault="006A7ED9" w:rsidP="006B3B36">
            <w:pPr>
              <w:pStyle w:val="TAC"/>
              <w:keepNext w:val="0"/>
              <w:rPr>
                <w:rFonts w:eastAsia="Malgun Gothic"/>
                <w:szCs w:val="18"/>
                <w:lang w:eastAsia="ko-KR"/>
              </w:rPr>
            </w:pPr>
            <w:r w:rsidRPr="001F078B">
              <w:rPr>
                <w:rFonts w:eastAsia="Malgun Gothic"/>
                <w:szCs w:val="18"/>
                <w:lang w:eastAsia="ko-KR"/>
              </w:rPr>
              <w:t>IMD5</w:t>
            </w:r>
          </w:p>
          <w:p w:rsidR="006A7ED9" w:rsidRPr="001F078B" w:rsidRDefault="006A7ED9" w:rsidP="006B3B36">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6A7ED9" w:rsidRPr="001F078B" w:rsidTr="006B3B36">
        <w:trPr>
          <w:trHeight w:val="22"/>
          <w:jc w:val="center"/>
        </w:trPr>
        <w:tc>
          <w:tcPr>
            <w:tcW w:w="2258" w:type="dxa"/>
            <w:vMerge/>
            <w:tcBorders>
              <w:bottom w:val="single" w:sz="4" w:space="0" w:color="auto"/>
            </w:tcBorders>
            <w:shd w:val="clear" w:color="auto" w:fill="auto"/>
            <w:vAlign w:val="center"/>
          </w:tcPr>
          <w:p w:rsidR="006A7ED9" w:rsidRPr="001F078B" w:rsidRDefault="006A7ED9" w:rsidP="006B3B36">
            <w:pPr>
              <w:pStyle w:val="TAC"/>
              <w:keepNext w:val="0"/>
            </w:pPr>
          </w:p>
        </w:tc>
        <w:tc>
          <w:tcPr>
            <w:tcW w:w="872" w:type="dxa"/>
            <w:tcBorders>
              <w:bottom w:val="single" w:sz="4" w:space="0" w:color="auto"/>
            </w:tcBorders>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rsidR="006A7ED9" w:rsidRPr="001F078B" w:rsidRDefault="006A7ED9" w:rsidP="006B3B36">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6A7ED9" w:rsidRPr="001F078B" w:rsidRDefault="006A7ED9" w:rsidP="006B3B36">
            <w:pPr>
              <w:pStyle w:val="TAC"/>
              <w:keepNext w:val="0"/>
            </w:pPr>
            <w:r w:rsidRPr="001F078B">
              <w:rPr>
                <w:rFonts w:eastAsia="Malgun Gothic"/>
                <w:szCs w:val="18"/>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rPr>
                <w:rFonts w:eastAsia="Malgun Gothic"/>
                <w:lang w:eastAsia="ko-KR"/>
              </w:rPr>
            </w:pPr>
            <w:r w:rsidRPr="001F078B">
              <w:t>DC_</w:t>
            </w:r>
            <w:r w:rsidRPr="001F078B">
              <w:rPr>
                <w:rFonts w:eastAsia="Malgun Gothic"/>
                <w:lang w:eastAsia="ko-KR"/>
              </w:rPr>
              <w:t>1A-7A_n78A</w:t>
            </w:r>
          </w:p>
          <w:p w:rsidR="006A7ED9" w:rsidRPr="001F078B" w:rsidRDefault="006A7ED9" w:rsidP="006B3B36">
            <w:pPr>
              <w:pStyle w:val="TAC"/>
              <w:keepNext w:val="0"/>
              <w:rPr>
                <w:rFonts w:eastAsia="MS Mincho"/>
              </w:rPr>
            </w:pPr>
            <w:r w:rsidRPr="001F078B">
              <w:rPr>
                <w:rFonts w:cs="Arial"/>
                <w:lang w:val="x-none"/>
              </w:rPr>
              <w:t>DC_</w:t>
            </w:r>
            <w:r w:rsidRPr="001F078B">
              <w:rPr>
                <w:rFonts w:eastAsia="Malgun Gothic" w:cs="Arial"/>
                <w:lang w:val="x-none" w:eastAsia="ko-KR"/>
              </w:rPr>
              <w:t>1A-7</w:t>
            </w:r>
            <w:r w:rsidRPr="001F078B">
              <w:rPr>
                <w:rFonts w:eastAsia="Malgun Gothic" w:cs="Arial"/>
                <w:lang w:val="sv-SE" w:eastAsia="ko-KR"/>
              </w:rPr>
              <w:t>C</w:t>
            </w:r>
            <w:r w:rsidRPr="001F078B">
              <w:rPr>
                <w:rFonts w:eastAsia="Malgun Gothic" w:cs="Arial"/>
                <w:lang w:val="x-none" w:eastAsia="ko-KR"/>
              </w:rPr>
              <w:t>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2167.5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2627.5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9.1</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IMD4</w:t>
            </w:r>
          </w:p>
          <w:p w:rsidR="006A7ED9" w:rsidRPr="001F078B" w:rsidRDefault="006A7ED9" w:rsidP="006B3B36">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3305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8.7</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IMD4</w:t>
            </w:r>
          </w:p>
          <w:p w:rsidR="006A7ED9" w:rsidRPr="001F078B" w:rsidRDefault="006A7ED9" w:rsidP="006B3B36">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2630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3580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6A7ED9" w:rsidRPr="001F078B" w:rsidRDefault="006A7ED9" w:rsidP="006B3B36">
            <w:pPr>
              <w:pStyle w:val="TAC"/>
              <w:rPr>
                <w:rFonts w:cs="Arial"/>
                <w:lang w:eastAsia="ko-KR"/>
              </w:rPr>
            </w:pPr>
            <w:r w:rsidRPr="001F078B">
              <w:rPr>
                <w:rFonts w:cs="Arial"/>
                <w:lang w:eastAsia="ko-KR"/>
              </w:rPr>
              <w:t>IMD4</w:t>
            </w:r>
          </w:p>
          <w:p w:rsidR="006A7ED9" w:rsidRPr="001F078B" w:rsidRDefault="006A7ED9" w:rsidP="006B3B36">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6A7ED9" w:rsidRPr="001F078B" w:rsidRDefault="006A7ED9" w:rsidP="006B3B36">
            <w:pPr>
              <w:pStyle w:val="TAC"/>
              <w:rPr>
                <w:rFonts w:cs="Arial"/>
                <w:lang w:eastAsia="ko-KR"/>
              </w:rPr>
            </w:pPr>
            <w:r w:rsidRPr="001F078B">
              <w:rPr>
                <w:rFonts w:cs="Arial"/>
                <w:lang w:eastAsia="ko-KR"/>
              </w:rPr>
              <w:t>IMD4</w:t>
            </w:r>
          </w:p>
          <w:p w:rsidR="006A7ED9" w:rsidRPr="001F078B" w:rsidRDefault="006A7ED9" w:rsidP="006B3B36">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pPr>
            <w:r w:rsidRPr="001F078B">
              <w:rPr>
                <w:rFonts w:eastAsia="MS Mincho"/>
              </w:rPr>
              <w:t>DC_1A-3A_n79A</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3.6</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IMD5</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1845</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4860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4860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DC_1A-5A_n79A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1950</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5</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25</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CN"/>
              </w:rPr>
              <w:t>5</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837.5</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5</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25</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882.5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18.3</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n79</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4782.5</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40</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216</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4782.5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1930</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5</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25</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2120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CN"/>
              </w:rPr>
              <w:t>5</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837.5</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5</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25</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882.5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8.9</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n79</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4907.5</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40</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216</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4907.5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1950</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5</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25</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8.1</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CN"/>
              </w:rPr>
              <w:t>5</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837.5</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5</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25</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882.5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n79</w:t>
            </w:r>
          </w:p>
        </w:tc>
        <w:tc>
          <w:tcPr>
            <w:tcW w:w="116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4652.5</w:t>
            </w:r>
          </w:p>
        </w:tc>
        <w:tc>
          <w:tcPr>
            <w:tcW w:w="746"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40</w:t>
            </w:r>
          </w:p>
        </w:tc>
        <w:tc>
          <w:tcPr>
            <w:tcW w:w="877"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216</w:t>
            </w:r>
          </w:p>
        </w:tc>
        <w:tc>
          <w:tcPr>
            <w:tcW w:w="1299" w:type="dxa"/>
            <w:shd w:val="clear" w:color="auto" w:fill="auto"/>
            <w:noWrap/>
            <w:vAlign w:val="bottom"/>
          </w:tcPr>
          <w:p w:rsidR="006A7ED9" w:rsidRPr="001F078B" w:rsidRDefault="006A7ED9" w:rsidP="006B3B36">
            <w:pPr>
              <w:pStyle w:val="TAC"/>
              <w:keepNext w:val="0"/>
              <w:rPr>
                <w:rFonts w:eastAsia="MS Mincho"/>
              </w:rPr>
            </w:pPr>
            <w:r w:rsidRPr="001F078B">
              <w:rPr>
                <w:rFonts w:eastAsia="MS Mincho" w:cs="Arial"/>
              </w:rPr>
              <w:t>4652.5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cs="Arial"/>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3.3</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IMD5</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14.4</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15.8</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8.2</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1955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2145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3441</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3441</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1438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1486</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31.4</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IMD2</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1438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1486</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3578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3578</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30.8</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IMD2</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1955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2145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3441</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3441</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1438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1486</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31.4</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IMD2</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1438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1486</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3578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3578</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30.8</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IMD2</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DC_1A-18A_n77A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1930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2120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16.4</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lang w:eastAsia="ja-JP"/>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825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870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3770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3770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DC_1A-18A_n78A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1930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2120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16.4</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lang w:eastAsia="zh-CN"/>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819</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864</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r w:rsidRPr="001F078B" w:rsidDel="00C36913">
              <w:rPr>
                <w:lang w:eastAsia="ja-JP"/>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3758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3758</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r w:rsidRPr="001F078B" w:rsidDel="00C36913">
              <w:rPr>
                <w:lang w:eastAsia="ja-JP"/>
              </w:rPr>
              <w:t xml:space="preserve"> </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DC_1A-18A_n79A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21</w:t>
            </w:r>
            <w:r w:rsidRPr="001F078B">
              <w:rPr>
                <w:lang w:eastAsia="ja-JP"/>
              </w:rPr>
              <w:t>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r w:rsidRPr="001F078B" w:rsidDel="00C36913">
              <w:rPr>
                <w:lang w:eastAsia="ja-JP"/>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zh-CN"/>
              </w:rPr>
              <w:t>18.3</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lang w:eastAsia="zh-CN"/>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4737.5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4737.5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r w:rsidRPr="001F078B" w:rsidDel="00C36913">
              <w:rPr>
                <w:lang w:eastAsia="ja-JP"/>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21</w:t>
            </w:r>
            <w:r w:rsidRPr="001F078B">
              <w:rPr>
                <w:lang w:eastAsia="ja-JP"/>
              </w:rPr>
              <w:t>20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r w:rsidRPr="001F078B" w:rsidDel="00C36913">
              <w:rPr>
                <w:lang w:eastAsia="ja-JP"/>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zh-CN"/>
              </w:rPr>
              <w:t>8.9</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lang w:eastAsia="zh-CN"/>
              </w:rPr>
              <w:t>IMD</w:t>
            </w:r>
            <w:r w:rsidRPr="001F078B">
              <w:rPr>
                <w:lang w:eastAsia="ja-JP"/>
              </w:rPr>
              <w:t>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4925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4925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r w:rsidRPr="001F078B" w:rsidDel="00C36913">
              <w:rPr>
                <w:lang w:eastAsia="ja-JP"/>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21</w:t>
            </w:r>
            <w:r w:rsidRPr="001F078B">
              <w:rPr>
                <w:lang w:eastAsia="ja-JP"/>
              </w:rPr>
              <w:t>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zh-CN"/>
              </w:rPr>
              <w:t>8.1</w:t>
            </w:r>
          </w:p>
        </w:tc>
        <w:tc>
          <w:tcPr>
            <w:tcW w:w="1040" w:type="dxa"/>
            <w:shd w:val="clear" w:color="auto" w:fill="auto"/>
            <w:vAlign w:val="center"/>
          </w:tcPr>
          <w:p w:rsidR="006A7ED9" w:rsidRPr="001F078B" w:rsidRDefault="006A7ED9" w:rsidP="006B3B36">
            <w:pPr>
              <w:pStyle w:val="TAC"/>
              <w:keepNext w:val="0"/>
              <w:rPr>
                <w:rFonts w:eastAsia="MS Mincho"/>
              </w:rPr>
            </w:pPr>
            <w:r w:rsidRPr="001F078B">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4592.5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4592.5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DC_1A-19A_n77A</w:t>
            </w:r>
          </w:p>
          <w:p w:rsidR="006A7ED9" w:rsidRPr="001F078B" w:rsidRDefault="006A7ED9" w:rsidP="006B3B36">
            <w:pPr>
              <w:pStyle w:val="TAC"/>
              <w:keepNext w:val="0"/>
            </w:pPr>
            <w:r w:rsidRPr="001F078B">
              <w:rPr>
                <w:rFonts w:eastAsia="MS Mincho"/>
              </w:rPr>
              <w:t>DC_1A-19A_n78A</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2130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17.8</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IMD3</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832.5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877.5</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 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3795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3795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pPr>
            <w:r w:rsidRPr="001F078B">
              <w:rPr>
                <w:rFonts w:eastAsia="MS Mincho"/>
              </w:rPr>
              <w:t>DC_1A-19A_n79A</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837.5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882.5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18.3</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4782.5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4782.5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8.1</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837.5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882.5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4652.5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4652.5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zh-CN"/>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1930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6A7ED9" w:rsidRPr="001F078B" w:rsidRDefault="006A7ED9" w:rsidP="006B3B36">
            <w:pPr>
              <w:pStyle w:val="TAC"/>
              <w:keepNext w:val="0"/>
            </w:pPr>
            <w:r w:rsidRPr="001F078B">
              <w:rPr>
                <w:lang w:eastAsia="zh-CN"/>
              </w:rPr>
              <w:t>20.3</w:t>
            </w:r>
          </w:p>
        </w:tc>
        <w:tc>
          <w:tcPr>
            <w:tcW w:w="1040" w:type="dxa"/>
            <w:shd w:val="clear" w:color="auto" w:fill="auto"/>
            <w:vAlign w:val="center"/>
          </w:tcPr>
          <w:p w:rsidR="006A7ED9" w:rsidRPr="001F078B" w:rsidRDefault="006A7ED9" w:rsidP="006B3B36">
            <w:pPr>
              <w:pStyle w:val="TAC"/>
              <w:keepNext w:val="0"/>
            </w:pPr>
            <w:r w:rsidRPr="001F078B">
              <w:rPr>
                <w:kern w:val="2"/>
                <w:szCs w:val="24"/>
                <w:lang w:val="en-US" w:eastAsia="ja-JP"/>
              </w:rPr>
              <w:t>IMD</w:t>
            </w:r>
            <w:r w:rsidRPr="001F078B">
              <w:rPr>
                <w:kern w:val="2"/>
                <w:szCs w:val="24"/>
                <w:lang w:val="en-US" w:eastAsia="zh-CN"/>
              </w:rPr>
              <w:t>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zh-CN"/>
              </w:rPr>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835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794</w:t>
            </w:r>
          </w:p>
        </w:tc>
        <w:tc>
          <w:tcPr>
            <w:tcW w:w="667" w:type="dxa"/>
            <w:shd w:val="clear" w:color="auto" w:fill="auto"/>
            <w:vAlign w:val="center"/>
          </w:tcPr>
          <w:p w:rsidR="006A7ED9" w:rsidRPr="001F078B" w:rsidRDefault="006A7ED9" w:rsidP="006B3B36">
            <w:pPr>
              <w:pStyle w:val="TAC"/>
              <w:keepNext w:val="0"/>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zh-CN"/>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zh-CN"/>
              </w:rPr>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851</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810</w:t>
            </w:r>
          </w:p>
        </w:tc>
        <w:tc>
          <w:tcPr>
            <w:tcW w:w="667" w:type="dxa"/>
            <w:shd w:val="clear" w:color="auto" w:fill="auto"/>
            <w:vAlign w:val="center"/>
          </w:tcPr>
          <w:p w:rsidR="006A7ED9" w:rsidRPr="001F078B" w:rsidRDefault="006A7ED9" w:rsidP="006B3B36">
            <w:pPr>
              <w:pStyle w:val="TAC"/>
              <w:keepNext w:val="0"/>
            </w:pPr>
            <w:r w:rsidRPr="001F078B">
              <w:rPr>
                <w:lang w:eastAsia="zh-CN"/>
              </w:rPr>
              <w:t>3.0</w:t>
            </w:r>
          </w:p>
        </w:tc>
        <w:tc>
          <w:tcPr>
            <w:tcW w:w="1040" w:type="dxa"/>
            <w:shd w:val="clear" w:color="auto" w:fill="auto"/>
            <w:vAlign w:val="center"/>
          </w:tcPr>
          <w:p w:rsidR="006A7ED9" w:rsidRPr="001F078B" w:rsidRDefault="006A7ED9" w:rsidP="006B3B36">
            <w:pPr>
              <w:pStyle w:val="TAC"/>
              <w:keepNext w:val="0"/>
            </w:pPr>
            <w:r w:rsidRPr="001F078B">
              <w:rPr>
                <w:kern w:val="2"/>
                <w:szCs w:val="24"/>
                <w:lang w:val="en-US" w:eastAsia="ja-JP"/>
              </w:rPr>
              <w:t>IMD</w:t>
            </w:r>
            <w:r w:rsidRPr="001F078B">
              <w:rPr>
                <w:rFonts w:hint="eastAsia"/>
                <w:kern w:val="2"/>
                <w:szCs w:val="24"/>
                <w:lang w:val="en-US" w:eastAsia="zh-CN"/>
              </w:rPr>
              <w:t>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DC_1A-21A_n77A</w:t>
            </w:r>
          </w:p>
          <w:p w:rsidR="006A7ED9" w:rsidRPr="001F078B" w:rsidRDefault="006A7ED9" w:rsidP="006B3B36">
            <w:pPr>
              <w:pStyle w:val="TAC"/>
              <w:keepNext w:val="0"/>
            </w:pPr>
            <w:r w:rsidRPr="001F078B">
              <w:rPr>
                <w:rFonts w:eastAsia="MS Mincho"/>
              </w:rPr>
              <w:lastRenderedPageBreak/>
              <w:t>DC_1A-21A_n78A</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lastRenderedPageBreak/>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1964.6</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2154.6</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30.6</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IMD2</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1450.4</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1498.4</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 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3605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3605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1452</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1500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2.9</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 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3675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3675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1960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2150</w:t>
            </w:r>
          </w:p>
        </w:tc>
        <w:tc>
          <w:tcPr>
            <w:tcW w:w="667" w:type="dxa"/>
            <w:shd w:val="clear" w:color="auto" w:fill="auto"/>
            <w:vAlign w:val="center"/>
          </w:tcPr>
          <w:p w:rsidR="006A7ED9" w:rsidRPr="001F078B" w:rsidRDefault="006A7ED9" w:rsidP="006B3B36">
            <w:pPr>
              <w:pStyle w:val="TAC"/>
              <w:keepNext w:val="0"/>
            </w:pPr>
            <w:r w:rsidRPr="001F078B">
              <w:rPr>
                <w:lang w:eastAsia="ja-JP"/>
              </w:rPr>
              <w:t>15.8</w:t>
            </w:r>
          </w:p>
        </w:tc>
        <w:tc>
          <w:tcPr>
            <w:tcW w:w="1040" w:type="dxa"/>
            <w:shd w:val="clear" w:color="auto" w:fill="auto"/>
            <w:vAlign w:val="center"/>
          </w:tcPr>
          <w:p w:rsidR="006A7ED9" w:rsidRPr="001F078B" w:rsidRDefault="006A7ED9" w:rsidP="006B3B36">
            <w:pPr>
              <w:pStyle w:val="TAC"/>
              <w:keepNext w:val="0"/>
            </w:pPr>
            <w:r w:rsidRPr="001F078B">
              <w:rPr>
                <w:lang w:eastAsia="ja-JP"/>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795</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3630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3630</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1960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2150</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780</w:t>
            </w:r>
          </w:p>
        </w:tc>
        <w:tc>
          <w:tcPr>
            <w:tcW w:w="667" w:type="dxa"/>
            <w:shd w:val="clear" w:color="auto" w:fill="auto"/>
            <w:vAlign w:val="center"/>
          </w:tcPr>
          <w:p w:rsidR="006A7ED9" w:rsidRPr="001F078B" w:rsidRDefault="006A7ED9" w:rsidP="006B3B36">
            <w:pPr>
              <w:pStyle w:val="TAC"/>
              <w:keepNext w:val="0"/>
            </w:pPr>
            <w:r w:rsidRPr="001F078B">
              <w:rPr>
                <w:lang w:eastAsia="ja-JP"/>
              </w:rPr>
              <w:t>4.3</w:t>
            </w:r>
          </w:p>
        </w:tc>
        <w:tc>
          <w:tcPr>
            <w:tcW w:w="1040" w:type="dxa"/>
            <w:shd w:val="clear" w:color="auto" w:fill="auto"/>
            <w:vAlign w:val="center"/>
          </w:tcPr>
          <w:p w:rsidR="006A7ED9" w:rsidRPr="001F078B" w:rsidRDefault="006A7ED9" w:rsidP="006B3B36">
            <w:pPr>
              <w:pStyle w:val="TAC"/>
              <w:keepNext w:val="0"/>
            </w:pPr>
            <w:r w:rsidRPr="001F078B">
              <w:rPr>
                <w:lang w:eastAsia="ja-JP"/>
              </w:rPr>
              <w:t>IMD5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3330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3330</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1960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2150</w:t>
            </w:r>
          </w:p>
        </w:tc>
        <w:tc>
          <w:tcPr>
            <w:tcW w:w="667" w:type="dxa"/>
            <w:shd w:val="clear" w:color="auto" w:fill="auto"/>
            <w:vAlign w:val="center"/>
          </w:tcPr>
          <w:p w:rsidR="006A7ED9" w:rsidRPr="001F078B" w:rsidRDefault="006A7ED9" w:rsidP="006B3B36">
            <w:pPr>
              <w:pStyle w:val="TAC"/>
              <w:keepNext w:val="0"/>
            </w:pPr>
            <w:r w:rsidRPr="001F078B">
              <w:rPr>
                <w:lang w:eastAsia="ja-JP"/>
              </w:rPr>
              <w:t>15.7</w:t>
            </w:r>
          </w:p>
        </w:tc>
        <w:tc>
          <w:tcPr>
            <w:tcW w:w="1040" w:type="dxa"/>
            <w:shd w:val="clear" w:color="auto" w:fill="auto"/>
            <w:vAlign w:val="center"/>
          </w:tcPr>
          <w:p w:rsidR="006A7ED9" w:rsidRPr="001F078B" w:rsidRDefault="006A7ED9" w:rsidP="006B3B36">
            <w:pPr>
              <w:pStyle w:val="TAC"/>
              <w:keepNext w:val="0"/>
            </w:pPr>
            <w:r w:rsidRPr="001F078B">
              <w:rPr>
                <w:lang w:eastAsia="ja-JP"/>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795</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3630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3630</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1970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2160</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739</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794</w:t>
            </w:r>
          </w:p>
        </w:tc>
        <w:tc>
          <w:tcPr>
            <w:tcW w:w="667" w:type="dxa"/>
            <w:shd w:val="clear" w:color="auto" w:fill="auto"/>
            <w:vAlign w:val="center"/>
          </w:tcPr>
          <w:p w:rsidR="006A7ED9" w:rsidRPr="001F078B" w:rsidRDefault="006A7ED9" w:rsidP="006B3B36">
            <w:pPr>
              <w:pStyle w:val="TAC"/>
              <w:keepNext w:val="0"/>
            </w:pPr>
            <w:r w:rsidRPr="001F078B">
              <w:rPr>
                <w:lang w:eastAsia="ja-JP"/>
              </w:rPr>
              <w:t>4.2</w:t>
            </w:r>
          </w:p>
        </w:tc>
        <w:tc>
          <w:tcPr>
            <w:tcW w:w="1040" w:type="dxa"/>
            <w:shd w:val="clear" w:color="auto" w:fill="auto"/>
            <w:vAlign w:val="center"/>
          </w:tcPr>
          <w:p w:rsidR="006A7ED9" w:rsidRPr="001F078B" w:rsidRDefault="006A7ED9" w:rsidP="006B3B36">
            <w:pPr>
              <w:pStyle w:val="TAC"/>
              <w:keepNext w:val="0"/>
            </w:pPr>
            <w:r w:rsidRPr="001F078B">
              <w:rPr>
                <w:lang w:eastAsia="ja-JP"/>
              </w:rPr>
              <w:t>IMD5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3352</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ja-JP"/>
              </w:rPr>
              <w:t>3352</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algun Gothic"/>
                <w:lang w:eastAsia="ko-KR"/>
              </w:rPr>
              <w:t>DC_1A_n28A-n78A</w:t>
            </w:r>
          </w:p>
        </w:tc>
        <w:tc>
          <w:tcPr>
            <w:tcW w:w="872" w:type="dxa"/>
            <w:shd w:val="clear" w:color="auto" w:fill="auto"/>
            <w:vAlign w:val="center"/>
          </w:tcPr>
          <w:p w:rsidR="006A7ED9" w:rsidRPr="001F078B" w:rsidRDefault="006A7ED9" w:rsidP="006B3B36">
            <w:pPr>
              <w:pStyle w:val="TAC"/>
              <w:keepNext w:val="0"/>
            </w:pPr>
            <w:r w:rsidRPr="001F078B">
              <w:t>1</w:t>
            </w:r>
          </w:p>
        </w:tc>
        <w:tc>
          <w:tcPr>
            <w:tcW w:w="1167" w:type="dxa"/>
            <w:shd w:val="clear" w:color="auto" w:fill="auto"/>
            <w:noWrap/>
            <w:vAlign w:val="center"/>
          </w:tcPr>
          <w:p w:rsidR="006A7ED9" w:rsidRPr="001F078B" w:rsidRDefault="006A7ED9" w:rsidP="006B3B36">
            <w:pPr>
              <w:pStyle w:val="TAC"/>
              <w:keepNext w:val="0"/>
            </w:pPr>
            <w:r w:rsidRPr="001F078B">
              <w:t>1950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2140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n28</w:t>
            </w:r>
          </w:p>
        </w:tc>
        <w:tc>
          <w:tcPr>
            <w:tcW w:w="1167" w:type="dxa"/>
            <w:shd w:val="clear" w:color="auto" w:fill="auto"/>
            <w:noWrap/>
            <w:vAlign w:val="center"/>
          </w:tcPr>
          <w:p w:rsidR="006A7ED9" w:rsidRPr="001F078B" w:rsidRDefault="006A7ED9" w:rsidP="006B3B36">
            <w:pPr>
              <w:pStyle w:val="TAC"/>
              <w:keepNext w:val="0"/>
            </w:pPr>
            <w:r w:rsidRPr="001F078B">
              <w:t>733</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788</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3416</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3416</w:t>
            </w:r>
          </w:p>
        </w:tc>
        <w:tc>
          <w:tcPr>
            <w:tcW w:w="667" w:type="dxa"/>
            <w:shd w:val="clear" w:color="auto" w:fill="auto"/>
            <w:vAlign w:val="center"/>
          </w:tcPr>
          <w:p w:rsidR="006A7ED9" w:rsidRPr="001F078B" w:rsidRDefault="006A7ED9" w:rsidP="006B3B36">
            <w:pPr>
              <w:pStyle w:val="TAC"/>
              <w:keepNext w:val="0"/>
            </w:pPr>
            <w:r w:rsidRPr="001F078B">
              <w:t>15.7</w:t>
            </w:r>
          </w:p>
        </w:tc>
        <w:tc>
          <w:tcPr>
            <w:tcW w:w="1040" w:type="dxa"/>
            <w:shd w:val="clear" w:color="auto" w:fill="auto"/>
            <w:vAlign w:val="center"/>
          </w:tcPr>
          <w:p w:rsidR="006A7ED9" w:rsidRPr="001F078B" w:rsidRDefault="006A7ED9" w:rsidP="006B3B36">
            <w:pPr>
              <w:pStyle w:val="TAC"/>
              <w:keepNext w:val="0"/>
            </w:pPr>
            <w:r w:rsidRPr="001F078B">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1</w:t>
            </w:r>
          </w:p>
        </w:tc>
        <w:tc>
          <w:tcPr>
            <w:tcW w:w="1167" w:type="dxa"/>
            <w:shd w:val="clear" w:color="auto" w:fill="auto"/>
            <w:noWrap/>
            <w:vAlign w:val="center"/>
          </w:tcPr>
          <w:p w:rsidR="006A7ED9" w:rsidRPr="001F078B" w:rsidRDefault="006A7ED9" w:rsidP="006B3B36">
            <w:pPr>
              <w:pStyle w:val="TAC"/>
              <w:keepNext w:val="0"/>
            </w:pPr>
            <w:r w:rsidRPr="001F078B">
              <w:t>1950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2140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3320</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3320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n28</w:t>
            </w:r>
          </w:p>
        </w:tc>
        <w:tc>
          <w:tcPr>
            <w:tcW w:w="1167" w:type="dxa"/>
            <w:shd w:val="clear" w:color="auto" w:fill="auto"/>
            <w:noWrap/>
            <w:vAlign w:val="center"/>
          </w:tcPr>
          <w:p w:rsidR="006A7ED9" w:rsidRPr="001F078B" w:rsidRDefault="006A7ED9" w:rsidP="006B3B36">
            <w:pPr>
              <w:pStyle w:val="TAC"/>
              <w:keepNext w:val="0"/>
            </w:pPr>
            <w:r w:rsidRPr="001F078B">
              <w:t>735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790</w:t>
            </w:r>
          </w:p>
        </w:tc>
        <w:tc>
          <w:tcPr>
            <w:tcW w:w="667" w:type="dxa"/>
            <w:shd w:val="clear" w:color="auto" w:fill="auto"/>
            <w:vAlign w:val="center"/>
          </w:tcPr>
          <w:p w:rsidR="006A7ED9" w:rsidRPr="001F078B" w:rsidRDefault="006A7ED9" w:rsidP="006B3B36">
            <w:pPr>
              <w:pStyle w:val="TAC"/>
              <w:keepNext w:val="0"/>
            </w:pPr>
            <w:r w:rsidRPr="001F078B">
              <w:t>3.3</w:t>
            </w:r>
          </w:p>
        </w:tc>
        <w:tc>
          <w:tcPr>
            <w:tcW w:w="1040" w:type="dxa"/>
            <w:shd w:val="clear" w:color="auto" w:fill="auto"/>
            <w:vAlign w:val="center"/>
          </w:tcPr>
          <w:p w:rsidR="006A7ED9" w:rsidRPr="001F078B" w:rsidRDefault="006A7ED9" w:rsidP="006B3B36">
            <w:pPr>
              <w:pStyle w:val="TAC"/>
              <w:keepNext w:val="0"/>
            </w:pPr>
            <w:r w:rsidRPr="001F078B">
              <w:t>IMD5</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6A7ED9" w:rsidRPr="001F078B" w:rsidRDefault="006A7ED9" w:rsidP="006B3B36">
            <w:pPr>
              <w:pStyle w:val="TAC"/>
              <w:keepNext w:val="0"/>
            </w:pPr>
            <w:r w:rsidRPr="001F078B">
              <w:t>1</w:t>
            </w:r>
          </w:p>
        </w:tc>
        <w:tc>
          <w:tcPr>
            <w:tcW w:w="1167" w:type="dxa"/>
            <w:shd w:val="clear" w:color="auto" w:fill="auto"/>
            <w:noWrap/>
            <w:vAlign w:val="center"/>
          </w:tcPr>
          <w:p w:rsidR="006A7ED9" w:rsidRPr="001F078B" w:rsidRDefault="006A7ED9" w:rsidP="006B3B36">
            <w:pPr>
              <w:pStyle w:val="TAC"/>
              <w:keepNext w:val="0"/>
            </w:pPr>
            <w:r w:rsidRPr="001F078B">
              <w:t>1930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2120</w:t>
            </w:r>
          </w:p>
        </w:tc>
        <w:tc>
          <w:tcPr>
            <w:tcW w:w="667" w:type="dxa"/>
            <w:shd w:val="clear" w:color="auto" w:fill="auto"/>
            <w:vAlign w:val="center"/>
          </w:tcPr>
          <w:p w:rsidR="006A7ED9" w:rsidRPr="001F078B" w:rsidRDefault="006A7ED9" w:rsidP="006B3B36">
            <w:pPr>
              <w:pStyle w:val="TAC"/>
              <w:keepNext w:val="0"/>
            </w:pPr>
            <w:r w:rsidRPr="001F078B">
              <w:t>N/A</w:t>
            </w:r>
            <w:r w:rsidRPr="001F078B" w:rsidDel="00C36913">
              <w:t xml:space="preserve"> </w:t>
            </w:r>
          </w:p>
        </w:tc>
        <w:tc>
          <w:tcPr>
            <w:tcW w:w="1040" w:type="dxa"/>
            <w:shd w:val="clear" w:color="auto" w:fill="auto"/>
            <w:vAlign w:val="center"/>
          </w:tcPr>
          <w:p w:rsidR="006A7ED9" w:rsidRPr="001F078B" w:rsidRDefault="006A7ED9" w:rsidP="006B3B36">
            <w:pPr>
              <w:pStyle w:val="TAC"/>
              <w:keepNext w:val="0"/>
            </w:pPr>
            <w:r w:rsidRPr="001F078B">
              <w:t>N/A</w:t>
            </w:r>
            <w:r w:rsidRPr="001F078B" w:rsidDel="00C36913">
              <w:t xml:space="preserve"> </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pPr>
            <w:r w:rsidRPr="001F078B">
              <w:t>28</w:t>
            </w:r>
          </w:p>
        </w:tc>
        <w:tc>
          <w:tcPr>
            <w:tcW w:w="1167" w:type="dxa"/>
            <w:shd w:val="clear" w:color="auto" w:fill="auto"/>
            <w:noWrap/>
            <w:vAlign w:val="center"/>
          </w:tcPr>
          <w:p w:rsidR="006A7ED9" w:rsidRPr="001F078B" w:rsidRDefault="006A7ED9" w:rsidP="006B3B36">
            <w:pPr>
              <w:pStyle w:val="TAC"/>
              <w:keepNext w:val="0"/>
            </w:pPr>
            <w:r w:rsidRPr="001F078B">
              <w:t>733</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788</w:t>
            </w:r>
          </w:p>
        </w:tc>
        <w:tc>
          <w:tcPr>
            <w:tcW w:w="667" w:type="dxa"/>
            <w:shd w:val="clear" w:color="auto" w:fill="auto"/>
            <w:vAlign w:val="center"/>
          </w:tcPr>
          <w:p w:rsidR="006A7ED9" w:rsidRPr="001F078B" w:rsidRDefault="006A7ED9" w:rsidP="006B3B36">
            <w:pPr>
              <w:pStyle w:val="TAC"/>
              <w:keepNext w:val="0"/>
            </w:pPr>
            <w:r w:rsidRPr="001F078B">
              <w:t>15.2</w:t>
            </w:r>
          </w:p>
        </w:tc>
        <w:tc>
          <w:tcPr>
            <w:tcW w:w="1040" w:type="dxa"/>
            <w:shd w:val="clear" w:color="auto" w:fill="auto"/>
            <w:vAlign w:val="center"/>
          </w:tcPr>
          <w:p w:rsidR="006A7ED9" w:rsidRPr="001F078B" w:rsidRDefault="006A7ED9" w:rsidP="006B3B36">
            <w:pPr>
              <w:pStyle w:val="TAC"/>
              <w:keepNext w:val="0"/>
            </w:pPr>
            <w:r w:rsidRPr="001F078B">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4648</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4648</w:t>
            </w:r>
          </w:p>
        </w:tc>
        <w:tc>
          <w:tcPr>
            <w:tcW w:w="667" w:type="dxa"/>
            <w:shd w:val="clear" w:color="auto" w:fill="auto"/>
            <w:vAlign w:val="center"/>
          </w:tcPr>
          <w:p w:rsidR="006A7ED9" w:rsidRPr="001F078B" w:rsidRDefault="006A7ED9" w:rsidP="006B3B36">
            <w:pPr>
              <w:pStyle w:val="TAC"/>
              <w:keepNext w:val="0"/>
            </w:pPr>
            <w:r w:rsidRPr="001F078B">
              <w:t>N/A</w:t>
            </w:r>
            <w:r w:rsidRPr="001F078B" w:rsidDel="00C36913">
              <w:t xml:space="preserve"> </w:t>
            </w:r>
          </w:p>
        </w:tc>
        <w:tc>
          <w:tcPr>
            <w:tcW w:w="1040" w:type="dxa"/>
            <w:shd w:val="clear" w:color="auto" w:fill="auto"/>
            <w:vAlign w:val="center"/>
          </w:tcPr>
          <w:p w:rsidR="006A7ED9" w:rsidRPr="001F078B" w:rsidRDefault="006A7ED9" w:rsidP="006B3B36">
            <w:pPr>
              <w:pStyle w:val="TAC"/>
              <w:keepNext w:val="0"/>
            </w:pPr>
            <w:r w:rsidRPr="001F078B">
              <w:t>N/A</w:t>
            </w:r>
            <w:r w:rsidRPr="001F078B" w:rsidDel="00C36913">
              <w:t xml:space="preserve"> </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6A7ED9" w:rsidRPr="001F078B" w:rsidRDefault="006A7ED9" w:rsidP="006B3B36">
            <w:pPr>
              <w:pStyle w:val="TAC"/>
              <w:keepNext w:val="0"/>
              <w:rPr>
                <w:lang w:eastAsia="zh-CN"/>
              </w:rPr>
            </w:pPr>
            <w:r w:rsidRPr="001F078B">
              <w:t>N/A</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r w:rsidRPr="001F078B" w:rsidDel="00C36913">
              <w:rPr>
                <w:lang w:eastAsia="ja-JP"/>
              </w:rPr>
              <w:t xml:space="preserve"> </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740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795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10.0</w:t>
            </w:r>
          </w:p>
        </w:tc>
        <w:tc>
          <w:tcPr>
            <w:tcW w:w="1040" w:type="dxa"/>
            <w:shd w:val="clear" w:color="auto" w:fill="auto"/>
            <w:vAlign w:val="center"/>
          </w:tcPr>
          <w:p w:rsidR="006A7ED9" w:rsidRPr="001F078B" w:rsidRDefault="006A7ED9" w:rsidP="006B3B36">
            <w:pPr>
              <w:pStyle w:val="TAC"/>
              <w:keepNext w:val="0"/>
              <w:rPr>
                <w:lang w:eastAsia="zh-CN"/>
              </w:rPr>
            </w:pPr>
            <w:r w:rsidRPr="001F078B">
              <w:rPr>
                <w:lang w:eastAsia="zh-CN"/>
              </w:rPr>
              <w:t>IMD</w:t>
            </w:r>
            <w:r w:rsidRPr="001F078B">
              <w:rPr>
                <w:lang w:eastAsia="ja-JP"/>
              </w:rPr>
              <w:t>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n79</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4980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40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216</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4980</w:t>
            </w:r>
          </w:p>
        </w:tc>
        <w:tc>
          <w:tcPr>
            <w:tcW w:w="667" w:type="dxa"/>
            <w:shd w:val="clear" w:color="auto" w:fill="auto"/>
            <w:vAlign w:val="center"/>
          </w:tcPr>
          <w:p w:rsidR="006A7ED9" w:rsidRPr="001F078B" w:rsidRDefault="006A7ED9" w:rsidP="006B3B36">
            <w:pPr>
              <w:pStyle w:val="TAC"/>
              <w:keepNext w:val="0"/>
              <w:rPr>
                <w:lang w:eastAsia="zh-CN"/>
              </w:rPr>
            </w:pPr>
            <w:r w:rsidRPr="001F078B">
              <w:t>N/A</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r w:rsidRPr="001F078B" w:rsidDel="00C36913">
              <w:rPr>
                <w:lang w:eastAsia="ja-JP"/>
              </w:rPr>
              <w:t xml:space="preserve"> </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1.2</w:t>
            </w:r>
          </w:p>
        </w:tc>
        <w:tc>
          <w:tcPr>
            <w:tcW w:w="1040" w:type="dxa"/>
            <w:shd w:val="clear" w:color="auto" w:fill="auto"/>
            <w:vAlign w:val="center"/>
          </w:tcPr>
          <w:p w:rsidR="006A7ED9" w:rsidRPr="001F078B" w:rsidRDefault="006A7ED9" w:rsidP="006B3B36">
            <w:pPr>
              <w:pStyle w:val="TAC"/>
              <w:keepNext w:val="0"/>
              <w:rPr>
                <w:lang w:eastAsia="zh-CN"/>
              </w:rPr>
            </w:pPr>
            <w:r w:rsidRPr="001F078B">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745.5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800.5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n79</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rsidR="006A7ED9" w:rsidRPr="001F078B" w:rsidRDefault="006A7ED9" w:rsidP="006B3B36">
            <w:pPr>
              <w:pStyle w:val="TAC"/>
              <w:keepNext w:val="0"/>
              <w:rPr>
                <w:lang w:eastAsia="zh-CN"/>
              </w:rPr>
            </w:pPr>
            <w:r w:rsidRPr="001F078B">
              <w:t>N/A</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4.5</w:t>
            </w:r>
          </w:p>
        </w:tc>
        <w:tc>
          <w:tcPr>
            <w:tcW w:w="1040" w:type="dxa"/>
            <w:shd w:val="clear" w:color="auto" w:fill="auto"/>
            <w:vAlign w:val="center"/>
          </w:tcPr>
          <w:p w:rsidR="006A7ED9" w:rsidRPr="001F078B" w:rsidRDefault="006A7ED9" w:rsidP="006B3B36">
            <w:pPr>
              <w:pStyle w:val="TAC"/>
              <w:keepNext w:val="0"/>
              <w:rPr>
                <w:lang w:eastAsia="zh-CN"/>
              </w:rPr>
            </w:pPr>
            <w:r w:rsidRPr="001F078B">
              <w:t>IMD</w:t>
            </w:r>
            <w:r w:rsidRPr="001F078B">
              <w:rPr>
                <w:lang w:eastAsia="ja-JP"/>
              </w:rPr>
              <w:t>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n79</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rsidR="006A7ED9" w:rsidRPr="001F078B" w:rsidRDefault="006A7ED9" w:rsidP="006B3B36">
            <w:pPr>
              <w:pStyle w:val="TAC"/>
              <w:keepNext w:val="0"/>
              <w:rPr>
                <w:lang w:eastAsia="zh-CN"/>
              </w:rPr>
            </w:pPr>
            <w:r w:rsidRPr="001F078B">
              <w:t>N/A</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rPr>
                <w:rFonts w:hint="eastAsia"/>
                <w:lang w:eastAsia="ko-KR"/>
              </w:rPr>
              <w:t>DC_1A_n40A-n78A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hint="eastAsia"/>
                <w:lang w:eastAsia="ko-KR"/>
              </w:rPr>
              <w:t>1</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hint="eastAsia"/>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hint="eastAsia"/>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9.8</w:t>
            </w:r>
          </w:p>
        </w:tc>
        <w:tc>
          <w:tcPr>
            <w:tcW w:w="1040" w:type="dxa"/>
            <w:shd w:val="clear" w:color="auto" w:fill="auto"/>
            <w:vAlign w:val="center"/>
          </w:tcPr>
          <w:p w:rsidR="006A7ED9" w:rsidRPr="001F078B" w:rsidRDefault="006A7ED9" w:rsidP="006B3B36">
            <w:pPr>
              <w:pStyle w:val="TAC"/>
              <w:keepNext w:val="0"/>
            </w:pPr>
            <w:r w:rsidRPr="001F078B">
              <w:rPr>
                <w:rFonts w:hint="eastAsia"/>
                <w:lang w:eastAsia="ko-KR"/>
              </w:rPr>
              <w:t>IMD4</w:t>
            </w:r>
            <w:r w:rsidRPr="001F078B">
              <w:rPr>
                <w:lang w:eastAsia="ko-KR"/>
              </w:rPr>
              <w:t xml:space="preserve"> </w:t>
            </w:r>
            <w:r w:rsidRPr="001F078B">
              <w:rPr>
                <w:rFonts w:ascii="Calibri" w:hAnsi="Calibri"/>
                <w:lang w:val="en-US" w:eastAsia="zh-CN"/>
              </w:rPr>
              <w:t>|3*f</w:t>
            </w:r>
            <w:r w:rsidRPr="001F078B">
              <w:rPr>
                <w:rFonts w:ascii="Calibri" w:hAnsi="Calibri"/>
                <w:vertAlign w:val="subscript"/>
                <w:lang w:val="en-US" w:eastAsia="zh-CN"/>
              </w:rPr>
              <w:t>B1</w:t>
            </w:r>
            <w:r w:rsidRPr="001F078B">
              <w:rPr>
                <w:rFonts w:ascii="Calibri" w:hAnsi="Calibri"/>
                <w:lang w:val="en-US" w:eastAsia="zh-CN"/>
              </w:rPr>
              <w:t>-f</w:t>
            </w:r>
            <w:r w:rsidRPr="001F078B">
              <w:rPr>
                <w:rFonts w:ascii="Calibri" w:hAnsi="Calibri"/>
                <w:vertAlign w:val="subscript"/>
                <w:lang w:val="en-US" w:eastAsia="zh-CN"/>
              </w:rPr>
              <w:t>n40</w:t>
            </w:r>
            <w:r w:rsidRPr="001F078B">
              <w:rPr>
                <w:rFonts w:ascii="Calibri" w:hAnsi="Calibri"/>
                <w:lang w:val="en-US" w:eastAsia="ko-KR"/>
              </w:rPr>
              <w:t>|</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hint="eastAsia"/>
                <w:lang w:eastAsia="ko-KR"/>
              </w:rPr>
              <w:t>1</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hint="eastAsia"/>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10.6</w:t>
            </w:r>
          </w:p>
        </w:tc>
        <w:tc>
          <w:tcPr>
            <w:tcW w:w="1040" w:type="dxa"/>
            <w:shd w:val="clear" w:color="auto" w:fill="auto"/>
            <w:vAlign w:val="center"/>
          </w:tcPr>
          <w:p w:rsidR="006A7ED9" w:rsidRPr="001F078B" w:rsidRDefault="006A7ED9" w:rsidP="006B3B36">
            <w:pPr>
              <w:pStyle w:val="TAC"/>
              <w:keepNext w:val="0"/>
            </w:pPr>
            <w:r w:rsidRPr="001F078B">
              <w:rPr>
                <w:rFonts w:hint="eastAsia"/>
                <w:lang w:eastAsia="ko-KR"/>
              </w:rPr>
              <w:t>IMD4</w:t>
            </w:r>
            <w:r w:rsidRPr="001F078B">
              <w:rPr>
                <w:lang w:eastAsia="ko-KR"/>
              </w:rPr>
              <w:t xml:space="preserve"> </w:t>
            </w:r>
            <w:r w:rsidRPr="001F078B">
              <w:rPr>
                <w:rFonts w:ascii="Calibri" w:hAnsi="Calibri"/>
                <w:lang w:val="en-US" w:eastAsia="zh-CN"/>
              </w:rPr>
              <w:t>|3*f</w:t>
            </w:r>
            <w:r w:rsidRPr="001F078B">
              <w:rPr>
                <w:rFonts w:ascii="Calibri" w:hAnsi="Calibri"/>
                <w:vertAlign w:val="subscript"/>
                <w:lang w:val="en-US" w:eastAsia="zh-CN"/>
              </w:rPr>
              <w:t>B1</w:t>
            </w:r>
            <w:r w:rsidRPr="001F078B">
              <w:rPr>
                <w:rFonts w:ascii="Calibri" w:hAnsi="Calibri"/>
                <w:vertAlign w:val="subscript"/>
                <w:lang w:val="en-US" w:eastAsia="ko-KR"/>
              </w:rPr>
              <w:t xml:space="preserve"> </w:t>
            </w:r>
            <w:r w:rsidRPr="001F078B">
              <w:rPr>
                <w:rFonts w:ascii="Calibri" w:hAnsi="Calibri"/>
                <w:lang w:val="en-US" w:eastAsia="zh-CN"/>
              </w:rPr>
              <w:t>-f</w:t>
            </w:r>
            <w:r w:rsidRPr="001F078B">
              <w:rPr>
                <w:rFonts w:ascii="Calibri" w:hAnsi="Calibri"/>
                <w:vertAlign w:val="subscript"/>
                <w:lang w:val="en-US" w:eastAsia="zh-CN"/>
              </w:rPr>
              <w:t>n78</w:t>
            </w:r>
            <w:r w:rsidRPr="001F078B">
              <w:rPr>
                <w:rFonts w:ascii="Calibri" w:hAnsi="Calibri"/>
                <w:lang w:val="en-US" w:eastAsia="ko-KR"/>
              </w:rPr>
              <w:t>|</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hint="eastAsia"/>
                <w:lang w:eastAsia="ko-KR"/>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vMerge w:val="restart"/>
            <w:shd w:val="clear" w:color="auto" w:fill="auto"/>
            <w:vAlign w:val="center"/>
          </w:tcPr>
          <w:p w:rsidR="006A7ED9" w:rsidRPr="001F078B" w:rsidRDefault="006A7ED9" w:rsidP="006B3B36">
            <w:pPr>
              <w:pStyle w:val="TAC"/>
              <w:keepNext w:val="0"/>
              <w:rPr>
                <w:lang w:eastAsia="zh-CN"/>
              </w:rPr>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rsidR="006A7ED9" w:rsidRPr="001F078B" w:rsidRDefault="006A7ED9" w:rsidP="006B3B36">
            <w:pPr>
              <w:pStyle w:val="TAC"/>
              <w:keepNext w:val="0"/>
              <w:rPr>
                <w:lang w:eastAsia="zh-CN"/>
              </w:rPr>
            </w:pPr>
          </w:p>
        </w:tc>
        <w:tc>
          <w:tcPr>
            <w:tcW w:w="1040" w:type="dxa"/>
            <w:vMerge/>
            <w:shd w:val="clear" w:color="auto" w:fill="auto"/>
            <w:vAlign w:val="center"/>
          </w:tcPr>
          <w:p w:rsidR="006A7ED9" w:rsidRPr="001F078B" w:rsidRDefault="006A7ED9" w:rsidP="006B3B36">
            <w:pPr>
              <w:pStyle w:val="TAC"/>
              <w:keepNext w:val="0"/>
              <w:rPr>
                <w:lang w:eastAsia="zh-CN"/>
              </w:rPr>
            </w:pP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zh-CN"/>
              </w:rPr>
              <w:t>11.0</w:t>
            </w:r>
          </w:p>
        </w:tc>
        <w:tc>
          <w:tcPr>
            <w:tcW w:w="1040" w:type="dxa"/>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vMerge w:val="restart"/>
            <w:shd w:val="clear" w:color="auto" w:fill="auto"/>
            <w:vAlign w:val="center"/>
          </w:tcPr>
          <w:p w:rsidR="006A7ED9" w:rsidRPr="001F078B" w:rsidRDefault="006A7ED9" w:rsidP="006B3B36">
            <w:pPr>
              <w:pStyle w:val="TAC"/>
              <w:keepNext w:val="0"/>
              <w:rPr>
                <w:lang w:eastAsia="zh-CN"/>
              </w:rPr>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rsidR="006A7ED9" w:rsidRPr="001F078B" w:rsidRDefault="006A7ED9" w:rsidP="006B3B36">
            <w:pPr>
              <w:pStyle w:val="TAC"/>
              <w:keepNext w:val="0"/>
              <w:rPr>
                <w:lang w:eastAsia="zh-CN"/>
              </w:rPr>
            </w:pPr>
          </w:p>
        </w:tc>
        <w:tc>
          <w:tcPr>
            <w:tcW w:w="1040" w:type="dxa"/>
            <w:vMerge/>
            <w:shd w:val="clear" w:color="auto" w:fill="auto"/>
            <w:vAlign w:val="center"/>
          </w:tcPr>
          <w:p w:rsidR="006A7ED9" w:rsidRPr="001F078B" w:rsidRDefault="006A7ED9" w:rsidP="006B3B36">
            <w:pPr>
              <w:pStyle w:val="TAC"/>
              <w:keepNext w:val="0"/>
              <w:rPr>
                <w:lang w:eastAsia="zh-CN"/>
              </w:rPr>
            </w:pP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zh-CN"/>
              </w:rPr>
              <w:t>3.6</w:t>
            </w:r>
          </w:p>
        </w:tc>
        <w:tc>
          <w:tcPr>
            <w:tcW w:w="1040" w:type="dxa"/>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IMD5</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zh-CN"/>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1975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2165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zh-CN"/>
              </w:rPr>
              <w:t>N/A</w:t>
            </w:r>
          </w:p>
        </w:tc>
        <w:tc>
          <w:tcPr>
            <w:tcW w:w="1040" w:type="dxa"/>
            <w:shd w:val="clear" w:color="auto" w:fill="auto"/>
          </w:tcPr>
          <w:p w:rsidR="006A7ED9" w:rsidRPr="001F078B" w:rsidRDefault="006A7ED9" w:rsidP="006B3B36">
            <w:pPr>
              <w:pStyle w:val="TAC"/>
              <w:keepNext w:val="0"/>
              <w:rPr>
                <w:lang w:eastAsia="zh-CN"/>
              </w:rPr>
            </w:pPr>
            <w:r w:rsidRPr="001F078B">
              <w:rPr>
                <w:lang w:eastAsia="zh-CN"/>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zh-CN"/>
              </w:rPr>
              <w:t>41</w:t>
            </w:r>
          </w:p>
        </w:tc>
        <w:tc>
          <w:tcPr>
            <w:tcW w:w="1167" w:type="dxa"/>
            <w:shd w:val="clear" w:color="auto" w:fill="auto"/>
            <w:noWrap/>
            <w:vAlign w:val="center"/>
          </w:tcPr>
          <w:p w:rsidR="006A7ED9" w:rsidRPr="001F078B" w:rsidRDefault="006A7ED9" w:rsidP="006B3B36">
            <w:pPr>
              <w:pStyle w:val="TAC"/>
              <w:keepNext w:val="0"/>
              <w:rPr>
                <w:szCs w:val="18"/>
                <w:lang w:eastAsia="ko-KR"/>
              </w:rPr>
            </w:pP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2515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zh-CN"/>
              </w:rPr>
              <w:t>12</w:t>
            </w:r>
          </w:p>
        </w:tc>
        <w:tc>
          <w:tcPr>
            <w:tcW w:w="1040" w:type="dxa"/>
            <w:shd w:val="clear" w:color="auto" w:fill="auto"/>
          </w:tcPr>
          <w:p w:rsidR="006A7ED9" w:rsidRPr="001F078B" w:rsidRDefault="006A7ED9" w:rsidP="006B3B36">
            <w:pPr>
              <w:pStyle w:val="TAC"/>
              <w:keepNext w:val="0"/>
              <w:rPr>
                <w:lang w:eastAsia="zh-CN"/>
              </w:rPr>
            </w:pPr>
            <w:r w:rsidRPr="001F078B">
              <w:rPr>
                <w:lang w:eastAsia="zh-CN"/>
              </w:rPr>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zh-CN"/>
              </w:rPr>
              <w:t>n78</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3410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10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50</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lang w:eastAsia="zh-CN"/>
              </w:rPr>
              <w:t>3410</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zh-CN"/>
              </w:rPr>
              <w:t>N/A</w:t>
            </w:r>
          </w:p>
        </w:tc>
        <w:tc>
          <w:tcPr>
            <w:tcW w:w="1040" w:type="dxa"/>
            <w:shd w:val="clear" w:color="auto" w:fill="auto"/>
          </w:tcPr>
          <w:p w:rsidR="006A7ED9" w:rsidRPr="001F078B" w:rsidRDefault="006A7ED9" w:rsidP="006B3B36">
            <w:pPr>
              <w:pStyle w:val="TAC"/>
              <w:keepNext w:val="0"/>
              <w:rPr>
                <w:lang w:eastAsia="zh-CN"/>
              </w:rPr>
            </w:pPr>
            <w:r w:rsidRPr="001F078B">
              <w:rPr>
                <w:lang w:eastAsia="zh-CN"/>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vMerge w:val="restart"/>
            <w:shd w:val="clear" w:color="auto" w:fill="auto"/>
            <w:vAlign w:val="center"/>
          </w:tcPr>
          <w:p w:rsidR="006A7ED9" w:rsidRPr="001F078B" w:rsidRDefault="006A7ED9" w:rsidP="006B3B36">
            <w:pPr>
              <w:pStyle w:val="TAC"/>
              <w:keepNext w:val="0"/>
              <w:rPr>
                <w:lang w:eastAsia="zh-CN"/>
              </w:rPr>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rsidR="006A7ED9" w:rsidRPr="001F078B" w:rsidRDefault="006A7ED9" w:rsidP="006B3B36">
            <w:pPr>
              <w:pStyle w:val="TAC"/>
              <w:keepNext w:val="0"/>
              <w:rPr>
                <w:lang w:eastAsia="zh-CN"/>
              </w:rPr>
            </w:pPr>
          </w:p>
        </w:tc>
        <w:tc>
          <w:tcPr>
            <w:tcW w:w="1040" w:type="dxa"/>
            <w:vMerge/>
            <w:shd w:val="clear" w:color="auto" w:fill="auto"/>
            <w:vAlign w:val="center"/>
          </w:tcPr>
          <w:p w:rsidR="006A7ED9" w:rsidRPr="001F078B" w:rsidRDefault="006A7ED9" w:rsidP="006B3B36">
            <w:pPr>
              <w:pStyle w:val="TAC"/>
              <w:keepNext w:val="0"/>
              <w:rPr>
                <w:lang w:eastAsia="zh-CN"/>
              </w:rPr>
            </w:pP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IMD2</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2167.5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szCs w:val="18"/>
              </w:rPr>
              <w:t>4420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40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rPr>
              <w:t>216</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4420</w:t>
            </w:r>
          </w:p>
        </w:tc>
        <w:tc>
          <w:tcPr>
            <w:tcW w:w="667" w:type="dxa"/>
            <w:shd w:val="clear" w:color="auto" w:fill="auto"/>
            <w:vAlign w:val="center"/>
          </w:tcPr>
          <w:p w:rsidR="006A7ED9" w:rsidRPr="001F078B" w:rsidRDefault="006A7ED9" w:rsidP="006B3B36">
            <w:pPr>
              <w:pStyle w:val="TAC"/>
              <w:keepNext w:val="0"/>
              <w:rPr>
                <w:lang w:eastAsia="zh-CN"/>
              </w:rPr>
            </w:pPr>
          </w:p>
        </w:tc>
        <w:tc>
          <w:tcPr>
            <w:tcW w:w="1040" w:type="dxa"/>
            <w:shd w:val="clear" w:color="auto" w:fill="auto"/>
            <w:vAlign w:val="center"/>
          </w:tcPr>
          <w:p w:rsidR="006A7ED9" w:rsidRPr="001F078B" w:rsidRDefault="006A7ED9" w:rsidP="006B3B36">
            <w:pPr>
              <w:pStyle w:val="TAC"/>
              <w:keepNext w:val="0"/>
              <w:rPr>
                <w:lang w:eastAsia="zh-CN"/>
              </w:rPr>
            </w:pP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3490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3490</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Theme="minorEastAsia"/>
                <w:lang w:eastAsia="zh-CN"/>
              </w:rPr>
              <w:t>4.8</w:t>
            </w:r>
          </w:p>
        </w:tc>
        <w:tc>
          <w:tcPr>
            <w:tcW w:w="1040" w:type="dxa"/>
            <w:shd w:val="clear" w:color="auto" w:fill="auto"/>
            <w:vAlign w:val="center"/>
          </w:tcPr>
          <w:p w:rsidR="006A7ED9" w:rsidRPr="001F078B" w:rsidRDefault="006A7ED9" w:rsidP="006B3B36">
            <w:pPr>
              <w:pStyle w:val="TAC"/>
              <w:keepNext w:val="0"/>
              <w:rPr>
                <w:lang w:eastAsia="zh-CN"/>
              </w:rPr>
            </w:pPr>
            <w:r w:rsidRPr="001F078B">
              <w:rPr>
                <w:rFonts w:eastAsiaTheme="minorEastAsia"/>
                <w:lang w:eastAsia="zh-CN"/>
              </w:rPr>
              <w:t>IMD5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3402.5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3402.5</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szCs w:val="18"/>
              </w:rPr>
              <w:t>4640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40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rPr>
              <w:t>216</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4640</w:t>
            </w:r>
          </w:p>
        </w:tc>
        <w:tc>
          <w:tcPr>
            <w:tcW w:w="667" w:type="dxa"/>
            <w:shd w:val="clear" w:color="auto" w:fill="auto"/>
            <w:vAlign w:val="center"/>
          </w:tcPr>
          <w:p w:rsidR="006A7ED9" w:rsidRPr="001F078B" w:rsidRDefault="006A7ED9" w:rsidP="006B3B36">
            <w:pPr>
              <w:pStyle w:val="TAC"/>
              <w:keepNext w:val="0"/>
              <w:rPr>
                <w:lang w:eastAsia="zh-CN"/>
              </w:rPr>
            </w:pPr>
          </w:p>
        </w:tc>
        <w:tc>
          <w:tcPr>
            <w:tcW w:w="1040" w:type="dxa"/>
            <w:shd w:val="clear" w:color="auto" w:fill="auto"/>
            <w:vAlign w:val="center"/>
          </w:tcPr>
          <w:p w:rsidR="006A7ED9" w:rsidRPr="001F078B" w:rsidRDefault="006A7ED9" w:rsidP="006B3B36">
            <w:pPr>
              <w:pStyle w:val="TAC"/>
              <w:keepNext w:val="0"/>
              <w:rPr>
                <w:lang w:eastAsia="zh-CN"/>
              </w:rPr>
            </w:pP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2165</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Theme="minorEastAsia"/>
                <w:lang w:eastAsia="zh-CN"/>
              </w:rPr>
              <w:t>15.5</w:t>
            </w:r>
          </w:p>
        </w:tc>
        <w:tc>
          <w:tcPr>
            <w:tcW w:w="1040" w:type="dxa"/>
            <w:shd w:val="clear" w:color="auto" w:fill="auto"/>
            <w:vAlign w:val="center"/>
          </w:tcPr>
          <w:p w:rsidR="006A7ED9" w:rsidRPr="001F078B" w:rsidRDefault="006A7ED9" w:rsidP="006B3B36">
            <w:pPr>
              <w:pStyle w:val="TAC"/>
              <w:keepNext w:val="0"/>
              <w:rPr>
                <w:lang w:eastAsia="zh-CN"/>
              </w:rPr>
            </w:pPr>
            <w:r w:rsidRPr="001F078B">
              <w:rPr>
                <w:rFonts w:eastAsiaTheme="minorEastAsia"/>
                <w:lang w:eastAsia="zh-CN"/>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3450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3450</w:t>
            </w:r>
          </w:p>
        </w:tc>
        <w:tc>
          <w:tcPr>
            <w:tcW w:w="667"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rPr>
                <w:lang w:eastAsia="zh-CN"/>
              </w:rPr>
            </w:pPr>
            <w:r w:rsidRPr="001F078B">
              <w:rPr>
                <w:lang w:eastAsia="ja-JP"/>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szCs w:val="18"/>
              </w:rPr>
              <w:t>4520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40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rPr>
              <w:t>216</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4520</w:t>
            </w:r>
          </w:p>
        </w:tc>
        <w:tc>
          <w:tcPr>
            <w:tcW w:w="667" w:type="dxa"/>
            <w:shd w:val="clear" w:color="auto" w:fill="auto"/>
            <w:vAlign w:val="center"/>
          </w:tcPr>
          <w:p w:rsidR="006A7ED9" w:rsidRPr="001F078B" w:rsidRDefault="006A7ED9" w:rsidP="006B3B36">
            <w:pPr>
              <w:pStyle w:val="TAC"/>
              <w:keepNext w:val="0"/>
              <w:rPr>
                <w:lang w:eastAsia="zh-CN"/>
              </w:rPr>
            </w:pPr>
          </w:p>
        </w:tc>
        <w:tc>
          <w:tcPr>
            <w:tcW w:w="1040" w:type="dxa"/>
            <w:shd w:val="clear" w:color="auto" w:fill="auto"/>
            <w:vAlign w:val="center"/>
          </w:tcPr>
          <w:p w:rsidR="006A7ED9" w:rsidRPr="001F078B" w:rsidRDefault="006A7ED9" w:rsidP="006B3B36">
            <w:pPr>
              <w:pStyle w:val="TAC"/>
              <w:keepNext w:val="0"/>
              <w:rPr>
                <w:lang w:eastAsia="zh-CN"/>
              </w:rPr>
            </w:pP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szCs w:val="18"/>
                <w:lang w:eastAsia="zh-CN"/>
              </w:rPr>
              <w:t>2140</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Theme="minorEastAsia"/>
                <w:lang w:eastAsia="zh-CN"/>
              </w:rPr>
              <w:t>9.3</w:t>
            </w:r>
          </w:p>
        </w:tc>
        <w:tc>
          <w:tcPr>
            <w:tcW w:w="1040" w:type="dxa"/>
            <w:shd w:val="clear" w:color="auto" w:fill="auto"/>
            <w:vAlign w:val="center"/>
          </w:tcPr>
          <w:p w:rsidR="006A7ED9" w:rsidRPr="001F078B" w:rsidRDefault="006A7ED9" w:rsidP="006B3B36">
            <w:pPr>
              <w:pStyle w:val="TAC"/>
              <w:keepNext w:val="0"/>
              <w:rPr>
                <w:lang w:eastAsia="zh-CN"/>
              </w:rPr>
            </w:pPr>
            <w:r w:rsidRPr="001F078B">
              <w:rPr>
                <w:rFonts w:eastAsiaTheme="minorEastAsia"/>
                <w:lang w:eastAsia="zh-CN"/>
              </w:rPr>
              <w:t>IMD4</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t>DC_1A-SUL_n77A-n80A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1950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2140</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cs="Arial" w:hint="eastAsia"/>
              </w:rPr>
              <w:t>23</w:t>
            </w:r>
          </w:p>
        </w:tc>
        <w:tc>
          <w:tcPr>
            <w:tcW w:w="1040" w:type="dxa"/>
            <w:shd w:val="clear" w:color="auto" w:fill="auto"/>
          </w:tcPr>
          <w:p w:rsidR="006A7ED9" w:rsidRPr="001F078B" w:rsidRDefault="006A7ED9" w:rsidP="006B3B36">
            <w:pPr>
              <w:pStyle w:val="TAC"/>
              <w:keepNext w:val="0"/>
              <w:rPr>
                <w:lang w:eastAsia="zh-CN"/>
              </w:rPr>
            </w:pPr>
            <w:r w:rsidRPr="001F078B">
              <w:rPr>
                <w:rFonts w:cs="Arial"/>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n80</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1760</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p>
        </w:tc>
        <w:tc>
          <w:tcPr>
            <w:tcW w:w="667" w:type="dxa"/>
            <w:shd w:val="clear" w:color="auto" w:fill="auto"/>
            <w:vAlign w:val="center"/>
          </w:tcPr>
          <w:p w:rsidR="006A7ED9" w:rsidRPr="001F078B" w:rsidRDefault="006A7ED9" w:rsidP="006B3B36">
            <w:pPr>
              <w:pStyle w:val="TAC"/>
              <w:keepNext w:val="0"/>
              <w:rPr>
                <w:lang w:eastAsia="zh-CN"/>
              </w:rPr>
            </w:pPr>
            <w:r w:rsidRPr="001F078B">
              <w:rPr>
                <w:rFonts w:cs="Arial"/>
              </w:rPr>
              <w:t>N/A</w:t>
            </w:r>
          </w:p>
        </w:tc>
        <w:tc>
          <w:tcPr>
            <w:tcW w:w="1040" w:type="dxa"/>
            <w:shd w:val="clear" w:color="auto" w:fill="auto"/>
          </w:tcPr>
          <w:p w:rsidR="006A7ED9" w:rsidRPr="001F078B" w:rsidRDefault="006A7ED9" w:rsidP="006B3B36">
            <w:pPr>
              <w:pStyle w:val="TAC"/>
              <w:keepNext w:val="0"/>
              <w:rPr>
                <w:lang w:eastAsia="zh-CN"/>
              </w:rPr>
            </w:pPr>
            <w:r w:rsidRPr="001F078B">
              <w:rPr>
                <w:rFonts w:cs="Arial"/>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t>DC_1A-SUL_n77A-n80A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lang w:val="en-US"/>
              </w:rPr>
              <w:t>1922.5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rPr>
                <w:rFonts w:cs="Arial"/>
              </w:rPr>
              <w:t>2112.5</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rPr>
                <w:lang w:eastAsia="zh-CN"/>
              </w:rPr>
            </w:pPr>
            <w:r w:rsidRPr="001F078B">
              <w:rPr>
                <w:rFonts w:cs="Arial" w:hint="eastAsia"/>
                <w:lang w:val="en-US"/>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n80</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lang w:val="en-US"/>
              </w:rPr>
              <w:t>1782.5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szCs w:val="18"/>
                <w:lang w:eastAsia="ko-KR"/>
              </w:rPr>
            </w:pPr>
          </w:p>
        </w:tc>
        <w:tc>
          <w:tcPr>
            <w:tcW w:w="667" w:type="dxa"/>
            <w:shd w:val="clear" w:color="auto" w:fill="auto"/>
            <w:vAlign w:val="center"/>
          </w:tcPr>
          <w:p w:rsidR="006A7ED9" w:rsidRPr="001F078B" w:rsidRDefault="006A7ED9" w:rsidP="006B3B36">
            <w:pPr>
              <w:pStyle w:val="TAC"/>
              <w:keepNext w:val="0"/>
              <w:rPr>
                <w:lang w:eastAsia="zh-CN"/>
              </w:rPr>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rPr>
                <w:lang w:eastAsia="zh-CN"/>
              </w:rPr>
            </w:pPr>
            <w:r w:rsidRPr="001F078B">
              <w:rPr>
                <w:rFonts w:cs="Arial" w:hint="eastAsia"/>
                <w:lang w:val="en-US"/>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lang w:eastAsia="ja-JP"/>
              </w:rPr>
            </w:pPr>
            <w:r w:rsidRPr="001F078B">
              <w:t>n78</w:t>
            </w:r>
          </w:p>
        </w:tc>
        <w:tc>
          <w:tcPr>
            <w:tcW w:w="1167" w:type="dxa"/>
            <w:shd w:val="clear" w:color="auto" w:fill="auto"/>
            <w:noWrap/>
            <w:vAlign w:val="center"/>
          </w:tcPr>
          <w:p w:rsidR="006A7ED9" w:rsidRPr="001F078B" w:rsidRDefault="006A7ED9" w:rsidP="006B3B36">
            <w:pPr>
              <w:pStyle w:val="TAC"/>
              <w:keepNext w:val="0"/>
              <w:rPr>
                <w:szCs w:val="18"/>
                <w:lang w:eastAsia="ko-KR"/>
              </w:rPr>
            </w:pPr>
            <w:r w:rsidRPr="001F078B">
              <w:t>3425</w:t>
            </w:r>
          </w:p>
        </w:tc>
        <w:tc>
          <w:tcPr>
            <w:tcW w:w="746" w:type="dxa"/>
            <w:shd w:val="clear" w:color="auto" w:fill="auto"/>
            <w:noWrap/>
            <w:vAlign w:val="center"/>
          </w:tcPr>
          <w:p w:rsidR="006A7ED9" w:rsidRPr="001F078B" w:rsidRDefault="006A7ED9" w:rsidP="006B3B36">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6A7ED9" w:rsidRPr="001F078B" w:rsidRDefault="006A7ED9" w:rsidP="006B3B36">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6A7ED9" w:rsidRPr="001F078B" w:rsidRDefault="006A7ED9" w:rsidP="006B3B36">
            <w:pPr>
              <w:pStyle w:val="TAC"/>
              <w:keepNext w:val="0"/>
              <w:rPr>
                <w:szCs w:val="18"/>
                <w:lang w:eastAsia="ko-KR"/>
              </w:rPr>
            </w:pPr>
            <w:r w:rsidRPr="001F078B">
              <w:t>3425</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cs="Arial"/>
                <w:lang w:val="en-US"/>
              </w:rPr>
              <w:t>13.0</w:t>
            </w:r>
          </w:p>
        </w:tc>
        <w:tc>
          <w:tcPr>
            <w:tcW w:w="1040" w:type="dxa"/>
            <w:shd w:val="clear" w:color="auto" w:fill="auto"/>
          </w:tcPr>
          <w:p w:rsidR="006A7ED9" w:rsidRPr="001F078B" w:rsidRDefault="006A7ED9" w:rsidP="006B3B36">
            <w:pPr>
              <w:pStyle w:val="TAC"/>
              <w:keepNext w:val="0"/>
              <w:rPr>
                <w:lang w:eastAsia="zh-CN"/>
              </w:rPr>
            </w:pPr>
            <w:r w:rsidRPr="001F078B">
              <w:rPr>
                <w:rFonts w:cs="Arial" w:hint="eastAsia"/>
                <w:lang w:val="en-US"/>
              </w:rPr>
              <w:t>IMD4</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6A7ED9" w:rsidRPr="001F078B" w:rsidRDefault="006A7ED9" w:rsidP="006B3B36">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val="en-US" w:eastAsia="ko-KR"/>
              </w:rPr>
              <w:t>1950</w:t>
            </w:r>
          </w:p>
        </w:tc>
        <w:tc>
          <w:tcPr>
            <w:tcW w:w="746" w:type="dxa"/>
            <w:shd w:val="clear" w:color="auto" w:fill="auto"/>
            <w:noWrap/>
            <w:vAlign w:val="center"/>
          </w:tcPr>
          <w:p w:rsidR="006A7ED9" w:rsidRPr="001F078B" w:rsidRDefault="006A7ED9" w:rsidP="006B3B36">
            <w:pPr>
              <w:pStyle w:val="TAC"/>
              <w:keepNext w:val="0"/>
              <w:rPr>
                <w:szCs w:val="18"/>
                <w:lang w:eastAsia="zh-CN"/>
              </w:rPr>
            </w:pPr>
            <w:r w:rsidRPr="001F078B">
              <w:rPr>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zh-CN"/>
              </w:rPr>
            </w:pPr>
            <w:r w:rsidRPr="001F078B">
              <w:rPr>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val="en-US" w:eastAsia="ko-KR"/>
              </w:rPr>
              <w:t>4870</w:t>
            </w:r>
          </w:p>
        </w:tc>
        <w:tc>
          <w:tcPr>
            <w:tcW w:w="746"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15.9</w:t>
            </w:r>
          </w:p>
        </w:tc>
        <w:tc>
          <w:tcPr>
            <w:tcW w:w="1040"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val="en-US" w:eastAsia="ko-KR"/>
              </w:rPr>
              <w:t>1950</w:t>
            </w:r>
          </w:p>
        </w:tc>
        <w:tc>
          <w:tcPr>
            <w:tcW w:w="746" w:type="dxa"/>
            <w:shd w:val="clear" w:color="auto" w:fill="auto"/>
            <w:noWrap/>
            <w:vAlign w:val="center"/>
          </w:tcPr>
          <w:p w:rsidR="006A7ED9" w:rsidRPr="001F078B" w:rsidRDefault="006A7ED9" w:rsidP="006B3B36">
            <w:pPr>
              <w:pStyle w:val="TAC"/>
              <w:keepNext w:val="0"/>
              <w:rPr>
                <w:szCs w:val="18"/>
                <w:lang w:eastAsia="zh-CN"/>
              </w:rPr>
            </w:pPr>
            <w:r w:rsidRPr="001F078B">
              <w:rPr>
                <w:lang w:val="en-US" w:eastAsia="ko-KR"/>
              </w:rPr>
              <w:t>5</w:t>
            </w:r>
          </w:p>
        </w:tc>
        <w:tc>
          <w:tcPr>
            <w:tcW w:w="877" w:type="dxa"/>
            <w:shd w:val="clear" w:color="auto" w:fill="auto"/>
            <w:noWrap/>
            <w:vAlign w:val="center"/>
          </w:tcPr>
          <w:p w:rsidR="006A7ED9" w:rsidRPr="001F078B" w:rsidRDefault="006A7ED9" w:rsidP="006B3B36">
            <w:pPr>
              <w:pStyle w:val="TAC"/>
              <w:keepNext w:val="0"/>
              <w:rPr>
                <w:szCs w:val="18"/>
                <w:lang w:eastAsia="zh-CN"/>
              </w:rPr>
            </w:pPr>
            <w:r w:rsidRPr="001F078B">
              <w:rPr>
                <w:lang w:val="en-US" w:eastAsia="ko-KR"/>
              </w:rPr>
              <w:t>25</w:t>
            </w:r>
          </w:p>
        </w:tc>
        <w:tc>
          <w:tcPr>
            <w:tcW w:w="1299"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rPr>
                <w:lang w:eastAsia="zh-CN"/>
              </w:rPr>
            </w:pPr>
          </w:p>
        </w:tc>
        <w:tc>
          <w:tcPr>
            <w:tcW w:w="872" w:type="dxa"/>
            <w:shd w:val="clear" w:color="auto" w:fill="auto"/>
            <w:vAlign w:val="center"/>
          </w:tcPr>
          <w:p w:rsidR="006A7ED9" w:rsidRPr="001F078B" w:rsidRDefault="006A7ED9" w:rsidP="006B3B36">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6A7ED9" w:rsidRPr="001F078B" w:rsidRDefault="006A7ED9" w:rsidP="006B3B36">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4.6</w:t>
            </w:r>
          </w:p>
        </w:tc>
        <w:tc>
          <w:tcPr>
            <w:tcW w:w="1040" w:type="dxa"/>
            <w:shd w:val="clear" w:color="auto" w:fill="auto"/>
            <w:vAlign w:val="center"/>
          </w:tcPr>
          <w:p w:rsidR="006A7ED9" w:rsidRPr="001F078B" w:rsidRDefault="006A7ED9" w:rsidP="006B3B36">
            <w:pPr>
              <w:pStyle w:val="TAC"/>
              <w:keepNext w:val="0"/>
              <w:rPr>
                <w:rFonts w:eastAsiaTheme="minorEastAsia"/>
                <w:lang w:eastAsia="zh-CN"/>
              </w:rPr>
            </w:pPr>
            <w:r w:rsidRPr="001F078B">
              <w:rPr>
                <w:rFonts w:eastAsia="Malgun Gothic" w:hint="eastAsia"/>
                <w:lang w:eastAsia="ko-KR"/>
              </w:rPr>
              <w:t>IMD5</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2140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hint="eastAsia"/>
              </w:rPr>
              <w:t>23</w:t>
            </w:r>
          </w:p>
        </w:tc>
        <w:tc>
          <w:tcPr>
            <w:tcW w:w="1040" w:type="dxa"/>
            <w:shd w:val="clear" w:color="auto" w:fill="auto"/>
          </w:tcPr>
          <w:p w:rsidR="006A7ED9" w:rsidRPr="001F078B" w:rsidRDefault="006A7ED9" w:rsidP="006B3B36">
            <w:pPr>
              <w:pStyle w:val="TAC"/>
              <w:keepNext w:val="0"/>
            </w:pPr>
            <w:r w:rsidRPr="001F078B">
              <w:rPr>
                <w:rFonts w:cs="Arial"/>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n80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1760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1922.5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2112.5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pPr>
            <w:r w:rsidRPr="001F078B">
              <w:rPr>
                <w:rFonts w:cs="Arial" w:hint="eastAsia"/>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n80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1782.5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pPr>
            <w:r w:rsidRPr="001F078B">
              <w:rPr>
                <w:rFonts w:cs="Arial" w:hint="eastAsia"/>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3425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3425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val="en-US"/>
              </w:rPr>
              <w:t>13.0</w:t>
            </w:r>
          </w:p>
        </w:tc>
        <w:tc>
          <w:tcPr>
            <w:tcW w:w="1040" w:type="dxa"/>
            <w:shd w:val="clear" w:color="auto" w:fill="auto"/>
          </w:tcPr>
          <w:p w:rsidR="006A7ED9" w:rsidRPr="001F078B" w:rsidRDefault="006A7ED9" w:rsidP="006B3B36">
            <w:pPr>
              <w:pStyle w:val="TAC"/>
              <w:keepNext w:val="0"/>
            </w:pPr>
            <w:r w:rsidRPr="001F078B">
              <w:rPr>
                <w:rFonts w:cs="Arial" w:hint="eastAsia"/>
                <w:lang w:val="en-US"/>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pPr>
            <w:r w:rsidRPr="001F078B">
              <w:t>DC_2A-7A_n78A</w:t>
            </w:r>
          </w:p>
          <w:p w:rsidR="006A7ED9" w:rsidRPr="001F078B" w:rsidRDefault="006A7ED9" w:rsidP="006B3B36">
            <w:pPr>
              <w:pStyle w:val="TAC"/>
            </w:pPr>
            <w:r w:rsidRPr="001F078B">
              <w:t>DC_2A-7C_n78A</w:t>
            </w:r>
          </w:p>
          <w:p w:rsidR="006A7ED9" w:rsidRPr="001F078B" w:rsidRDefault="006A7ED9" w:rsidP="006B3B36">
            <w:pPr>
              <w:pStyle w:val="TAC"/>
              <w:keepNext w:val="0"/>
              <w:rPr>
                <w:rFonts w:eastAsia="MS Mincho"/>
              </w:rPr>
            </w:pPr>
            <w:r w:rsidRPr="001F078B">
              <w:t>DC_2A-7A-7A_n78A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rsidR="006A7ED9" w:rsidRPr="001F078B" w:rsidRDefault="006A7ED9" w:rsidP="006B3B36">
            <w:pPr>
              <w:pStyle w:val="TAC"/>
              <w:rPr>
                <w:kern w:val="2"/>
                <w:szCs w:val="24"/>
                <w:lang w:val="en-US"/>
              </w:rPr>
            </w:pPr>
            <w:r w:rsidRPr="001F078B">
              <w:rPr>
                <w:kern w:val="2"/>
                <w:szCs w:val="24"/>
                <w:lang w:val="en-US" w:eastAsia="ja-JP"/>
              </w:rPr>
              <w:t>IMD</w:t>
            </w:r>
            <w:r w:rsidRPr="001F078B">
              <w:rPr>
                <w:kern w:val="2"/>
                <w:szCs w:val="24"/>
                <w:lang w:val="en-US"/>
              </w:rPr>
              <w:t>4</w:t>
            </w:r>
          </w:p>
          <w:p w:rsidR="006A7ED9" w:rsidRPr="001F078B" w:rsidRDefault="006A7ED9" w:rsidP="006B3B36">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rsidR="006A7ED9" w:rsidRPr="001F078B" w:rsidRDefault="006A7ED9" w:rsidP="006B3B36">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6A7ED9" w:rsidRPr="001F078B" w:rsidRDefault="006A7ED9" w:rsidP="006B3B36">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hint="eastAsia"/>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DC_2A-66A_n5A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szCs w:val="18"/>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szCs w:val="18"/>
              </w:rPr>
              <w:t>1900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szCs w:val="18"/>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szCs w:val="18"/>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szCs w:val="18"/>
              </w:rPr>
              <w:t>1980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rPr>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szCs w:val="18"/>
              </w:rPr>
              <w:t>66</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szCs w:val="18"/>
              </w:rPr>
              <w:t>1740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szCs w:val="18"/>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szCs w:val="18"/>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szCs w:val="18"/>
              </w:rPr>
              <w:t>2140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t>7.2</w:t>
            </w:r>
          </w:p>
        </w:tc>
        <w:tc>
          <w:tcPr>
            <w:tcW w:w="1040" w:type="dxa"/>
            <w:shd w:val="clear" w:color="auto" w:fill="auto"/>
            <w:vAlign w:val="center"/>
          </w:tcPr>
          <w:p w:rsidR="006A7ED9" w:rsidRPr="001F078B" w:rsidRDefault="006A7ED9" w:rsidP="006B3B36">
            <w:pPr>
              <w:pStyle w:val="TAC"/>
              <w:keepNext w:val="0"/>
            </w:pPr>
            <w:r w:rsidRPr="001F078B">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szCs w:val="18"/>
              </w:rPr>
              <w:t>n5</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szCs w:val="18"/>
              </w:rPr>
              <w:t>830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szCs w:val="18"/>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szCs w:val="18"/>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szCs w:val="18"/>
              </w:rPr>
              <w:t>875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rPr>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lang w:eastAsia="ja-JP"/>
              </w:rPr>
              <w:t>DC_2A-66A_n41A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1860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1940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t>11.0</w:t>
            </w:r>
          </w:p>
        </w:tc>
        <w:tc>
          <w:tcPr>
            <w:tcW w:w="1040" w:type="dxa"/>
            <w:shd w:val="clear" w:color="auto" w:fill="auto"/>
            <w:vAlign w:val="center"/>
          </w:tcPr>
          <w:p w:rsidR="006A7ED9" w:rsidRPr="001F078B" w:rsidRDefault="006A7ED9" w:rsidP="006B3B36">
            <w:pPr>
              <w:pStyle w:val="TAC"/>
              <w:rPr>
                <w:lang w:eastAsia="ja-JP"/>
              </w:rPr>
            </w:pPr>
            <w:r w:rsidRPr="001F078B">
              <w:rPr>
                <w:lang w:eastAsia="ja-JP"/>
              </w:rPr>
              <w:t>IMD4</w:t>
            </w:r>
          </w:p>
          <w:p w:rsidR="006A7ED9" w:rsidRPr="001F078B" w:rsidRDefault="006A7ED9" w:rsidP="006B3B36">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66</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1715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2115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ja-JP"/>
              </w:rPr>
              <w:t>n41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2685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2685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6A7ED9" w:rsidRPr="001F078B" w:rsidRDefault="006A7ED9" w:rsidP="006B3B36">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del w:id="48" w:author="Nokia" w:date="2019-10-24T13:33:00Z">
              <w:r w:rsidRPr="00C173A6" w:rsidDel="006A7ED9">
                <w:rPr>
                  <w:rFonts w:cs="Arial"/>
                  <w:kern w:val="2"/>
                  <w:szCs w:val="24"/>
                  <w:highlight w:val="yellow"/>
                  <w:lang w:val="en-US" w:eastAsia="zh-CN"/>
                </w:rPr>
                <w:delText>[</w:delText>
              </w:r>
            </w:del>
            <w:r w:rsidRPr="00C173A6">
              <w:rPr>
                <w:rFonts w:cs="Arial"/>
                <w:kern w:val="2"/>
                <w:szCs w:val="24"/>
                <w:highlight w:val="yellow"/>
                <w:lang w:val="en-US" w:eastAsia="zh-CN"/>
              </w:rPr>
              <w:t>10</w:t>
            </w:r>
            <w:r w:rsidRPr="00C173A6">
              <w:rPr>
                <w:rFonts w:cs="Arial" w:hint="eastAsia"/>
                <w:kern w:val="2"/>
                <w:szCs w:val="24"/>
                <w:highlight w:val="yellow"/>
                <w:lang w:val="en-US" w:eastAsia="zh-CN"/>
              </w:rPr>
              <w:t>.3</w:t>
            </w:r>
            <w:del w:id="49" w:author="Nokia" w:date="2019-10-24T13:33:00Z">
              <w:r w:rsidRPr="00C173A6" w:rsidDel="006A7ED9">
                <w:rPr>
                  <w:rFonts w:cs="Arial"/>
                  <w:kern w:val="2"/>
                  <w:szCs w:val="24"/>
                  <w:highlight w:val="yellow"/>
                  <w:lang w:val="en-US" w:eastAsia="zh-CN"/>
                </w:rPr>
                <w:delText>]</w:delText>
              </w:r>
            </w:del>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6A7ED9" w:rsidRPr="001F078B" w:rsidRDefault="006A7ED9" w:rsidP="006B3B36">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6A7ED9" w:rsidRPr="001F078B" w:rsidRDefault="006A7ED9" w:rsidP="006B3B36">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6A7ED9" w:rsidRPr="00C173A6" w:rsidRDefault="006A7ED9" w:rsidP="006B3B36">
            <w:pPr>
              <w:pStyle w:val="TAC"/>
              <w:keepNext w:val="0"/>
              <w:rPr>
                <w:rFonts w:eastAsia="Malgun Gothic"/>
                <w:highlight w:val="yellow"/>
                <w:lang w:eastAsia="ko-KR"/>
              </w:rPr>
            </w:pPr>
            <w:del w:id="50" w:author="Nokia" w:date="2019-10-24T13:33:00Z">
              <w:r w:rsidRPr="00C173A6" w:rsidDel="006A7ED9">
                <w:rPr>
                  <w:rFonts w:cs="Arial"/>
                  <w:kern w:val="2"/>
                  <w:szCs w:val="24"/>
                  <w:highlight w:val="yellow"/>
                  <w:lang w:val="en-US" w:eastAsia="zh-CN"/>
                </w:rPr>
                <w:delText>[</w:delText>
              </w:r>
            </w:del>
            <w:r w:rsidRPr="00C173A6">
              <w:rPr>
                <w:rFonts w:cs="Arial"/>
                <w:kern w:val="2"/>
                <w:szCs w:val="24"/>
                <w:highlight w:val="yellow"/>
                <w:lang w:val="en-US" w:eastAsia="zh-CN"/>
              </w:rPr>
              <w:t>32.1</w:t>
            </w:r>
            <w:del w:id="51" w:author="Nokia" w:date="2019-10-24T13:33:00Z">
              <w:r w:rsidRPr="00C173A6" w:rsidDel="006A7ED9">
                <w:rPr>
                  <w:rFonts w:cs="Arial"/>
                  <w:kern w:val="2"/>
                  <w:szCs w:val="24"/>
                  <w:highlight w:val="yellow"/>
                  <w:lang w:val="en-US" w:eastAsia="zh-CN"/>
                </w:rPr>
                <w:delText>]</w:delText>
              </w:r>
            </w:del>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6A7ED9" w:rsidRPr="001F078B" w:rsidRDefault="006A7ED9" w:rsidP="006B3B36">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6A7ED9" w:rsidRPr="001F078B" w:rsidRDefault="006A7ED9" w:rsidP="006B3B36">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del w:id="52" w:author="Nokia" w:date="2019-10-24T13:33:00Z">
              <w:r w:rsidRPr="00C173A6" w:rsidDel="006A7ED9">
                <w:rPr>
                  <w:rFonts w:cs="Arial"/>
                  <w:kern w:val="2"/>
                  <w:szCs w:val="24"/>
                  <w:highlight w:val="yellow"/>
                  <w:lang w:val="en-US" w:eastAsia="zh-CN"/>
                </w:rPr>
                <w:delText>[</w:delText>
              </w:r>
            </w:del>
            <w:r w:rsidRPr="00C173A6">
              <w:rPr>
                <w:rFonts w:cs="Arial"/>
                <w:kern w:val="2"/>
                <w:szCs w:val="24"/>
                <w:highlight w:val="yellow"/>
                <w:lang w:val="en-US" w:eastAsia="zh-CN"/>
              </w:rPr>
              <w:t>9</w:t>
            </w:r>
            <w:r w:rsidRPr="00C173A6">
              <w:rPr>
                <w:rFonts w:cs="Arial" w:hint="eastAsia"/>
                <w:kern w:val="2"/>
                <w:szCs w:val="24"/>
                <w:highlight w:val="yellow"/>
                <w:lang w:val="en-US" w:eastAsia="zh-CN"/>
              </w:rPr>
              <w:t>.1</w:t>
            </w:r>
            <w:del w:id="53" w:author="Nokia" w:date="2019-10-24T13:33:00Z">
              <w:r w:rsidRPr="00C173A6" w:rsidDel="006A7ED9">
                <w:rPr>
                  <w:rFonts w:cs="Arial"/>
                  <w:kern w:val="2"/>
                  <w:szCs w:val="24"/>
                  <w:highlight w:val="yellow"/>
                  <w:lang w:val="en-US" w:eastAsia="zh-CN"/>
                </w:rPr>
                <w:delText>]</w:delText>
              </w:r>
            </w:del>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6A7ED9" w:rsidRPr="001F078B" w:rsidRDefault="006A7ED9" w:rsidP="006B3B36">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6A7ED9" w:rsidRPr="001F078B" w:rsidRDefault="006A7ED9" w:rsidP="006B3B36">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del w:id="54" w:author="Nokia" w:date="2019-10-24T13:34:00Z">
              <w:r w:rsidRPr="00C173A6" w:rsidDel="006A7ED9">
                <w:rPr>
                  <w:rFonts w:cs="Arial"/>
                  <w:kern w:val="2"/>
                  <w:szCs w:val="24"/>
                  <w:highlight w:val="yellow"/>
                  <w:lang w:val="en-US" w:eastAsia="zh-CN"/>
                </w:rPr>
                <w:delText>[</w:delText>
              </w:r>
            </w:del>
            <w:r w:rsidRPr="00C173A6">
              <w:rPr>
                <w:rFonts w:cs="Arial"/>
                <w:kern w:val="2"/>
                <w:szCs w:val="24"/>
                <w:highlight w:val="yellow"/>
                <w:lang w:val="en-US" w:eastAsia="zh-CN"/>
              </w:rPr>
              <w:t>2.1</w:t>
            </w:r>
            <w:del w:id="55" w:author="Nokia" w:date="2019-10-24T13:34:00Z">
              <w:r w:rsidRPr="00C173A6" w:rsidDel="006A7ED9">
                <w:rPr>
                  <w:rFonts w:cs="Arial"/>
                  <w:kern w:val="2"/>
                  <w:szCs w:val="24"/>
                  <w:highlight w:val="yellow"/>
                  <w:lang w:val="en-US" w:eastAsia="zh-CN"/>
                </w:rPr>
                <w:delText>]</w:delText>
              </w:r>
            </w:del>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6A7ED9" w:rsidRPr="001F078B" w:rsidRDefault="006A7ED9" w:rsidP="006B3B36">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rPr>
                <w:rFonts w:eastAsia="Malgun Gothic"/>
                <w:lang w:eastAsia="ko-KR"/>
              </w:rPr>
            </w:pPr>
            <w:r w:rsidRPr="001F078B">
              <w:rPr>
                <w:rFonts w:eastAsia="Malgun Gothic"/>
                <w:lang w:eastAsia="ko-KR"/>
              </w:rPr>
              <w:t>IMD2</w:t>
            </w:r>
          </w:p>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rsidR="006A7ED9" w:rsidRPr="001F078B" w:rsidRDefault="006A7ED9" w:rsidP="006B3B36">
            <w:pPr>
              <w:pStyle w:val="TAC"/>
              <w:rPr>
                <w:rFonts w:eastAsia="Malgun Gothic"/>
                <w:lang w:eastAsia="ko-KR"/>
              </w:rPr>
            </w:pPr>
            <w:r w:rsidRPr="001F078B">
              <w:rPr>
                <w:rFonts w:eastAsia="Malgun Gothic"/>
                <w:lang w:eastAsia="ko-KR"/>
              </w:rPr>
              <w:t>IMD2</w:t>
            </w:r>
          </w:p>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DC_3A_n1A-n78A</w:t>
            </w: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6A7ED9" w:rsidRPr="001F078B" w:rsidRDefault="006A7ED9" w:rsidP="006B3B36">
            <w:pPr>
              <w:pStyle w:val="TAC"/>
              <w:rPr>
                <w:rFonts w:eastAsia="Malgun Gothic"/>
                <w:lang w:eastAsia="ko-KR"/>
              </w:rPr>
            </w:pPr>
            <w:r w:rsidRPr="001F078B">
              <w:rPr>
                <w:rFonts w:eastAsia="Malgun Gothic"/>
                <w:lang w:eastAsia="ko-KR"/>
              </w:rPr>
              <w:t>IMD2</w:t>
            </w:r>
          </w:p>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rsidR="006A7ED9" w:rsidRPr="001F078B" w:rsidRDefault="006A7ED9" w:rsidP="006B3B36">
            <w:pPr>
              <w:pStyle w:val="TAC"/>
              <w:rPr>
                <w:rFonts w:eastAsia="Malgun Gothic"/>
                <w:lang w:eastAsia="ko-KR"/>
              </w:rPr>
            </w:pPr>
            <w:r w:rsidRPr="001F078B">
              <w:rPr>
                <w:rFonts w:eastAsia="Malgun Gothic"/>
                <w:lang w:eastAsia="ko-KR"/>
              </w:rPr>
              <w:t>IMD5</w:t>
            </w:r>
          </w:p>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rsidR="006A7ED9" w:rsidRPr="001F078B" w:rsidRDefault="006A7ED9" w:rsidP="006B3B36">
            <w:pPr>
              <w:pStyle w:val="TAC"/>
              <w:keepNext w:val="0"/>
              <w:rPr>
                <w:rFonts w:eastAsia="MS Mincho"/>
              </w:rPr>
            </w:pPr>
            <w:r w:rsidRPr="001F078B">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1780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1875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rFonts w:cs="Arial"/>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2625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30.0</w:t>
            </w:r>
          </w:p>
        </w:tc>
        <w:tc>
          <w:tcPr>
            <w:tcW w:w="1040" w:type="dxa"/>
            <w:shd w:val="clear" w:color="auto" w:fill="auto"/>
          </w:tcPr>
          <w:p w:rsidR="006A7ED9" w:rsidRPr="001F078B" w:rsidRDefault="006A7ED9" w:rsidP="006B3B36">
            <w:pPr>
              <w:pStyle w:val="TAC"/>
              <w:keepNext w:val="0"/>
            </w:pPr>
            <w:r w:rsidRPr="001F078B">
              <w:rPr>
                <w:rFonts w:cs="Arial"/>
                <w:lang w:val="en-US"/>
              </w:rPr>
              <w:t>IMD2</w:t>
            </w:r>
            <w:r w:rsidRPr="001F078B">
              <w:rPr>
                <w:rFonts w:cs="Arial"/>
                <w:vertAlign w:val="superscript"/>
              </w:rPr>
              <w:t>1</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t>n5</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845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890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rFonts w:cs="Arial"/>
                <w:lang w:val="en-US"/>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rPr>
                <w:rFonts w:eastAsia="Malgun Gothic"/>
                <w:szCs w:val="18"/>
                <w:lang w:val="en-US" w:eastAsia="ko-KR"/>
              </w:rPr>
            </w:pPr>
            <w:r w:rsidRPr="001F078B">
              <w:rPr>
                <w:rFonts w:eastAsia="Malgun Gothic"/>
                <w:szCs w:val="18"/>
                <w:lang w:val="en-US" w:eastAsia="ko-KR"/>
              </w:rPr>
              <w:t>DC_3A-7A_n28A</w:t>
            </w:r>
          </w:p>
          <w:p w:rsidR="006A7ED9" w:rsidRPr="001F078B" w:rsidRDefault="006A7ED9" w:rsidP="006B3B36">
            <w:pPr>
              <w:pStyle w:val="TAC"/>
              <w:rPr>
                <w:noProof/>
                <w:lang w:val="en-US"/>
              </w:rPr>
            </w:pPr>
            <w:r w:rsidRPr="001F078B">
              <w:rPr>
                <w:noProof/>
                <w:lang w:val="en-US"/>
              </w:rPr>
              <w:t>DC_3A-7C_n28A</w:t>
            </w:r>
          </w:p>
          <w:p w:rsidR="006A7ED9" w:rsidRPr="001F078B" w:rsidRDefault="006A7ED9" w:rsidP="006B3B36">
            <w:pPr>
              <w:pStyle w:val="TAC"/>
              <w:rPr>
                <w:noProof/>
                <w:lang w:val="en-US"/>
              </w:rPr>
            </w:pPr>
            <w:r w:rsidRPr="001F078B">
              <w:rPr>
                <w:noProof/>
                <w:lang w:val="en-US"/>
              </w:rPr>
              <w:t>DC_3C-7A_n28A</w:t>
            </w:r>
          </w:p>
          <w:p w:rsidR="006A7ED9" w:rsidRPr="001F078B" w:rsidRDefault="006A7ED9" w:rsidP="006B3B36">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hint="eastAsia"/>
                <w:lang w:eastAsia="zh-CN"/>
              </w:rPr>
              <w:t>N/A</w:t>
            </w:r>
          </w:p>
        </w:tc>
        <w:tc>
          <w:tcPr>
            <w:tcW w:w="1040" w:type="dxa"/>
            <w:shd w:val="clear" w:color="auto" w:fill="auto"/>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N/A</w:t>
            </w:r>
          </w:p>
        </w:tc>
        <w:tc>
          <w:tcPr>
            <w:tcW w:w="1040" w:type="dxa"/>
            <w:shd w:val="clear" w:color="auto" w:fill="auto"/>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16.9</w:t>
            </w:r>
          </w:p>
        </w:tc>
        <w:tc>
          <w:tcPr>
            <w:tcW w:w="1040" w:type="dxa"/>
            <w:shd w:val="clear" w:color="auto" w:fill="auto"/>
          </w:tcPr>
          <w:p w:rsidR="006A7ED9" w:rsidRPr="001F078B" w:rsidRDefault="006A7ED9" w:rsidP="006B3B36">
            <w:pPr>
              <w:pStyle w:val="TAC"/>
              <w:keepNext w:val="0"/>
            </w:pPr>
            <w:r w:rsidRPr="001F078B">
              <w:rPr>
                <w:lang w:eastAsia="zh-CN"/>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N/A</w:t>
            </w:r>
          </w:p>
        </w:tc>
        <w:tc>
          <w:tcPr>
            <w:tcW w:w="1040" w:type="dxa"/>
            <w:shd w:val="clear" w:color="auto" w:fill="auto"/>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N/A</w:t>
            </w:r>
          </w:p>
        </w:tc>
        <w:tc>
          <w:tcPr>
            <w:tcW w:w="1040" w:type="dxa"/>
            <w:shd w:val="clear" w:color="auto" w:fill="auto"/>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26.0</w:t>
            </w:r>
          </w:p>
        </w:tc>
        <w:tc>
          <w:tcPr>
            <w:tcW w:w="1040" w:type="dxa"/>
            <w:shd w:val="clear" w:color="auto" w:fill="auto"/>
          </w:tcPr>
          <w:p w:rsidR="006A7ED9" w:rsidRPr="001F078B" w:rsidRDefault="006A7ED9" w:rsidP="006B3B36">
            <w:pPr>
              <w:pStyle w:val="TAC"/>
              <w:keepNext w:val="0"/>
            </w:pPr>
            <w:r w:rsidRPr="001F078B">
              <w:rPr>
                <w:lang w:eastAsia="zh-CN"/>
              </w:rPr>
              <w:t>IMD2</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1725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1820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rsidR="006A7ED9" w:rsidRPr="001F078B" w:rsidRDefault="006A7ED9" w:rsidP="006B3B3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6A7ED9" w:rsidRPr="001F078B" w:rsidRDefault="006A7ED9" w:rsidP="006B3B36">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2565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2685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3310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3310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1725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1820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rsidR="006A7ED9" w:rsidRPr="001F078B" w:rsidRDefault="006A7ED9" w:rsidP="006B3B36">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6A7ED9" w:rsidRPr="001F078B" w:rsidRDefault="006A7ED9" w:rsidP="006B3B36">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2565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2685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3475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CN"/>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3475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5.2</w:t>
            </w:r>
          </w:p>
        </w:tc>
        <w:tc>
          <w:tcPr>
            <w:tcW w:w="1040" w:type="dxa"/>
            <w:shd w:val="clear" w:color="auto" w:fill="auto"/>
          </w:tcPr>
          <w:p w:rsidR="006A7ED9" w:rsidRPr="001F078B" w:rsidRDefault="006A7ED9" w:rsidP="006B3B36">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6A7ED9" w:rsidRPr="001F078B" w:rsidRDefault="006A7ED9" w:rsidP="006B3B36">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lang w:eastAsia="zh-TW"/>
              </w:rPr>
              <w:t>3.4</w:t>
            </w:r>
          </w:p>
        </w:tc>
        <w:tc>
          <w:tcPr>
            <w:tcW w:w="1040" w:type="dxa"/>
            <w:shd w:val="clear" w:color="auto" w:fill="auto"/>
          </w:tcPr>
          <w:p w:rsidR="006A7ED9" w:rsidRPr="001F078B" w:rsidRDefault="006A7ED9" w:rsidP="006B3B36">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6A7ED9" w:rsidRPr="001F078B" w:rsidRDefault="006A7ED9" w:rsidP="006B3B36">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t>DC_3A-7A_n78A</w:t>
            </w:r>
          </w:p>
          <w:p w:rsidR="006A7ED9" w:rsidRPr="001F078B" w:rsidRDefault="006A7ED9" w:rsidP="006B3B36">
            <w:pPr>
              <w:pStyle w:val="TAC"/>
            </w:pPr>
            <w:r w:rsidRPr="001F078B">
              <w:t>DC_3C-7A_n78A DC_3C-7C_n78A</w:t>
            </w:r>
          </w:p>
          <w:p w:rsidR="006A7ED9" w:rsidRPr="001F078B" w:rsidRDefault="006A7ED9" w:rsidP="006B3B36">
            <w:pPr>
              <w:keepNext/>
              <w:keepLines/>
              <w:spacing w:after="0"/>
              <w:jc w:val="center"/>
              <w:rPr>
                <w:rFonts w:ascii="Arial" w:eastAsia="Yu Mincho" w:hAnsi="Arial" w:cs="Arial"/>
                <w:sz w:val="18"/>
              </w:rPr>
            </w:pPr>
            <w:r w:rsidRPr="001F078B">
              <w:rPr>
                <w:rFonts w:ascii="Arial" w:hAnsi="Arial" w:cs="Arial"/>
                <w:sz w:val="18"/>
              </w:rPr>
              <w:t>DC_3A-3A-7A_n78A</w:t>
            </w:r>
          </w:p>
          <w:p w:rsidR="006A7ED9" w:rsidRPr="001F078B" w:rsidRDefault="006A7ED9" w:rsidP="006B3B36">
            <w:pPr>
              <w:pStyle w:val="TAC"/>
              <w:rPr>
                <w:rFonts w:cs="Arial"/>
              </w:rPr>
            </w:pPr>
            <w:r w:rsidRPr="001F078B">
              <w:rPr>
                <w:rFonts w:cs="Arial"/>
              </w:rPr>
              <w:t>DC_3A-3A-7A-7A_n78A</w:t>
            </w:r>
          </w:p>
          <w:p w:rsidR="006A7ED9" w:rsidRPr="001F078B" w:rsidRDefault="006A7ED9" w:rsidP="006B3B36">
            <w:pPr>
              <w:pStyle w:val="TAC"/>
              <w:rPr>
                <w:rFonts w:cs="Arial"/>
              </w:rPr>
            </w:pPr>
            <w:r w:rsidRPr="001F078B">
              <w:rPr>
                <w:rFonts w:cs="Arial"/>
              </w:rPr>
              <w:t>DC_3A-7A_SUL_n78A-n80A</w:t>
            </w:r>
          </w:p>
          <w:p w:rsidR="006A7ED9" w:rsidRPr="001F078B" w:rsidRDefault="006A7ED9" w:rsidP="006B3B36">
            <w:pPr>
              <w:pStyle w:val="TAC"/>
              <w:keepNext w:val="0"/>
            </w:pPr>
            <w:r w:rsidRPr="001F078B">
              <w:rPr>
                <w:rFonts w:cs="Arial"/>
              </w:rPr>
              <w:t>DC_3C-7A_SUL_n78A-n80A</w:t>
            </w: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6A7ED9" w:rsidRPr="001F078B" w:rsidRDefault="006A7ED9" w:rsidP="006B3B36">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6A7ED9" w:rsidRPr="001F078B" w:rsidRDefault="006A7ED9" w:rsidP="006B3B36">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6A7ED9" w:rsidRPr="001F078B" w:rsidRDefault="006A7ED9" w:rsidP="006B3B36">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6A7ED9" w:rsidRPr="001F078B" w:rsidRDefault="006A7ED9" w:rsidP="006B3B36">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1715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1810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4190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4190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910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955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9.7</w:t>
            </w:r>
          </w:p>
        </w:tc>
        <w:tc>
          <w:tcPr>
            <w:tcW w:w="1040" w:type="dxa"/>
            <w:shd w:val="clear" w:color="auto" w:fill="auto"/>
            <w:vAlign w:val="center"/>
          </w:tcPr>
          <w:p w:rsidR="006A7ED9" w:rsidRPr="001F078B" w:rsidRDefault="006A7ED9" w:rsidP="006B3B36">
            <w:pPr>
              <w:pStyle w:val="TAC"/>
              <w:keepNext w:val="0"/>
            </w:pPr>
            <w:r w:rsidRPr="001F078B">
              <w:rPr>
                <w:rFonts w:cs="Arial"/>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910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955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1820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16.5</w:t>
            </w:r>
          </w:p>
        </w:tc>
        <w:tc>
          <w:tcPr>
            <w:tcW w:w="1040" w:type="dxa"/>
            <w:shd w:val="clear" w:color="auto" w:fill="auto"/>
            <w:vAlign w:val="center"/>
          </w:tcPr>
          <w:p w:rsidR="006A7ED9" w:rsidRPr="001F078B" w:rsidRDefault="006A7ED9" w:rsidP="006B3B36">
            <w:pPr>
              <w:pStyle w:val="TAC"/>
              <w:keepNext w:val="0"/>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DC_3A-8A_n78A</w:t>
            </w:r>
          </w:p>
        </w:tc>
        <w:tc>
          <w:tcPr>
            <w:tcW w:w="872" w:type="dxa"/>
            <w:shd w:val="clear" w:color="auto" w:fill="auto"/>
            <w:vAlign w:val="center"/>
          </w:tcPr>
          <w:p w:rsidR="006A7ED9" w:rsidRPr="001F078B" w:rsidRDefault="006A7ED9" w:rsidP="006B3B36">
            <w:pPr>
              <w:pStyle w:val="TAC"/>
              <w:keepNext w:val="0"/>
              <w:rPr>
                <w:rFonts w:cs="Arial"/>
              </w:rPr>
            </w:pPr>
            <w:r w:rsidRPr="001F078B">
              <w:rPr>
                <w:rFonts w:eastAsia="Malgun Gothic"/>
                <w:lang w:eastAsia="ko-KR"/>
              </w:rPr>
              <w:t>8</w:t>
            </w:r>
          </w:p>
        </w:tc>
        <w:tc>
          <w:tcPr>
            <w:tcW w:w="1167" w:type="dxa"/>
            <w:shd w:val="clear" w:color="auto" w:fill="auto"/>
            <w:noWrap/>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6A7ED9" w:rsidRPr="001F078B" w:rsidRDefault="006A7ED9" w:rsidP="006B3B36">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6A7ED9" w:rsidRPr="001F078B" w:rsidRDefault="006A7ED9" w:rsidP="006B3B36">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cs="Arial"/>
              </w:rPr>
            </w:pPr>
            <w:r w:rsidRPr="001F078B">
              <w:rPr>
                <w:rFonts w:eastAsia="Malgun Gothic"/>
                <w:lang w:eastAsia="ko-KR"/>
              </w:rPr>
              <w:t>3</w:t>
            </w:r>
          </w:p>
        </w:tc>
        <w:tc>
          <w:tcPr>
            <w:tcW w:w="1167" w:type="dxa"/>
            <w:shd w:val="clear" w:color="auto" w:fill="auto"/>
            <w:noWrap/>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6A7ED9" w:rsidRPr="001F078B" w:rsidRDefault="006A7ED9" w:rsidP="006B3B36">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rsidR="006A7ED9" w:rsidRPr="001F078B" w:rsidRDefault="006A7ED9" w:rsidP="006B3B36">
            <w:pPr>
              <w:pStyle w:val="TAC"/>
              <w:keepNext w:val="0"/>
              <w:rPr>
                <w:rFonts w:cs="Arial"/>
              </w:rPr>
            </w:pPr>
            <w:r w:rsidRPr="001F078B">
              <w:rPr>
                <w:rFonts w:eastAsia="Malgun Gothic"/>
                <w:kern w:val="2"/>
                <w:szCs w:val="24"/>
                <w:lang w:val="en-US" w:eastAsia="ko-KR"/>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1850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4465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4465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910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955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15.3</w:t>
            </w:r>
          </w:p>
        </w:tc>
        <w:tc>
          <w:tcPr>
            <w:tcW w:w="1040" w:type="dxa"/>
            <w:shd w:val="clear" w:color="auto" w:fill="auto"/>
            <w:vAlign w:val="center"/>
          </w:tcPr>
          <w:p w:rsidR="006A7ED9" w:rsidRPr="001F078B" w:rsidRDefault="006A7ED9" w:rsidP="006B3B36">
            <w:pPr>
              <w:pStyle w:val="TAC"/>
              <w:keepNext w:val="0"/>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910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955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4580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rPr>
              <w:t>1850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rPr>
              <w:t>8.8</w:t>
            </w:r>
          </w:p>
        </w:tc>
        <w:tc>
          <w:tcPr>
            <w:tcW w:w="1040" w:type="dxa"/>
            <w:shd w:val="clear" w:color="auto" w:fill="auto"/>
            <w:vAlign w:val="center"/>
          </w:tcPr>
          <w:p w:rsidR="006A7ED9" w:rsidRPr="001F078B" w:rsidRDefault="006A7ED9" w:rsidP="006B3B36">
            <w:pPr>
              <w:pStyle w:val="TAC"/>
              <w:keepNext w:val="0"/>
            </w:pPr>
            <w:r w:rsidRPr="001F078B">
              <w:rPr>
                <w:rFonts w:cs="Arial"/>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rPr>
                <w:lang w:val="en-US" w:eastAsia="ko-KR"/>
              </w:rPr>
            </w:pPr>
            <w:r w:rsidRPr="001F078B">
              <w:rPr>
                <w:rFonts w:hint="eastAsia"/>
                <w:lang w:val="en-US" w:eastAsia="ko-KR"/>
              </w:rPr>
              <w:t>DC_3A_n7A-n78A</w:t>
            </w:r>
          </w:p>
          <w:p w:rsidR="006A7ED9" w:rsidRPr="001F078B" w:rsidRDefault="006A7ED9" w:rsidP="006B3B36">
            <w:pPr>
              <w:pStyle w:val="TAC"/>
              <w:keepNext w:val="0"/>
              <w:rPr>
                <w:rFonts w:eastAsia="MS Mincho"/>
              </w:rPr>
            </w:pPr>
            <w:r w:rsidRPr="001F078B">
              <w:rPr>
                <w:lang w:val="en-US" w:eastAsia="ko-KR"/>
              </w:rPr>
              <w:t>DC_3C_n7A-n78A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1825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ko-KR"/>
              </w:rPr>
              <w:t>n7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2680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eastAsia="ko-KR"/>
              </w:rPr>
              <w:t>3390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rsidR="006A7ED9" w:rsidRPr="001F078B" w:rsidRDefault="006A7ED9" w:rsidP="006B3B36">
            <w:pPr>
              <w:pStyle w:val="TAC"/>
              <w:rPr>
                <w:rFonts w:cs="Arial"/>
                <w:kern w:val="2"/>
                <w:szCs w:val="24"/>
                <w:lang w:val="en-US" w:eastAsia="ko-KR"/>
              </w:rPr>
            </w:pPr>
            <w:r w:rsidRPr="001F078B">
              <w:rPr>
                <w:rFonts w:cs="Arial"/>
                <w:kern w:val="2"/>
                <w:szCs w:val="24"/>
                <w:lang w:val="en-US" w:eastAsia="ko-KR"/>
              </w:rPr>
              <w:t>IMD3</w:t>
            </w:r>
          </w:p>
          <w:p w:rsidR="006A7ED9" w:rsidRPr="001F078B" w:rsidRDefault="006A7ED9" w:rsidP="006B3B36">
            <w:pPr>
              <w:pStyle w:val="TAC"/>
              <w:keepNext w:val="0"/>
            </w:pPr>
            <w:r w:rsidRPr="001F078B">
              <w:rPr>
                <w:rFonts w:cs="Arial"/>
                <w:lang w:val="en-US" w:eastAsia="zh-CN"/>
              </w:rPr>
              <w:t>|2*fn7-fB3|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rsidR="006A7ED9" w:rsidRPr="001F078B" w:rsidRDefault="006A7ED9" w:rsidP="006B3B36">
            <w:pPr>
              <w:pStyle w:val="TAC"/>
              <w:keepNext w:val="0"/>
              <w:rPr>
                <w:rFonts w:eastAsia="Malgun Gothic"/>
                <w:lang w:eastAsia="ko-KR"/>
              </w:rPr>
            </w:pPr>
            <w:r w:rsidRPr="001F078B">
              <w:t>3</w:t>
            </w:r>
          </w:p>
        </w:tc>
        <w:tc>
          <w:tcPr>
            <w:tcW w:w="116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1775</w:t>
            </w:r>
          </w:p>
        </w:tc>
        <w:tc>
          <w:tcPr>
            <w:tcW w:w="746"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1870</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tcPr>
          <w:p w:rsidR="006A7ED9" w:rsidRPr="001F078B" w:rsidRDefault="006A7ED9" w:rsidP="006B3B36">
            <w:pPr>
              <w:pStyle w:val="TAC"/>
              <w:keepNext w:val="0"/>
              <w:rPr>
                <w:rFonts w:eastAsia="Malgun Gothic"/>
                <w:lang w:eastAsia="ko-KR"/>
              </w:rPr>
            </w:pPr>
            <w:r w:rsidRPr="001F078B">
              <w:t>19</w:t>
            </w:r>
          </w:p>
        </w:tc>
        <w:tc>
          <w:tcPr>
            <w:tcW w:w="116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840</w:t>
            </w:r>
          </w:p>
        </w:tc>
        <w:tc>
          <w:tcPr>
            <w:tcW w:w="746"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885</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del w:id="56" w:author="Nokia" w:date="2019-10-24T13:33:00Z">
              <w:r w:rsidRPr="001F078B" w:rsidDel="006A7ED9">
                <w:delText>[</w:delText>
              </w:r>
            </w:del>
            <w:r w:rsidRPr="001F078B">
              <w:t>18.5</w:t>
            </w:r>
            <w:del w:id="57" w:author="Nokia" w:date="2019-10-24T13:33:00Z">
              <w:r w:rsidRPr="001F078B" w:rsidDel="006A7ED9">
                <w:delText>]</w:delText>
              </w:r>
            </w:del>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tcPr>
          <w:p w:rsidR="006A7ED9" w:rsidRPr="001F078B" w:rsidRDefault="006A7ED9" w:rsidP="006B3B36">
            <w:pPr>
              <w:pStyle w:val="TAC"/>
              <w:keepNext w:val="0"/>
              <w:rPr>
                <w:rFonts w:eastAsia="Malgun Gothic"/>
                <w:lang w:eastAsia="ko-KR"/>
              </w:rPr>
            </w:pPr>
            <w:r w:rsidRPr="001F078B">
              <w:t>n79</w:t>
            </w:r>
          </w:p>
        </w:tc>
        <w:tc>
          <w:tcPr>
            <w:tcW w:w="116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4435</w:t>
            </w:r>
          </w:p>
        </w:tc>
        <w:tc>
          <w:tcPr>
            <w:tcW w:w="746"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40</w:t>
            </w:r>
          </w:p>
        </w:tc>
        <w:tc>
          <w:tcPr>
            <w:tcW w:w="87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216</w:t>
            </w:r>
          </w:p>
        </w:tc>
        <w:tc>
          <w:tcPr>
            <w:tcW w:w="1299"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4435</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tcPr>
          <w:p w:rsidR="006A7ED9" w:rsidRPr="001F078B" w:rsidRDefault="006A7ED9" w:rsidP="006B3B36">
            <w:pPr>
              <w:pStyle w:val="TAC"/>
              <w:keepNext w:val="0"/>
              <w:rPr>
                <w:rFonts w:eastAsia="Malgun Gothic"/>
                <w:lang w:eastAsia="ko-KR"/>
              </w:rPr>
            </w:pPr>
            <w:r w:rsidRPr="001F078B">
              <w:t>3</w:t>
            </w:r>
          </w:p>
        </w:tc>
        <w:tc>
          <w:tcPr>
            <w:tcW w:w="116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1782.5</w:t>
            </w:r>
          </w:p>
        </w:tc>
        <w:tc>
          <w:tcPr>
            <w:tcW w:w="746"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1877.5</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0.2</w:t>
            </w:r>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tcPr>
          <w:p w:rsidR="006A7ED9" w:rsidRPr="001F078B" w:rsidRDefault="006A7ED9" w:rsidP="006B3B36">
            <w:pPr>
              <w:pStyle w:val="TAC"/>
              <w:keepNext w:val="0"/>
              <w:rPr>
                <w:rFonts w:eastAsia="Malgun Gothic"/>
                <w:lang w:eastAsia="ko-KR"/>
              </w:rPr>
            </w:pPr>
            <w:r w:rsidRPr="001F078B">
              <w:t>19</w:t>
            </w:r>
          </w:p>
        </w:tc>
        <w:tc>
          <w:tcPr>
            <w:tcW w:w="116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842.5</w:t>
            </w:r>
          </w:p>
        </w:tc>
        <w:tc>
          <w:tcPr>
            <w:tcW w:w="746"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887.5</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tcPr>
          <w:p w:rsidR="006A7ED9" w:rsidRPr="001F078B" w:rsidRDefault="006A7ED9" w:rsidP="006B3B36">
            <w:pPr>
              <w:pStyle w:val="TAC"/>
              <w:keepNext w:val="0"/>
              <w:rPr>
                <w:rFonts w:eastAsia="Malgun Gothic"/>
                <w:lang w:eastAsia="ko-KR"/>
              </w:rPr>
            </w:pPr>
            <w:r w:rsidRPr="001F078B">
              <w:t>n79</w:t>
            </w:r>
          </w:p>
        </w:tc>
        <w:tc>
          <w:tcPr>
            <w:tcW w:w="116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4420</w:t>
            </w:r>
          </w:p>
        </w:tc>
        <w:tc>
          <w:tcPr>
            <w:tcW w:w="746"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40</w:t>
            </w:r>
          </w:p>
        </w:tc>
        <w:tc>
          <w:tcPr>
            <w:tcW w:w="877"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216</w:t>
            </w:r>
          </w:p>
        </w:tc>
        <w:tc>
          <w:tcPr>
            <w:tcW w:w="1299" w:type="dxa"/>
            <w:shd w:val="clear" w:color="auto" w:fill="auto"/>
            <w:noWrap/>
          </w:tcPr>
          <w:p w:rsidR="006A7ED9" w:rsidRPr="001F078B" w:rsidRDefault="006A7ED9" w:rsidP="006B3B36">
            <w:pPr>
              <w:pStyle w:val="TAC"/>
              <w:keepNext w:val="0"/>
              <w:rPr>
                <w:rFonts w:eastAsia="Malgun Gothic"/>
                <w:kern w:val="2"/>
                <w:szCs w:val="24"/>
                <w:lang w:val="en-US" w:eastAsia="ko-KR"/>
              </w:rPr>
            </w:pPr>
            <w:r w:rsidRPr="001F078B">
              <w:t>4420</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noProof/>
                <w:lang w:val="en-US"/>
              </w:rPr>
            </w:pPr>
            <w:r w:rsidRPr="001F078B">
              <w:rPr>
                <w:rFonts w:eastAsia="Malgun Gothic"/>
                <w:szCs w:val="18"/>
                <w:lang w:val="en-US" w:eastAsia="ko-KR"/>
              </w:rPr>
              <w:t>DC_3A-20A_n28A</w:t>
            </w:r>
          </w:p>
          <w:p w:rsidR="006A7ED9" w:rsidRPr="001F078B" w:rsidRDefault="006A7ED9" w:rsidP="006B3B36">
            <w:pPr>
              <w:pStyle w:val="TAC"/>
              <w:keepNext w:val="0"/>
              <w:rPr>
                <w:rFonts w:eastAsia="MS Mincho"/>
              </w:rPr>
            </w:pPr>
            <w:r w:rsidRPr="001F078B">
              <w:rPr>
                <w:noProof/>
                <w:lang w:val="en-US"/>
              </w:rPr>
              <w:t>DC_3C-20A_n28A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hint="eastAsia"/>
                <w:lang w:eastAsia="zh-CN"/>
              </w:rPr>
              <w:t>N/A</w:t>
            </w:r>
          </w:p>
        </w:tc>
        <w:tc>
          <w:tcPr>
            <w:tcW w:w="1040" w:type="dxa"/>
            <w:shd w:val="clear" w:color="auto" w:fill="auto"/>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N/A</w:t>
            </w:r>
          </w:p>
        </w:tc>
        <w:tc>
          <w:tcPr>
            <w:tcW w:w="1040" w:type="dxa"/>
            <w:shd w:val="clear" w:color="auto" w:fill="auto"/>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9.4</w:t>
            </w:r>
          </w:p>
        </w:tc>
        <w:tc>
          <w:tcPr>
            <w:tcW w:w="1040" w:type="dxa"/>
            <w:shd w:val="clear" w:color="auto" w:fill="auto"/>
          </w:tcPr>
          <w:p w:rsidR="006A7ED9" w:rsidRPr="001F078B" w:rsidRDefault="006A7ED9" w:rsidP="006B3B36">
            <w:pPr>
              <w:pStyle w:val="TAC"/>
              <w:keepNext w:val="0"/>
            </w:pPr>
            <w:r w:rsidRPr="001F078B">
              <w:rPr>
                <w:lang w:eastAsia="zh-CN"/>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rPr>
                <w:rFonts w:cs="Arial"/>
                <w:kern w:val="2"/>
                <w:szCs w:val="24"/>
                <w:lang w:eastAsia="ja-JP"/>
              </w:rPr>
            </w:pPr>
            <w:r w:rsidRPr="001F078B">
              <w:rPr>
                <w:rFonts w:cs="Arial"/>
                <w:kern w:val="2"/>
                <w:szCs w:val="24"/>
                <w:lang w:eastAsia="ja-JP"/>
              </w:rPr>
              <w:t>DC_3A_20A_SUL_n78A-n80A</w:t>
            </w:r>
          </w:p>
          <w:p w:rsidR="006A7ED9" w:rsidRPr="001F078B" w:rsidRDefault="006A7ED9" w:rsidP="006B3B36">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hint="eastAsia"/>
                <w:lang w:eastAsia="zh-CN"/>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rsidR="006A7ED9" w:rsidRPr="001F078B" w:rsidRDefault="006A7ED9" w:rsidP="006B3B36">
            <w:pPr>
              <w:pStyle w:val="TAC"/>
              <w:keepNext w:val="0"/>
            </w:pPr>
            <w:r w:rsidRPr="001F078B">
              <w:rPr>
                <w:kern w:val="2"/>
                <w:szCs w:val="24"/>
                <w:lang w:val="en-US" w:eastAsia="ja-JP"/>
              </w:rPr>
              <w:t>IMD</w:t>
            </w:r>
            <w:r w:rsidRPr="001F078B">
              <w:rPr>
                <w:rFonts w:hint="eastAsia"/>
                <w:kern w:val="2"/>
                <w:szCs w:val="24"/>
                <w:lang w:val="en-US" w:eastAsia="zh-CN"/>
              </w:rPr>
              <w:t>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zh-CN"/>
              </w:rPr>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845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804</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A7ED9" w:rsidRPr="001F078B" w:rsidRDefault="006A7ED9" w:rsidP="006B3B36">
            <w:pPr>
              <w:pStyle w:val="TAC"/>
              <w:keepNext w:val="0"/>
            </w:pPr>
            <w:r w:rsidRPr="001F078B">
              <w:rPr>
                <w:rFonts w:cs="Arial"/>
                <w:szCs w:val="18"/>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A7ED9" w:rsidRPr="001F078B" w:rsidRDefault="006A7ED9" w:rsidP="006B3B36">
            <w:pPr>
              <w:pStyle w:val="TAC"/>
              <w:keepNext w:val="0"/>
            </w:pPr>
            <w:r w:rsidRPr="001F078B">
              <w:rPr>
                <w:rFonts w:cs="Arial"/>
                <w:szCs w:val="18"/>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16.1</w:t>
            </w:r>
          </w:p>
        </w:tc>
        <w:tc>
          <w:tcPr>
            <w:tcW w:w="1040" w:type="dxa"/>
            <w:shd w:val="clear" w:color="auto" w:fill="auto"/>
          </w:tcPr>
          <w:p w:rsidR="006A7ED9" w:rsidRPr="001F078B" w:rsidRDefault="006A7ED9" w:rsidP="006B3B36">
            <w:pPr>
              <w:pStyle w:val="TAC"/>
              <w:rPr>
                <w:rFonts w:cs="Arial"/>
                <w:szCs w:val="18"/>
                <w:lang w:eastAsia="ko-KR"/>
              </w:rPr>
            </w:pPr>
            <w:r w:rsidRPr="001F078B">
              <w:rPr>
                <w:rFonts w:cs="Arial"/>
                <w:szCs w:val="18"/>
                <w:lang w:eastAsia="ko-KR"/>
              </w:rPr>
              <w:t>IMD3</w:t>
            </w:r>
          </w:p>
          <w:p w:rsidR="006A7ED9" w:rsidRPr="001F078B" w:rsidRDefault="006A7ED9" w:rsidP="006B3B36">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DC_3A-20A_n78A</w:t>
            </w:r>
          </w:p>
          <w:p w:rsidR="006A7ED9" w:rsidRPr="001F078B" w:rsidRDefault="006A7ED9" w:rsidP="006B3B36">
            <w:pPr>
              <w:pStyle w:val="TAC"/>
              <w:keepNext w:val="0"/>
              <w:rPr>
                <w:rFonts w:eastAsia="MS Mincho"/>
              </w:rPr>
            </w:pPr>
            <w:r w:rsidRPr="001F078B">
              <w:t>DC_3C-20A_n78A</w:t>
            </w: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t>3</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1725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1820</w:t>
            </w:r>
          </w:p>
        </w:tc>
        <w:tc>
          <w:tcPr>
            <w:tcW w:w="667" w:type="dxa"/>
            <w:shd w:val="clear" w:color="auto" w:fill="auto"/>
            <w:vAlign w:val="center"/>
          </w:tcPr>
          <w:p w:rsidR="006A7ED9" w:rsidRPr="001F078B" w:rsidRDefault="006A7ED9" w:rsidP="006B3B36">
            <w:pPr>
              <w:pStyle w:val="TAC"/>
              <w:keepNext w:val="0"/>
              <w:rPr>
                <w:lang w:eastAsia="zh-CN"/>
              </w:rPr>
            </w:pPr>
            <w:r w:rsidRPr="001F078B">
              <w:t>17.3</w:t>
            </w:r>
          </w:p>
        </w:tc>
        <w:tc>
          <w:tcPr>
            <w:tcW w:w="1040" w:type="dxa"/>
            <w:shd w:val="clear" w:color="auto" w:fill="auto"/>
          </w:tcPr>
          <w:p w:rsidR="006A7ED9" w:rsidRPr="001F078B" w:rsidRDefault="006A7ED9" w:rsidP="006B3B36">
            <w:pPr>
              <w:pStyle w:val="TAC"/>
              <w:keepNext w:val="0"/>
            </w:pPr>
            <w:r w:rsidRPr="001F078B">
              <w:t>IMD3</w:t>
            </w:r>
          </w:p>
          <w:p w:rsidR="006A7ED9" w:rsidRPr="001F078B" w:rsidRDefault="006A7ED9" w:rsidP="006B3B36">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20</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845</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804</w:t>
            </w:r>
          </w:p>
        </w:tc>
        <w:tc>
          <w:tcPr>
            <w:tcW w:w="667" w:type="dxa"/>
            <w:shd w:val="clear" w:color="auto" w:fill="auto"/>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n78</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3510</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10</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50</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3510</w:t>
            </w:r>
          </w:p>
        </w:tc>
        <w:tc>
          <w:tcPr>
            <w:tcW w:w="667" w:type="dxa"/>
            <w:shd w:val="clear" w:color="auto" w:fill="auto"/>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DC_3A-21A_n77A</w:t>
            </w:r>
          </w:p>
          <w:p w:rsidR="006A7ED9" w:rsidRPr="001F078B" w:rsidRDefault="006A7ED9" w:rsidP="006B3B36">
            <w:pPr>
              <w:pStyle w:val="TAC"/>
              <w:keepNext w:val="0"/>
              <w:rPr>
                <w:rFonts w:eastAsia="MS Mincho"/>
              </w:rPr>
            </w:pPr>
            <w:r w:rsidRPr="001F078B">
              <w:t>DC_3A-21A_n78A</w:t>
            </w: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3</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1767.5</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1862.5</w:t>
            </w:r>
          </w:p>
        </w:tc>
        <w:tc>
          <w:tcPr>
            <w:tcW w:w="667" w:type="dxa"/>
            <w:shd w:val="clear" w:color="auto" w:fill="auto"/>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21</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1459.5</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1507.5</w:t>
            </w:r>
          </w:p>
        </w:tc>
        <w:tc>
          <w:tcPr>
            <w:tcW w:w="667" w:type="dxa"/>
            <w:shd w:val="clear" w:color="auto" w:fill="auto"/>
          </w:tcPr>
          <w:p w:rsidR="006A7ED9" w:rsidRPr="001F078B" w:rsidRDefault="006A7ED9" w:rsidP="006B3B36">
            <w:pPr>
              <w:pStyle w:val="TAC"/>
              <w:keepNext w:val="0"/>
              <w:rPr>
                <w:lang w:eastAsia="zh-CN"/>
              </w:rPr>
            </w:pPr>
            <w:r w:rsidRPr="001F078B">
              <w:t>8.8</w:t>
            </w:r>
          </w:p>
        </w:tc>
        <w:tc>
          <w:tcPr>
            <w:tcW w:w="1040" w:type="dxa"/>
            <w:shd w:val="clear" w:color="auto" w:fill="auto"/>
          </w:tcPr>
          <w:p w:rsidR="006A7ED9" w:rsidRPr="001F078B" w:rsidRDefault="006A7ED9" w:rsidP="006B3B36">
            <w:pPr>
              <w:pStyle w:val="TAC"/>
              <w:keepNext w:val="0"/>
              <w:rPr>
                <w:lang w:eastAsia="zh-CN"/>
              </w:rPr>
            </w:pPr>
            <w:r w:rsidRPr="001F078B">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n77, n78</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3795</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10</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50</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3795</w:t>
            </w:r>
          </w:p>
        </w:tc>
        <w:tc>
          <w:tcPr>
            <w:tcW w:w="667" w:type="dxa"/>
            <w:shd w:val="clear" w:color="auto" w:fill="auto"/>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DC_3A-21A_n77A</w:t>
            </w: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3</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1771.6</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1866.6</w:t>
            </w:r>
          </w:p>
        </w:tc>
        <w:tc>
          <w:tcPr>
            <w:tcW w:w="667" w:type="dxa"/>
            <w:shd w:val="clear" w:color="auto" w:fill="auto"/>
          </w:tcPr>
          <w:p w:rsidR="006A7ED9" w:rsidRPr="001F078B" w:rsidRDefault="006A7ED9" w:rsidP="006B3B36">
            <w:pPr>
              <w:pStyle w:val="TAC"/>
              <w:keepNext w:val="0"/>
              <w:rPr>
                <w:lang w:eastAsia="zh-CN"/>
              </w:rPr>
            </w:pPr>
            <w:r w:rsidRPr="001F078B">
              <w:t>3.4</w:t>
            </w:r>
          </w:p>
        </w:tc>
        <w:tc>
          <w:tcPr>
            <w:tcW w:w="1040" w:type="dxa"/>
            <w:shd w:val="clear" w:color="auto" w:fill="auto"/>
          </w:tcPr>
          <w:p w:rsidR="006A7ED9" w:rsidRPr="001F078B" w:rsidRDefault="006A7ED9" w:rsidP="006B3B36">
            <w:pPr>
              <w:pStyle w:val="TAC"/>
              <w:keepNext w:val="0"/>
              <w:rPr>
                <w:lang w:eastAsia="zh-CN"/>
              </w:rPr>
            </w:pPr>
            <w:r w:rsidRPr="001F078B">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21</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1450.4</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1498.4</w:t>
            </w:r>
          </w:p>
        </w:tc>
        <w:tc>
          <w:tcPr>
            <w:tcW w:w="667" w:type="dxa"/>
            <w:shd w:val="clear" w:color="auto" w:fill="auto"/>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n77</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3935</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10</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50</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3935</w:t>
            </w:r>
          </w:p>
        </w:tc>
        <w:tc>
          <w:tcPr>
            <w:tcW w:w="667" w:type="dxa"/>
            <w:shd w:val="clear" w:color="auto" w:fill="auto"/>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eastAsia="MS Mincho"/>
              </w:rPr>
              <w:t>DC_3A-21A_n79A</w:t>
            </w: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3</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1774.2</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1869.2</w:t>
            </w:r>
          </w:p>
        </w:tc>
        <w:tc>
          <w:tcPr>
            <w:tcW w:w="667" w:type="dxa"/>
            <w:shd w:val="clear" w:color="auto" w:fill="auto"/>
          </w:tcPr>
          <w:p w:rsidR="006A7ED9" w:rsidRPr="001F078B" w:rsidRDefault="006A7ED9" w:rsidP="006B3B36">
            <w:pPr>
              <w:pStyle w:val="TAC"/>
              <w:keepNext w:val="0"/>
              <w:rPr>
                <w:lang w:eastAsia="zh-CN"/>
              </w:rPr>
            </w:pPr>
            <w:r w:rsidRPr="001F078B">
              <w:t>17.8</w:t>
            </w:r>
          </w:p>
        </w:tc>
        <w:tc>
          <w:tcPr>
            <w:tcW w:w="1040" w:type="dxa"/>
            <w:shd w:val="clear" w:color="auto" w:fill="auto"/>
          </w:tcPr>
          <w:p w:rsidR="006A7ED9" w:rsidRPr="001F078B" w:rsidRDefault="006A7ED9" w:rsidP="006B3B36">
            <w:pPr>
              <w:pStyle w:val="TAC"/>
              <w:keepNext w:val="0"/>
              <w:rPr>
                <w:lang w:eastAsia="zh-CN"/>
              </w:rPr>
            </w:pPr>
            <w:r w:rsidRPr="001F078B">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tcPr>
          <w:p w:rsidR="006A7ED9" w:rsidRPr="001F078B" w:rsidRDefault="006A7ED9" w:rsidP="006B3B36">
            <w:pPr>
              <w:pStyle w:val="TAC"/>
              <w:keepNext w:val="0"/>
              <w:rPr>
                <w:rFonts w:eastAsia="Malgun Gothic"/>
                <w:szCs w:val="18"/>
                <w:lang w:val="en-US" w:eastAsia="ko-KR"/>
              </w:rPr>
            </w:pPr>
            <w:r w:rsidRPr="001F078B">
              <w:t>n79</w:t>
            </w:r>
          </w:p>
        </w:tc>
        <w:tc>
          <w:tcPr>
            <w:tcW w:w="116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4770</w:t>
            </w:r>
          </w:p>
        </w:tc>
        <w:tc>
          <w:tcPr>
            <w:tcW w:w="746" w:type="dxa"/>
            <w:shd w:val="clear" w:color="auto" w:fill="auto"/>
            <w:noWrap/>
          </w:tcPr>
          <w:p w:rsidR="006A7ED9" w:rsidRPr="001F078B" w:rsidRDefault="006A7ED9" w:rsidP="006B3B36">
            <w:pPr>
              <w:pStyle w:val="TAC"/>
              <w:keepNext w:val="0"/>
              <w:rPr>
                <w:rFonts w:eastAsia="Malgun Gothic"/>
                <w:szCs w:val="18"/>
                <w:lang w:val="en-US" w:eastAsia="ko-KR"/>
              </w:rPr>
            </w:pPr>
            <w:r w:rsidRPr="001F078B">
              <w:t>40</w:t>
            </w:r>
          </w:p>
        </w:tc>
        <w:tc>
          <w:tcPr>
            <w:tcW w:w="877" w:type="dxa"/>
            <w:shd w:val="clear" w:color="auto" w:fill="auto"/>
            <w:noWrap/>
          </w:tcPr>
          <w:p w:rsidR="006A7ED9" w:rsidRPr="001F078B" w:rsidRDefault="006A7ED9" w:rsidP="006B3B36">
            <w:pPr>
              <w:pStyle w:val="TAC"/>
              <w:keepNext w:val="0"/>
              <w:rPr>
                <w:rFonts w:eastAsia="Malgun Gothic"/>
                <w:szCs w:val="18"/>
                <w:lang w:val="en-US" w:eastAsia="ko-KR"/>
              </w:rPr>
            </w:pPr>
            <w:r w:rsidRPr="001F078B">
              <w:t>216</w:t>
            </w:r>
          </w:p>
        </w:tc>
        <w:tc>
          <w:tcPr>
            <w:tcW w:w="1299" w:type="dxa"/>
            <w:shd w:val="clear" w:color="auto" w:fill="auto"/>
            <w:noWrap/>
          </w:tcPr>
          <w:p w:rsidR="006A7ED9" w:rsidRPr="001F078B" w:rsidRDefault="006A7ED9" w:rsidP="006B3B36">
            <w:pPr>
              <w:pStyle w:val="TAC"/>
              <w:keepNext w:val="0"/>
              <w:rPr>
                <w:rFonts w:eastAsia="Malgun Gothic"/>
                <w:szCs w:val="18"/>
                <w:lang w:val="en-US" w:eastAsia="ko-KR"/>
              </w:rPr>
            </w:pPr>
            <w:r w:rsidRPr="001F078B">
              <w:t>4770</w:t>
            </w:r>
          </w:p>
        </w:tc>
        <w:tc>
          <w:tcPr>
            <w:tcW w:w="667" w:type="dxa"/>
            <w:shd w:val="clear" w:color="auto" w:fill="auto"/>
          </w:tcPr>
          <w:p w:rsidR="006A7ED9" w:rsidRPr="001F078B" w:rsidRDefault="006A7ED9" w:rsidP="006B3B36">
            <w:pPr>
              <w:pStyle w:val="TAC"/>
              <w:keepNext w:val="0"/>
              <w:rPr>
                <w:lang w:eastAsia="zh-CN"/>
              </w:rPr>
            </w:pPr>
            <w:r w:rsidRPr="001F078B">
              <w:t>N/A</w:t>
            </w:r>
          </w:p>
        </w:tc>
        <w:tc>
          <w:tcPr>
            <w:tcW w:w="1040" w:type="dxa"/>
            <w:shd w:val="clear" w:color="auto" w:fill="auto"/>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cs="Arial"/>
                <w:lang w:eastAsia="ja-JP"/>
              </w:rPr>
            </w:pPr>
            <w:r w:rsidRPr="001F078B">
              <w:rPr>
                <w:rFonts w:cs="Arial"/>
                <w:lang w:eastAsia="ja-JP"/>
              </w:rPr>
              <w:t>DC_3A-28A_n5A</w:t>
            </w:r>
          </w:p>
          <w:p w:rsidR="006A7ED9" w:rsidRPr="001F078B" w:rsidRDefault="006A7ED9" w:rsidP="006B3B36">
            <w:pPr>
              <w:pStyle w:val="TAC"/>
              <w:keepNext w:val="0"/>
              <w:rPr>
                <w:rFonts w:eastAsia="MS Mincho"/>
              </w:rPr>
            </w:pPr>
            <w:r w:rsidRPr="001F078B">
              <w:rPr>
                <w:lang w:val="en-US" w:eastAsia="fi-FI"/>
              </w:rPr>
              <w:t>DC_3C-28A_n5A</w:t>
            </w: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t>3</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1735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1830</w:t>
            </w:r>
          </w:p>
        </w:tc>
        <w:tc>
          <w:tcPr>
            <w:tcW w:w="667" w:type="dxa"/>
            <w:shd w:val="clear" w:color="auto" w:fill="auto"/>
            <w:vAlign w:val="center"/>
          </w:tcPr>
          <w:p w:rsidR="006A7ED9" w:rsidRPr="001F078B" w:rsidRDefault="006A7ED9" w:rsidP="006B3B36">
            <w:pPr>
              <w:pStyle w:val="TAC"/>
              <w:keepNext w:val="0"/>
              <w:rPr>
                <w:lang w:eastAsia="zh-CN"/>
              </w:rPr>
            </w:pPr>
            <w:r w:rsidRPr="001F078B">
              <w:t>8.7</w:t>
            </w:r>
          </w:p>
        </w:tc>
        <w:tc>
          <w:tcPr>
            <w:tcW w:w="1040" w:type="dxa"/>
            <w:shd w:val="clear" w:color="auto" w:fill="auto"/>
            <w:vAlign w:val="center"/>
          </w:tcPr>
          <w:p w:rsidR="006A7ED9" w:rsidRPr="001F078B" w:rsidRDefault="006A7ED9" w:rsidP="006B3B36">
            <w:pPr>
              <w:pStyle w:val="TAC"/>
              <w:keepNext w:val="0"/>
              <w:rPr>
                <w:lang w:eastAsia="zh-CN"/>
              </w:rPr>
            </w:pPr>
            <w:r w:rsidRPr="001F078B">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t>28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705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798</w:t>
            </w:r>
          </w:p>
        </w:tc>
        <w:tc>
          <w:tcPr>
            <w:tcW w:w="667" w:type="dxa"/>
            <w:shd w:val="clear" w:color="auto" w:fill="auto"/>
            <w:vAlign w:val="center"/>
          </w:tcPr>
          <w:p w:rsidR="006A7ED9" w:rsidRPr="001F078B" w:rsidRDefault="006A7ED9" w:rsidP="006B3B36">
            <w:pPr>
              <w:pStyle w:val="TAC"/>
              <w:keepNext w:val="0"/>
              <w:rPr>
                <w:lang w:eastAsia="zh-CN"/>
              </w:rPr>
            </w:pPr>
            <w:r w:rsidRPr="001F078B">
              <w:t>N/A</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t>n5</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A7ED9" w:rsidRPr="001F078B" w:rsidRDefault="006A7ED9" w:rsidP="006B3B36">
            <w:pPr>
              <w:pStyle w:val="TAC"/>
              <w:keepNext w:val="0"/>
              <w:rPr>
                <w:lang w:eastAsia="zh-CN"/>
              </w:rPr>
            </w:pPr>
            <w:r w:rsidRPr="001F078B">
              <w:t>N/A</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t>3</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1750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t>1845</w:t>
            </w:r>
          </w:p>
        </w:tc>
        <w:tc>
          <w:tcPr>
            <w:tcW w:w="667" w:type="dxa"/>
            <w:shd w:val="clear" w:color="auto" w:fill="auto"/>
            <w:vAlign w:val="center"/>
          </w:tcPr>
          <w:p w:rsidR="006A7ED9" w:rsidRPr="001F078B" w:rsidRDefault="006A7ED9" w:rsidP="006B3B36">
            <w:pPr>
              <w:pStyle w:val="TAC"/>
              <w:keepNext w:val="0"/>
              <w:rPr>
                <w:lang w:eastAsia="zh-CN"/>
              </w:rPr>
            </w:pPr>
            <w:r w:rsidRPr="001F078B">
              <w:t>N/A</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t>28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rsidR="006A7ED9" w:rsidRPr="001F078B" w:rsidRDefault="006A7ED9" w:rsidP="006B3B36">
            <w:pPr>
              <w:pStyle w:val="TAC"/>
              <w:keepNext w:val="0"/>
              <w:rPr>
                <w:lang w:eastAsia="zh-CN"/>
              </w:rPr>
            </w:pPr>
            <w:r w:rsidRPr="001F078B">
              <w:rPr>
                <w:rFonts w:eastAsia="Malgun Gothic"/>
                <w:lang w:eastAsia="ko-KR"/>
              </w:rPr>
              <w:t>9.4</w:t>
            </w:r>
          </w:p>
        </w:tc>
        <w:tc>
          <w:tcPr>
            <w:tcW w:w="1040" w:type="dxa"/>
            <w:shd w:val="clear" w:color="auto" w:fill="auto"/>
            <w:vAlign w:val="center"/>
          </w:tcPr>
          <w:p w:rsidR="006A7ED9" w:rsidRPr="001F078B" w:rsidRDefault="006A7ED9" w:rsidP="006B3B36">
            <w:pPr>
              <w:pStyle w:val="TAC"/>
              <w:keepNext w:val="0"/>
              <w:rPr>
                <w:lang w:eastAsia="zh-CN"/>
              </w:rPr>
            </w:pPr>
            <w:r w:rsidRPr="001F078B">
              <w:rPr>
                <w:rFonts w:eastAsia="Malgun Gothic"/>
                <w:lang w:eastAsia="ko-KR"/>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t>n5</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A7ED9" w:rsidRPr="001F078B" w:rsidRDefault="006A7ED9" w:rsidP="006B3B36">
            <w:pPr>
              <w:pStyle w:val="TAC"/>
              <w:keepNext w:val="0"/>
              <w:rPr>
                <w:lang w:eastAsia="zh-CN"/>
              </w:rPr>
            </w:pPr>
            <w:r w:rsidRPr="001F078B">
              <w:t>N/A</w:t>
            </w:r>
          </w:p>
        </w:tc>
        <w:tc>
          <w:tcPr>
            <w:tcW w:w="1040" w:type="dxa"/>
            <w:shd w:val="clear" w:color="auto" w:fill="auto"/>
            <w:vAlign w:val="center"/>
          </w:tcPr>
          <w:p w:rsidR="006A7ED9" w:rsidRPr="001F078B" w:rsidRDefault="006A7ED9" w:rsidP="006B3B36">
            <w:pPr>
              <w:pStyle w:val="TAC"/>
              <w:keepNext w:val="0"/>
              <w:rPr>
                <w:lang w:eastAsia="zh-CN"/>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rsidR="006A7ED9" w:rsidRPr="001F078B" w:rsidRDefault="006A7ED9" w:rsidP="006B3B36">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szCs w:val="18"/>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Yu Gothic"/>
                <w:szCs w:val="18"/>
                <w:lang w:val="en-US"/>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10</w:t>
            </w:r>
          </w:p>
        </w:tc>
        <w:tc>
          <w:tcPr>
            <w:tcW w:w="877"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szCs w:val="18"/>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Yu Gothic"/>
                <w:szCs w:val="18"/>
                <w:lang w:val="en-US"/>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szCs w:val="18"/>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10</w:t>
            </w:r>
          </w:p>
        </w:tc>
        <w:tc>
          <w:tcPr>
            <w:tcW w:w="877" w:type="dxa"/>
            <w:shd w:val="clear" w:color="auto" w:fill="auto"/>
            <w:noWrap/>
            <w:vAlign w:val="center"/>
          </w:tcPr>
          <w:p w:rsidR="006A7ED9" w:rsidRPr="001F078B" w:rsidRDefault="006A7ED9" w:rsidP="006B3B36">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A7ED9" w:rsidRPr="001F078B" w:rsidRDefault="006A7ED9" w:rsidP="006B3B36">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szCs w:val="18"/>
                <w:lang w:eastAsia="ja-JP"/>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1720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1815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hint="eastAsia"/>
              </w:rPr>
              <w:t>N/A</w:t>
            </w:r>
          </w:p>
        </w:tc>
        <w:tc>
          <w:tcPr>
            <w:tcW w:w="1040" w:type="dxa"/>
            <w:shd w:val="clear" w:color="auto" w:fill="auto"/>
          </w:tcPr>
          <w:p w:rsidR="006A7ED9" w:rsidRPr="001F078B" w:rsidRDefault="006A7ED9" w:rsidP="006B3B36">
            <w:pPr>
              <w:pStyle w:val="TAC"/>
              <w:keepNext w:val="0"/>
            </w:pPr>
            <w:r w:rsidRPr="001F078B">
              <w:rPr>
                <w:rFonts w:cs="Arial" w:hint="eastAsia"/>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2510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2510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rsidR="006A7ED9" w:rsidRPr="001F078B" w:rsidRDefault="006A7ED9" w:rsidP="006B3B36">
            <w:pPr>
              <w:pStyle w:val="TAC"/>
              <w:keepNext w:val="0"/>
            </w:pPr>
            <w:r w:rsidRPr="001F078B">
              <w:rPr>
                <w:rFonts w:cs="Arial" w:hint="eastAsia"/>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hint="eastAsia"/>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735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rPr>
              <w:t>790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hint="eastAsia"/>
              </w:rPr>
              <w:t>26.0</w:t>
            </w:r>
          </w:p>
        </w:tc>
        <w:tc>
          <w:tcPr>
            <w:tcW w:w="1040" w:type="dxa"/>
            <w:shd w:val="clear" w:color="auto" w:fill="auto"/>
          </w:tcPr>
          <w:p w:rsidR="006A7ED9" w:rsidRPr="001F078B" w:rsidRDefault="006A7ED9" w:rsidP="006B3B36">
            <w:pPr>
              <w:pStyle w:val="TAC"/>
              <w:keepNext w:val="0"/>
            </w:pPr>
            <w:r w:rsidRPr="001F078B">
              <w:rPr>
                <w:rFonts w:cs="Arial" w:hint="eastAsia"/>
                <w:lang w:val="en-US"/>
              </w:rPr>
              <w:t>IMD2</w:t>
            </w:r>
            <w:r w:rsidRPr="001F078B">
              <w:rPr>
                <w:rFonts w:cs="Arial"/>
                <w:vertAlign w:val="superscript"/>
                <w:lang w:val="en-US"/>
              </w:rPr>
              <w:t>1</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rPr>
                <w:lang w:eastAsia="ja-JP"/>
              </w:rPr>
            </w:pPr>
            <w:r w:rsidRPr="001F078B">
              <w:rPr>
                <w:lang w:eastAsia="ja-JP"/>
              </w:rPr>
              <w:lastRenderedPageBreak/>
              <w:t>DC_3A-28A_n78A</w:t>
            </w:r>
          </w:p>
          <w:p w:rsidR="006A7ED9" w:rsidRPr="001F078B" w:rsidRDefault="006A7ED9" w:rsidP="006B3B36">
            <w:pPr>
              <w:pStyle w:val="TAC"/>
              <w:rPr>
                <w:lang w:eastAsia="ja-JP"/>
              </w:rPr>
            </w:pPr>
            <w:r w:rsidRPr="001F078B">
              <w:rPr>
                <w:lang w:eastAsia="ja-JP"/>
              </w:rPr>
              <w:t>DC_3C-28A_n78A</w:t>
            </w:r>
          </w:p>
          <w:p w:rsidR="006A7ED9" w:rsidRPr="001F078B" w:rsidRDefault="006A7ED9" w:rsidP="006B3B36">
            <w:pPr>
              <w:pStyle w:val="TAC"/>
              <w:keepNext w:val="0"/>
              <w:rPr>
                <w:rFonts w:eastAsia="MS Mincho"/>
              </w:rPr>
            </w:pPr>
            <w:r w:rsidRPr="001F078B">
              <w:rPr>
                <w:lang w:val="fi-FI" w:eastAsia="fi-FI"/>
              </w:rPr>
              <w:t>DC_3A-3A-28A_n78A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szCs w:val="18"/>
                <w:lang w:eastAsia="ja-JP"/>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szCs w:val="18"/>
              </w:rPr>
              <w:t>1775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szCs w:val="18"/>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szCs w:val="18"/>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szCs w:val="18"/>
              </w:rPr>
              <w:t>1870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rsidR="006A7ED9" w:rsidRPr="001F078B" w:rsidRDefault="006A7ED9" w:rsidP="006B3B36">
            <w:pPr>
              <w:pStyle w:val="TAC"/>
              <w:keepNext w:val="0"/>
            </w:pPr>
            <w:r w:rsidRPr="001F078B">
              <w:rPr>
                <w:lang w:eastAsia="ja-JP"/>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szCs w:val="18"/>
                <w:lang w:eastAsia="ja-JP"/>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740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760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szCs w:val="18"/>
                <w:lang w:eastAsia="ja-JP"/>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3350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szCs w:val="18"/>
                <w:lang w:eastAsia="ja-JP"/>
              </w:rPr>
              <w:t>3350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t>DC_3A-28A_n79A</w:t>
            </w:r>
          </w:p>
        </w:tc>
        <w:tc>
          <w:tcPr>
            <w:tcW w:w="872" w:type="dxa"/>
            <w:shd w:val="clear" w:color="auto" w:fill="auto"/>
            <w:vAlign w:val="center"/>
          </w:tcPr>
          <w:p w:rsidR="006A7ED9" w:rsidRPr="001F078B" w:rsidRDefault="006A7ED9" w:rsidP="006B3B36">
            <w:pPr>
              <w:pStyle w:val="TAC"/>
              <w:keepNext w:val="0"/>
            </w:pPr>
            <w:r w:rsidRPr="001F078B">
              <w:t>3</w:t>
            </w:r>
          </w:p>
        </w:tc>
        <w:tc>
          <w:tcPr>
            <w:tcW w:w="1167" w:type="dxa"/>
            <w:shd w:val="clear" w:color="auto" w:fill="auto"/>
            <w:noWrap/>
            <w:vAlign w:val="center"/>
          </w:tcPr>
          <w:p w:rsidR="006A7ED9" w:rsidRPr="001F078B" w:rsidRDefault="006A7ED9" w:rsidP="006B3B36">
            <w:pPr>
              <w:pStyle w:val="TAC"/>
              <w:keepNext w:val="0"/>
            </w:pPr>
            <w:r w:rsidRPr="001F078B">
              <w:t>1770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1865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28</w:t>
            </w:r>
          </w:p>
        </w:tc>
        <w:tc>
          <w:tcPr>
            <w:tcW w:w="1167" w:type="dxa"/>
            <w:shd w:val="clear" w:color="auto" w:fill="auto"/>
            <w:noWrap/>
            <w:vAlign w:val="center"/>
          </w:tcPr>
          <w:p w:rsidR="006A7ED9" w:rsidRPr="001F078B" w:rsidRDefault="006A7ED9" w:rsidP="006B3B36">
            <w:pPr>
              <w:pStyle w:val="TAC"/>
              <w:keepNext w:val="0"/>
            </w:pPr>
            <w:r w:rsidRPr="001F078B">
              <w:t>725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780</w:t>
            </w:r>
          </w:p>
        </w:tc>
        <w:tc>
          <w:tcPr>
            <w:tcW w:w="667" w:type="dxa"/>
            <w:shd w:val="clear" w:color="auto" w:fill="auto"/>
            <w:vAlign w:val="center"/>
          </w:tcPr>
          <w:p w:rsidR="006A7ED9" w:rsidRPr="001F078B" w:rsidRDefault="006A7ED9" w:rsidP="006B3B36">
            <w:pPr>
              <w:pStyle w:val="TAC"/>
              <w:keepNext w:val="0"/>
            </w:pPr>
            <w:r w:rsidRPr="001F078B">
              <w:t>10.3</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Yu Gothic"/>
                <w:szCs w:val="18"/>
                <w:lang w:val="en-US"/>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4530</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4530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3</w:t>
            </w:r>
          </w:p>
        </w:tc>
        <w:tc>
          <w:tcPr>
            <w:tcW w:w="1167" w:type="dxa"/>
            <w:shd w:val="clear" w:color="auto" w:fill="auto"/>
            <w:noWrap/>
            <w:vAlign w:val="center"/>
          </w:tcPr>
          <w:p w:rsidR="006A7ED9" w:rsidRPr="001F078B" w:rsidRDefault="006A7ED9" w:rsidP="006B3B36">
            <w:pPr>
              <w:pStyle w:val="TAC"/>
              <w:keepNext w:val="0"/>
            </w:pPr>
            <w:r w:rsidRPr="001F078B">
              <w:t>1775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1870</w:t>
            </w:r>
          </w:p>
        </w:tc>
        <w:tc>
          <w:tcPr>
            <w:tcW w:w="667" w:type="dxa"/>
            <w:shd w:val="clear" w:color="auto" w:fill="auto"/>
            <w:vAlign w:val="center"/>
          </w:tcPr>
          <w:p w:rsidR="006A7ED9" w:rsidRPr="001F078B" w:rsidRDefault="006A7ED9" w:rsidP="006B3B36">
            <w:pPr>
              <w:pStyle w:val="TAC"/>
              <w:keepNext w:val="0"/>
            </w:pPr>
            <w:r w:rsidRPr="001F078B">
              <w:t>5.7</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Yu Gothic"/>
                <w:szCs w:val="18"/>
                <w:lang w:val="en-US"/>
              </w:rPr>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28</w:t>
            </w:r>
          </w:p>
        </w:tc>
        <w:tc>
          <w:tcPr>
            <w:tcW w:w="1167" w:type="dxa"/>
            <w:shd w:val="clear" w:color="auto" w:fill="auto"/>
            <w:noWrap/>
            <w:vAlign w:val="center"/>
          </w:tcPr>
          <w:p w:rsidR="006A7ED9" w:rsidRPr="001F078B" w:rsidRDefault="006A7ED9" w:rsidP="006B3B36">
            <w:pPr>
              <w:pStyle w:val="TAC"/>
              <w:keepNext w:val="0"/>
            </w:pPr>
            <w:r w:rsidRPr="001F078B">
              <w:t>725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780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4770</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4770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szCs w:val="18"/>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pPr>
            <w:r w:rsidRPr="001F078B">
              <w:t>DC_3A_n28A-n78A</w:t>
            </w:r>
          </w:p>
          <w:p w:rsidR="006A7ED9" w:rsidRPr="001F078B" w:rsidRDefault="006A7ED9" w:rsidP="006B3B36">
            <w:pPr>
              <w:pStyle w:val="TAC"/>
              <w:keepNext w:val="0"/>
            </w:pPr>
            <w:r w:rsidRPr="001F078B">
              <w:t>DC_3C_n28A-n78A</w:t>
            </w:r>
          </w:p>
        </w:tc>
        <w:tc>
          <w:tcPr>
            <w:tcW w:w="872" w:type="dxa"/>
            <w:shd w:val="clear" w:color="auto" w:fill="auto"/>
            <w:vAlign w:val="center"/>
          </w:tcPr>
          <w:p w:rsidR="006A7ED9" w:rsidRPr="001F078B" w:rsidRDefault="006A7ED9" w:rsidP="006B3B36">
            <w:pPr>
              <w:pStyle w:val="TAC"/>
              <w:keepNext w:val="0"/>
            </w:pPr>
            <w:r w:rsidRPr="001F078B">
              <w:t>3</w:t>
            </w:r>
          </w:p>
        </w:tc>
        <w:tc>
          <w:tcPr>
            <w:tcW w:w="1167" w:type="dxa"/>
            <w:shd w:val="clear" w:color="auto" w:fill="auto"/>
            <w:noWrap/>
            <w:vAlign w:val="center"/>
          </w:tcPr>
          <w:p w:rsidR="006A7ED9" w:rsidRPr="001F078B" w:rsidRDefault="006A7ED9" w:rsidP="006B3B36">
            <w:pPr>
              <w:pStyle w:val="TAC"/>
              <w:keepNext w:val="0"/>
            </w:pPr>
            <w:r w:rsidRPr="001F078B">
              <w:t>1750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1845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n28</w:t>
            </w:r>
          </w:p>
        </w:tc>
        <w:tc>
          <w:tcPr>
            <w:tcW w:w="1167" w:type="dxa"/>
            <w:shd w:val="clear" w:color="auto" w:fill="auto"/>
            <w:noWrap/>
            <w:vAlign w:val="center"/>
          </w:tcPr>
          <w:p w:rsidR="006A7ED9" w:rsidRPr="001F078B" w:rsidRDefault="006A7ED9" w:rsidP="006B3B36">
            <w:pPr>
              <w:pStyle w:val="TAC"/>
              <w:keepNext w:val="0"/>
            </w:pPr>
            <w:r w:rsidRPr="001F078B">
              <w:t>743</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798</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3764</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3764</w:t>
            </w:r>
          </w:p>
        </w:tc>
        <w:tc>
          <w:tcPr>
            <w:tcW w:w="667" w:type="dxa"/>
            <w:shd w:val="clear" w:color="auto" w:fill="auto"/>
            <w:vAlign w:val="center"/>
          </w:tcPr>
          <w:p w:rsidR="006A7ED9" w:rsidRPr="001F078B" w:rsidRDefault="006A7ED9" w:rsidP="006B3B36">
            <w:pPr>
              <w:pStyle w:val="TAC"/>
              <w:keepNext w:val="0"/>
            </w:pPr>
            <w:r w:rsidRPr="001F078B">
              <w:t>4.5</w:t>
            </w:r>
          </w:p>
        </w:tc>
        <w:tc>
          <w:tcPr>
            <w:tcW w:w="1040" w:type="dxa"/>
            <w:shd w:val="clear" w:color="auto" w:fill="auto"/>
            <w:vAlign w:val="center"/>
          </w:tcPr>
          <w:p w:rsidR="006A7ED9" w:rsidRPr="001F078B" w:rsidRDefault="006A7ED9" w:rsidP="006B3B36">
            <w:pPr>
              <w:pStyle w:val="TAC"/>
              <w:rPr>
                <w:lang w:eastAsia="ko-KR"/>
              </w:rPr>
            </w:pPr>
            <w:r w:rsidRPr="001F078B">
              <w:rPr>
                <w:rFonts w:eastAsia="Malgun Gothic"/>
                <w:lang w:eastAsia="ko-KR"/>
              </w:rPr>
              <w:t>IMD5</w:t>
            </w:r>
          </w:p>
          <w:p w:rsidR="006A7ED9" w:rsidRPr="001F078B" w:rsidRDefault="006A7ED9" w:rsidP="006B3B36">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kern w:val="2"/>
                <w:szCs w:val="24"/>
                <w:lang w:eastAsia="ja-JP"/>
              </w:rPr>
              <w:t>DC_3A_SUL_n77A-n84A</w:t>
            </w:r>
          </w:p>
        </w:tc>
        <w:tc>
          <w:tcPr>
            <w:tcW w:w="872" w:type="dxa"/>
            <w:shd w:val="clear" w:color="auto" w:fill="auto"/>
            <w:vAlign w:val="center"/>
          </w:tcPr>
          <w:p w:rsidR="006A7ED9" w:rsidRPr="001F078B" w:rsidRDefault="006A7ED9" w:rsidP="006B3B36">
            <w:pPr>
              <w:pStyle w:val="TAC"/>
              <w:keepNext w:val="0"/>
            </w:pPr>
            <w:r w:rsidRPr="001F078B">
              <w:rPr>
                <w:rFonts w:cs="Arial"/>
              </w:rPr>
              <w:t>3</w:t>
            </w:r>
          </w:p>
        </w:tc>
        <w:tc>
          <w:tcPr>
            <w:tcW w:w="1167" w:type="dxa"/>
            <w:shd w:val="clear" w:color="auto" w:fill="auto"/>
            <w:noWrap/>
            <w:vAlign w:val="center"/>
          </w:tcPr>
          <w:p w:rsidR="006A7ED9" w:rsidRPr="001F078B" w:rsidRDefault="006A7ED9" w:rsidP="006B3B36">
            <w:pPr>
              <w:pStyle w:val="TAC"/>
              <w:keepNext w:val="0"/>
            </w:pPr>
            <w:r w:rsidRPr="001F078B">
              <w:rPr>
                <w:rFonts w:cs="Arial"/>
                <w:lang w:val="en-US"/>
              </w:rPr>
              <w:t>1782.5</w:t>
            </w:r>
          </w:p>
        </w:tc>
        <w:tc>
          <w:tcPr>
            <w:tcW w:w="746" w:type="dxa"/>
            <w:shd w:val="clear" w:color="auto" w:fill="auto"/>
            <w:noWrap/>
            <w:vAlign w:val="center"/>
          </w:tcPr>
          <w:p w:rsidR="006A7ED9" w:rsidRPr="001F078B" w:rsidRDefault="006A7ED9" w:rsidP="006B3B36">
            <w:pPr>
              <w:pStyle w:val="TAC"/>
              <w:keepNext w:val="0"/>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lang w:val="en-US" w:eastAsia="zh-CN"/>
              </w:rPr>
              <w:t>1877.5</w:t>
            </w:r>
          </w:p>
        </w:tc>
        <w:tc>
          <w:tcPr>
            <w:tcW w:w="667" w:type="dxa"/>
            <w:shd w:val="clear" w:color="auto" w:fill="auto"/>
            <w:vAlign w:val="center"/>
          </w:tcPr>
          <w:p w:rsidR="006A7ED9" w:rsidRPr="001F078B" w:rsidRDefault="006A7ED9" w:rsidP="006B3B36">
            <w:pPr>
              <w:pStyle w:val="TAC"/>
              <w:keepNext w:val="0"/>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rPr>
                <w:lang w:eastAsia="ja-JP"/>
              </w:rPr>
            </w:pPr>
            <w:r w:rsidRPr="001F078B">
              <w:rPr>
                <w:rFonts w:cs="Arial" w:hint="eastAsia"/>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n84</w:t>
            </w:r>
          </w:p>
        </w:tc>
        <w:tc>
          <w:tcPr>
            <w:tcW w:w="1167" w:type="dxa"/>
            <w:shd w:val="clear" w:color="auto" w:fill="auto"/>
            <w:noWrap/>
            <w:vAlign w:val="center"/>
          </w:tcPr>
          <w:p w:rsidR="006A7ED9" w:rsidRPr="001F078B" w:rsidRDefault="006A7ED9" w:rsidP="006B3B36">
            <w:pPr>
              <w:pStyle w:val="TAC"/>
              <w:keepNext w:val="0"/>
            </w:pPr>
            <w:r w:rsidRPr="001F078B">
              <w:rPr>
                <w:rFonts w:cs="Arial"/>
                <w:lang w:val="en-US"/>
              </w:rPr>
              <w:t>1922.5</w:t>
            </w:r>
          </w:p>
        </w:tc>
        <w:tc>
          <w:tcPr>
            <w:tcW w:w="746" w:type="dxa"/>
            <w:shd w:val="clear" w:color="auto" w:fill="auto"/>
            <w:noWrap/>
            <w:vAlign w:val="center"/>
          </w:tcPr>
          <w:p w:rsidR="006A7ED9" w:rsidRPr="001F078B" w:rsidRDefault="006A7ED9" w:rsidP="006B3B36">
            <w:pPr>
              <w:pStyle w:val="TAC"/>
              <w:keepNext w:val="0"/>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pPr>
          </w:p>
        </w:tc>
        <w:tc>
          <w:tcPr>
            <w:tcW w:w="667" w:type="dxa"/>
            <w:shd w:val="clear" w:color="auto" w:fill="auto"/>
            <w:vAlign w:val="center"/>
          </w:tcPr>
          <w:p w:rsidR="006A7ED9" w:rsidRPr="001F078B" w:rsidRDefault="006A7ED9" w:rsidP="006B3B36">
            <w:pPr>
              <w:pStyle w:val="TAC"/>
              <w:keepNext w:val="0"/>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rPr>
                <w:lang w:eastAsia="ja-JP"/>
              </w:rPr>
            </w:pPr>
            <w:r w:rsidRPr="001F078B">
              <w:rPr>
                <w:rFonts w:cs="Arial" w:hint="eastAsia"/>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n77</w:t>
            </w:r>
          </w:p>
        </w:tc>
        <w:tc>
          <w:tcPr>
            <w:tcW w:w="1167" w:type="dxa"/>
            <w:shd w:val="clear" w:color="auto" w:fill="auto"/>
            <w:noWrap/>
            <w:vAlign w:val="center"/>
          </w:tcPr>
          <w:p w:rsidR="006A7ED9" w:rsidRPr="001F078B" w:rsidRDefault="006A7ED9" w:rsidP="006B3B36">
            <w:pPr>
              <w:pStyle w:val="TAC"/>
              <w:keepNext w:val="0"/>
            </w:pPr>
            <w:r w:rsidRPr="001F078B">
              <w:t>3425</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val="en-US" w:eastAsia="zh-CN"/>
              </w:rPr>
              <w:t>10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val="en-US" w:eastAsia="zh-CN"/>
              </w:rPr>
              <w:t>50</w:t>
            </w:r>
          </w:p>
        </w:tc>
        <w:tc>
          <w:tcPr>
            <w:tcW w:w="1299" w:type="dxa"/>
            <w:shd w:val="clear" w:color="auto" w:fill="auto"/>
            <w:noWrap/>
            <w:vAlign w:val="center"/>
          </w:tcPr>
          <w:p w:rsidR="006A7ED9" w:rsidRPr="001F078B" w:rsidRDefault="006A7ED9" w:rsidP="006B3B36">
            <w:pPr>
              <w:pStyle w:val="TAC"/>
              <w:keepNext w:val="0"/>
            </w:pPr>
            <w:r w:rsidRPr="001F078B">
              <w:t>3425</w:t>
            </w:r>
          </w:p>
        </w:tc>
        <w:tc>
          <w:tcPr>
            <w:tcW w:w="667" w:type="dxa"/>
            <w:shd w:val="clear" w:color="auto" w:fill="auto"/>
            <w:vAlign w:val="center"/>
          </w:tcPr>
          <w:p w:rsidR="006A7ED9" w:rsidRPr="001F078B" w:rsidRDefault="006A7ED9" w:rsidP="006B3B36">
            <w:pPr>
              <w:pStyle w:val="TAC"/>
              <w:keepNext w:val="0"/>
            </w:pPr>
            <w:r w:rsidRPr="001F078B">
              <w:rPr>
                <w:rFonts w:cs="Arial"/>
                <w:lang w:val="en-US"/>
              </w:rPr>
              <w:t>13.0</w:t>
            </w:r>
          </w:p>
        </w:tc>
        <w:tc>
          <w:tcPr>
            <w:tcW w:w="1040" w:type="dxa"/>
            <w:shd w:val="clear" w:color="auto" w:fill="auto"/>
          </w:tcPr>
          <w:p w:rsidR="006A7ED9" w:rsidRPr="001F078B" w:rsidRDefault="006A7ED9" w:rsidP="006B3B36">
            <w:pPr>
              <w:pStyle w:val="TAC"/>
              <w:keepNext w:val="0"/>
              <w:rPr>
                <w:lang w:eastAsia="ja-JP"/>
              </w:rPr>
            </w:pPr>
            <w:r w:rsidRPr="001F078B">
              <w:rPr>
                <w:rFonts w:cs="Arial" w:hint="eastAsia"/>
                <w:lang w:val="en-US"/>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hint="eastAsia"/>
              </w:rPr>
              <w:t>DC_3A_n40A-n78A</w:t>
            </w:r>
          </w:p>
        </w:tc>
        <w:tc>
          <w:tcPr>
            <w:tcW w:w="872" w:type="dxa"/>
            <w:shd w:val="clear" w:color="auto" w:fill="auto"/>
            <w:vAlign w:val="center"/>
          </w:tcPr>
          <w:p w:rsidR="006A7ED9" w:rsidRPr="001F078B" w:rsidRDefault="006A7ED9" w:rsidP="006B3B36">
            <w:pPr>
              <w:pStyle w:val="TAC"/>
              <w:keepNext w:val="0"/>
            </w:pPr>
            <w:r w:rsidRPr="001F078B">
              <w:rPr>
                <w:rFonts w:hint="eastAsia"/>
              </w:rPr>
              <w:t>3</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eastAsia="ko-KR"/>
              </w:rPr>
              <w:t>1730</w:t>
            </w:r>
          </w:p>
        </w:tc>
        <w:tc>
          <w:tcPr>
            <w:tcW w:w="746" w:type="dxa"/>
            <w:shd w:val="clear" w:color="auto" w:fill="auto"/>
            <w:noWrap/>
            <w:vAlign w:val="center"/>
          </w:tcPr>
          <w:p w:rsidR="006A7ED9" w:rsidRPr="001F078B" w:rsidRDefault="006A7ED9" w:rsidP="006B3B36">
            <w:pPr>
              <w:pStyle w:val="TAC"/>
              <w:keepNext w:val="0"/>
            </w:pPr>
            <w:r w:rsidRPr="001F078B">
              <w:rPr>
                <w:rFonts w:hint="eastAsia"/>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hint="eastAsia"/>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eastAsia="ko-KR"/>
              </w:rPr>
              <w:t>1825</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n40</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eastAsia="ko-KR"/>
              </w:rPr>
              <w:t>2360</w:t>
            </w:r>
          </w:p>
        </w:tc>
        <w:tc>
          <w:tcPr>
            <w:tcW w:w="746" w:type="dxa"/>
            <w:shd w:val="clear" w:color="auto" w:fill="auto"/>
            <w:noWrap/>
            <w:vAlign w:val="center"/>
          </w:tcPr>
          <w:p w:rsidR="006A7ED9" w:rsidRPr="001F078B" w:rsidRDefault="006A7ED9" w:rsidP="006B3B36">
            <w:pPr>
              <w:pStyle w:val="TAC"/>
              <w:keepNext w:val="0"/>
            </w:pPr>
            <w:r w:rsidRPr="001F078B">
              <w:rPr>
                <w:rFonts w:hint="eastAsia"/>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hint="eastAsia"/>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eastAsia="ko-KR"/>
              </w:rPr>
              <w:t>2360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eastAsia="ko-KR"/>
              </w:rPr>
              <w:t>3620</w:t>
            </w:r>
          </w:p>
        </w:tc>
        <w:tc>
          <w:tcPr>
            <w:tcW w:w="746" w:type="dxa"/>
            <w:shd w:val="clear" w:color="auto" w:fill="auto"/>
            <w:noWrap/>
            <w:vAlign w:val="center"/>
          </w:tcPr>
          <w:p w:rsidR="006A7ED9" w:rsidRPr="001F078B" w:rsidRDefault="006A7ED9" w:rsidP="006B3B36">
            <w:pPr>
              <w:pStyle w:val="TAC"/>
              <w:keepNext w:val="0"/>
            </w:pPr>
            <w:r w:rsidRPr="001F078B">
              <w:rPr>
                <w:rFonts w:hint="eastAsia"/>
                <w:lang w:eastAsia="ko-KR"/>
              </w:rPr>
              <w:t>10</w:t>
            </w:r>
          </w:p>
        </w:tc>
        <w:tc>
          <w:tcPr>
            <w:tcW w:w="877" w:type="dxa"/>
            <w:shd w:val="clear" w:color="auto" w:fill="auto"/>
            <w:noWrap/>
            <w:vAlign w:val="center"/>
          </w:tcPr>
          <w:p w:rsidR="006A7ED9" w:rsidRPr="001F078B" w:rsidRDefault="006A7ED9" w:rsidP="006B3B36">
            <w:pPr>
              <w:pStyle w:val="TAC"/>
              <w:keepNext w:val="0"/>
            </w:pPr>
            <w:r w:rsidRPr="001F078B">
              <w:rPr>
                <w:rFonts w:hint="eastAsia"/>
                <w:lang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eastAsia="ko-KR"/>
              </w:rPr>
              <w:t>3620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4.8</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hAnsi="Calibri"/>
                <w:lang w:val="en-US" w:eastAsia="zh-CN"/>
              </w:rPr>
              <w:t>|2*f</w:t>
            </w:r>
            <w:r w:rsidRPr="001F078B">
              <w:rPr>
                <w:rFonts w:ascii="Calibri" w:hAnsi="Calibri"/>
                <w:vertAlign w:val="subscript"/>
                <w:lang w:val="en-US" w:eastAsia="zh-CN"/>
              </w:rPr>
              <w:t>B3</w:t>
            </w:r>
            <w:r w:rsidRPr="001F078B">
              <w:rPr>
                <w:rFonts w:ascii="Calibri" w:hAnsi="Calibri"/>
                <w:lang w:val="en-US" w:eastAsia="zh-CN"/>
              </w:rPr>
              <w:t>-3*f</w:t>
            </w:r>
            <w:r w:rsidRPr="001F078B">
              <w:rPr>
                <w:rFonts w:ascii="Calibri" w:hAnsi="Calibri"/>
                <w:vertAlign w:val="subscript"/>
                <w:lang w:val="en-US" w:eastAsia="zh-CN"/>
              </w:rPr>
              <w:t>n40</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hint="eastAsia"/>
              </w:rPr>
              <w:t>3</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eastAsia="ko-KR"/>
              </w:rPr>
              <w:t>1720</w:t>
            </w:r>
          </w:p>
        </w:tc>
        <w:tc>
          <w:tcPr>
            <w:tcW w:w="746" w:type="dxa"/>
            <w:shd w:val="clear" w:color="auto" w:fill="auto"/>
            <w:noWrap/>
            <w:vAlign w:val="center"/>
          </w:tcPr>
          <w:p w:rsidR="006A7ED9" w:rsidRPr="001F078B" w:rsidRDefault="006A7ED9" w:rsidP="006B3B36">
            <w:pPr>
              <w:pStyle w:val="TAC"/>
              <w:keepNext w:val="0"/>
            </w:pPr>
            <w:r w:rsidRPr="001F078B">
              <w:rPr>
                <w:rFonts w:hint="eastAsia"/>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hint="eastAsia"/>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eastAsia="ko-KR"/>
              </w:rPr>
              <w:t>1815</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n40</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eastAsia="ko-KR"/>
              </w:rPr>
              <w:t>2360</w:t>
            </w:r>
          </w:p>
        </w:tc>
        <w:tc>
          <w:tcPr>
            <w:tcW w:w="746" w:type="dxa"/>
            <w:shd w:val="clear" w:color="auto" w:fill="auto"/>
            <w:noWrap/>
            <w:vAlign w:val="center"/>
          </w:tcPr>
          <w:p w:rsidR="006A7ED9" w:rsidRPr="001F078B" w:rsidRDefault="006A7ED9" w:rsidP="006B3B36">
            <w:pPr>
              <w:pStyle w:val="TAC"/>
              <w:keepNext w:val="0"/>
            </w:pPr>
            <w:r w:rsidRPr="001F078B">
              <w:rPr>
                <w:rFonts w:hint="eastAsia"/>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hint="eastAsia"/>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eastAsia="ko-KR"/>
              </w:rPr>
              <w:t>2360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4.4</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n78</w:t>
            </w:r>
            <w:r w:rsidRPr="001F078B">
              <w:rPr>
                <w:rFonts w:ascii="Calibri" w:hAnsi="Calibri"/>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A7ED9" w:rsidRPr="001F078B" w:rsidRDefault="006A7ED9" w:rsidP="006B3B36">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6A7ED9" w:rsidRPr="001F078B" w:rsidRDefault="006A7ED9" w:rsidP="006B3B36">
            <w:pPr>
              <w:pStyle w:val="TAC"/>
              <w:keepNext w:val="0"/>
            </w:pPr>
            <w:r w:rsidRPr="001F078B">
              <w:rPr>
                <w:rFonts w:hint="eastAsia"/>
                <w:lang w:eastAsia="ko-KR"/>
              </w:rPr>
              <w:t>10</w:t>
            </w:r>
          </w:p>
        </w:tc>
        <w:tc>
          <w:tcPr>
            <w:tcW w:w="877" w:type="dxa"/>
            <w:shd w:val="clear" w:color="auto" w:fill="auto"/>
            <w:noWrap/>
            <w:vAlign w:val="center"/>
          </w:tcPr>
          <w:p w:rsidR="006A7ED9" w:rsidRPr="001F078B" w:rsidRDefault="006A7ED9" w:rsidP="006B3B36">
            <w:pPr>
              <w:pStyle w:val="TAC"/>
              <w:keepNext w:val="0"/>
            </w:pPr>
            <w:r w:rsidRPr="001F078B">
              <w:rPr>
                <w:rFonts w:hint="eastAsia"/>
                <w:lang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eastAsia="ko-KR"/>
              </w:rPr>
              <w:t>3760</w:t>
            </w:r>
          </w:p>
        </w:tc>
        <w:tc>
          <w:tcPr>
            <w:tcW w:w="667" w:type="dxa"/>
            <w:shd w:val="clear" w:color="auto" w:fill="auto"/>
            <w:vAlign w:val="center"/>
          </w:tcPr>
          <w:p w:rsidR="006A7ED9" w:rsidRPr="001F078B" w:rsidRDefault="006A7ED9" w:rsidP="006B3B36">
            <w:pPr>
              <w:pStyle w:val="TAC"/>
              <w:keepNext w:val="0"/>
            </w:pPr>
            <w:r w:rsidRPr="001F078B">
              <w:rPr>
                <w:rFonts w:hint="eastAsia"/>
                <w:lang w:eastAsia="ko-KR"/>
              </w:rPr>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t>DC_3A_n78A-n79A</w:t>
            </w:r>
          </w:p>
        </w:tc>
        <w:tc>
          <w:tcPr>
            <w:tcW w:w="872" w:type="dxa"/>
            <w:shd w:val="clear" w:color="auto" w:fill="auto"/>
            <w:vAlign w:val="center"/>
          </w:tcPr>
          <w:p w:rsidR="006A7ED9" w:rsidRPr="001F078B" w:rsidRDefault="006A7ED9" w:rsidP="006B3B36">
            <w:pPr>
              <w:pStyle w:val="TAC"/>
              <w:keepNext w:val="0"/>
            </w:pPr>
            <w:r w:rsidRPr="001F078B">
              <w:t>3</w:t>
            </w:r>
          </w:p>
        </w:tc>
        <w:tc>
          <w:tcPr>
            <w:tcW w:w="1167" w:type="dxa"/>
            <w:shd w:val="clear" w:color="auto" w:fill="auto"/>
            <w:noWrap/>
            <w:vAlign w:val="center"/>
          </w:tcPr>
          <w:p w:rsidR="006A7ED9" w:rsidRPr="001F078B" w:rsidRDefault="006A7ED9" w:rsidP="006B3B36">
            <w:pPr>
              <w:pStyle w:val="TAC"/>
              <w:keepNext w:val="0"/>
            </w:pPr>
            <w:r w:rsidRPr="001F078B">
              <w:t>1770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1865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3340</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3340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4910</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4910</w:t>
            </w:r>
          </w:p>
        </w:tc>
        <w:tc>
          <w:tcPr>
            <w:tcW w:w="667" w:type="dxa"/>
            <w:shd w:val="clear" w:color="auto" w:fill="auto"/>
            <w:vAlign w:val="center"/>
          </w:tcPr>
          <w:p w:rsidR="006A7ED9" w:rsidRPr="001F078B" w:rsidRDefault="006A7ED9" w:rsidP="006B3B36">
            <w:pPr>
              <w:pStyle w:val="TAC"/>
              <w:keepNext w:val="0"/>
            </w:pPr>
            <w:r w:rsidRPr="001F078B">
              <w:t>16.3</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3</w:t>
            </w:r>
          </w:p>
        </w:tc>
        <w:tc>
          <w:tcPr>
            <w:tcW w:w="1167" w:type="dxa"/>
            <w:shd w:val="clear" w:color="auto" w:fill="auto"/>
            <w:noWrap/>
            <w:vAlign w:val="center"/>
          </w:tcPr>
          <w:p w:rsidR="006A7ED9" w:rsidRPr="001F078B" w:rsidRDefault="006A7ED9" w:rsidP="006B3B36">
            <w:pPr>
              <w:pStyle w:val="TAC"/>
              <w:keepNext w:val="0"/>
            </w:pPr>
            <w:r w:rsidRPr="001F078B">
              <w:t>1770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1865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4510</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4510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3710</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3710</w:t>
            </w:r>
          </w:p>
        </w:tc>
        <w:tc>
          <w:tcPr>
            <w:tcW w:w="667" w:type="dxa"/>
            <w:shd w:val="clear" w:color="auto" w:fill="auto"/>
            <w:vAlign w:val="center"/>
          </w:tcPr>
          <w:p w:rsidR="006A7ED9" w:rsidRPr="001F078B" w:rsidRDefault="006A7ED9" w:rsidP="006B3B36">
            <w:pPr>
              <w:pStyle w:val="TAC"/>
              <w:keepNext w:val="0"/>
            </w:pPr>
            <w:r w:rsidRPr="001F078B">
              <w:t>4.2</w:t>
            </w:r>
          </w:p>
        </w:tc>
        <w:tc>
          <w:tcPr>
            <w:tcW w:w="1040" w:type="dxa"/>
            <w:shd w:val="clear" w:color="auto" w:fill="auto"/>
            <w:vAlign w:val="center"/>
          </w:tcPr>
          <w:p w:rsidR="006A7ED9" w:rsidRPr="001F078B" w:rsidRDefault="006A7ED9" w:rsidP="006B3B36">
            <w:pPr>
              <w:pStyle w:val="TAC"/>
              <w:keepNext w:val="0"/>
              <w:rPr>
                <w:kern w:val="2"/>
                <w:szCs w:val="24"/>
                <w:lang w:val="en-US" w:eastAsia="ja-JP"/>
              </w:rPr>
            </w:pPr>
            <w:r w:rsidRPr="001F078B">
              <w:rPr>
                <w:rFonts w:eastAsia="Malgun Gothic" w:hint="eastAsia"/>
                <w:lang w:eastAsia="ko-KR"/>
              </w:rPr>
              <w:t>IMD5</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S Mincho" w:cs="Arial"/>
                <w:szCs w:val="18"/>
                <w:lang w:eastAsia="ja-JP"/>
              </w:rPr>
              <w:t>DC_3A-SUL_n78A-n82A</w:t>
            </w:r>
          </w:p>
        </w:tc>
        <w:tc>
          <w:tcPr>
            <w:tcW w:w="872" w:type="dxa"/>
            <w:shd w:val="clear" w:color="auto" w:fill="auto"/>
            <w:vAlign w:val="center"/>
          </w:tcPr>
          <w:p w:rsidR="006A7ED9" w:rsidRPr="001F078B" w:rsidRDefault="006A7ED9" w:rsidP="006B3B36">
            <w:pPr>
              <w:pStyle w:val="TAC"/>
              <w:keepNext w:val="0"/>
            </w:pPr>
            <w:r w:rsidRPr="001F078B">
              <w:rPr>
                <w:rFonts w:cs="Arial"/>
                <w:szCs w:val="18"/>
                <w:lang w:eastAsia="zh-CN"/>
              </w:rPr>
              <w:t>3</w:t>
            </w:r>
          </w:p>
        </w:tc>
        <w:tc>
          <w:tcPr>
            <w:tcW w:w="1167" w:type="dxa"/>
            <w:shd w:val="clear" w:color="auto" w:fill="auto"/>
            <w:noWrap/>
            <w:vAlign w:val="center"/>
          </w:tcPr>
          <w:p w:rsidR="006A7ED9" w:rsidRPr="001F078B" w:rsidRDefault="006A7ED9" w:rsidP="006B3B36">
            <w:pPr>
              <w:pStyle w:val="TAC"/>
              <w:keepNext w:val="0"/>
            </w:pPr>
            <w:r w:rsidRPr="001F078B">
              <w:rPr>
                <w:rFonts w:cs="Arial"/>
                <w:szCs w:val="18"/>
              </w:rPr>
              <w:t>1775</w:t>
            </w:r>
          </w:p>
        </w:tc>
        <w:tc>
          <w:tcPr>
            <w:tcW w:w="746" w:type="dxa"/>
            <w:shd w:val="clear" w:color="auto" w:fill="auto"/>
            <w:noWrap/>
            <w:vAlign w:val="center"/>
          </w:tcPr>
          <w:p w:rsidR="006A7ED9" w:rsidRPr="001F078B" w:rsidRDefault="006A7ED9" w:rsidP="006B3B36">
            <w:pPr>
              <w:pStyle w:val="TAC"/>
              <w:keepNext w:val="0"/>
            </w:pPr>
            <w:r w:rsidRPr="001F078B">
              <w:rPr>
                <w:rFonts w:cs="Arial"/>
                <w:szCs w:val="18"/>
              </w:rPr>
              <w:t>5</w:t>
            </w:r>
          </w:p>
        </w:tc>
        <w:tc>
          <w:tcPr>
            <w:tcW w:w="877" w:type="dxa"/>
            <w:shd w:val="clear" w:color="auto" w:fill="auto"/>
            <w:noWrap/>
            <w:vAlign w:val="center"/>
          </w:tcPr>
          <w:p w:rsidR="006A7ED9" w:rsidRPr="001F078B" w:rsidRDefault="006A7ED9" w:rsidP="006B3B36">
            <w:pPr>
              <w:pStyle w:val="TAC"/>
              <w:keepNext w:val="0"/>
            </w:pPr>
            <w:r w:rsidRPr="001F078B">
              <w:rPr>
                <w:rFonts w:cs="Arial"/>
                <w:szCs w:val="18"/>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szCs w:val="18"/>
              </w:rPr>
              <w:t>1870</w:t>
            </w:r>
          </w:p>
        </w:tc>
        <w:tc>
          <w:tcPr>
            <w:tcW w:w="667" w:type="dxa"/>
            <w:shd w:val="clear" w:color="auto" w:fill="auto"/>
            <w:vAlign w:val="center"/>
          </w:tcPr>
          <w:p w:rsidR="006A7ED9" w:rsidRPr="001F078B" w:rsidRDefault="006A7ED9" w:rsidP="006B3B36">
            <w:pPr>
              <w:pStyle w:val="TAC"/>
              <w:keepNext w:val="0"/>
            </w:pPr>
            <w:r w:rsidRPr="001F078B">
              <w:rPr>
                <w:rFonts w:cs="Arial"/>
                <w:szCs w:val="18"/>
              </w:rPr>
              <w:t>4</w:t>
            </w:r>
          </w:p>
        </w:tc>
        <w:tc>
          <w:tcPr>
            <w:tcW w:w="1040" w:type="dxa"/>
            <w:shd w:val="clear" w:color="auto" w:fill="auto"/>
          </w:tcPr>
          <w:p w:rsidR="006A7ED9" w:rsidRPr="001F078B" w:rsidRDefault="006A7ED9" w:rsidP="006B3B36">
            <w:pPr>
              <w:pStyle w:val="TAC"/>
              <w:keepNext w:val="0"/>
              <w:rPr>
                <w:rFonts w:eastAsia="Malgun Gothic"/>
                <w:lang w:eastAsia="ko-KR"/>
              </w:rPr>
            </w:pPr>
            <w:r w:rsidRPr="001F078B">
              <w:rPr>
                <w:rFonts w:cs="Arial"/>
                <w:szCs w:val="18"/>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szCs w:val="18"/>
                <w:lang w:eastAsia="zh-CN"/>
              </w:rPr>
              <w:t>n82</w:t>
            </w:r>
          </w:p>
        </w:tc>
        <w:tc>
          <w:tcPr>
            <w:tcW w:w="1167" w:type="dxa"/>
            <w:shd w:val="clear" w:color="auto" w:fill="auto"/>
            <w:noWrap/>
            <w:vAlign w:val="center"/>
          </w:tcPr>
          <w:p w:rsidR="006A7ED9" w:rsidRPr="001F078B" w:rsidRDefault="006A7ED9" w:rsidP="006B3B36">
            <w:pPr>
              <w:pStyle w:val="TAC"/>
              <w:keepNext w:val="0"/>
            </w:pPr>
            <w:r w:rsidRPr="001F078B">
              <w:rPr>
                <w:rFonts w:cs="Arial"/>
                <w:szCs w:val="18"/>
              </w:rPr>
              <w:t>840</w:t>
            </w:r>
          </w:p>
        </w:tc>
        <w:tc>
          <w:tcPr>
            <w:tcW w:w="746" w:type="dxa"/>
            <w:shd w:val="clear" w:color="auto" w:fill="auto"/>
            <w:noWrap/>
            <w:vAlign w:val="center"/>
          </w:tcPr>
          <w:p w:rsidR="006A7ED9" w:rsidRPr="001F078B" w:rsidRDefault="006A7ED9" w:rsidP="006B3B36">
            <w:pPr>
              <w:pStyle w:val="TAC"/>
              <w:keepNext w:val="0"/>
            </w:pPr>
            <w:r w:rsidRPr="001F078B">
              <w:rPr>
                <w:rFonts w:cs="Arial"/>
                <w:szCs w:val="18"/>
              </w:rPr>
              <w:t>5</w:t>
            </w:r>
          </w:p>
        </w:tc>
        <w:tc>
          <w:tcPr>
            <w:tcW w:w="877" w:type="dxa"/>
            <w:shd w:val="clear" w:color="auto" w:fill="auto"/>
            <w:noWrap/>
            <w:vAlign w:val="center"/>
          </w:tcPr>
          <w:p w:rsidR="006A7ED9" w:rsidRPr="001F078B" w:rsidRDefault="006A7ED9" w:rsidP="006B3B36">
            <w:pPr>
              <w:pStyle w:val="TAC"/>
              <w:keepNext w:val="0"/>
            </w:pPr>
            <w:r w:rsidRPr="001F078B">
              <w:rPr>
                <w:rFonts w:cs="Arial"/>
                <w:szCs w:val="18"/>
              </w:rPr>
              <w:t>25</w:t>
            </w:r>
          </w:p>
        </w:tc>
        <w:tc>
          <w:tcPr>
            <w:tcW w:w="1299" w:type="dxa"/>
            <w:shd w:val="clear" w:color="auto" w:fill="auto"/>
            <w:noWrap/>
            <w:vAlign w:val="center"/>
          </w:tcPr>
          <w:p w:rsidR="006A7ED9" w:rsidRPr="001F078B" w:rsidRDefault="006A7ED9" w:rsidP="006B3B36">
            <w:pPr>
              <w:pStyle w:val="TAC"/>
              <w:keepNext w:val="0"/>
            </w:pPr>
          </w:p>
        </w:tc>
        <w:tc>
          <w:tcPr>
            <w:tcW w:w="667" w:type="dxa"/>
            <w:shd w:val="clear" w:color="auto" w:fill="auto"/>
            <w:vAlign w:val="center"/>
          </w:tcPr>
          <w:p w:rsidR="006A7ED9" w:rsidRPr="001F078B" w:rsidRDefault="006A7ED9" w:rsidP="006B3B36">
            <w:pPr>
              <w:pStyle w:val="TAC"/>
              <w:keepNext w:val="0"/>
            </w:pPr>
            <w:r w:rsidRPr="001F078B">
              <w:rPr>
                <w:rFonts w:cs="Arial"/>
                <w:szCs w:val="18"/>
              </w:rPr>
              <w:t>N/A</w:t>
            </w:r>
          </w:p>
        </w:tc>
        <w:tc>
          <w:tcPr>
            <w:tcW w:w="1040" w:type="dxa"/>
            <w:shd w:val="clear" w:color="auto" w:fill="auto"/>
          </w:tcPr>
          <w:p w:rsidR="006A7ED9" w:rsidRPr="001F078B" w:rsidRDefault="006A7ED9" w:rsidP="006B3B36">
            <w:pPr>
              <w:pStyle w:val="TAC"/>
              <w:keepNext w:val="0"/>
              <w:rPr>
                <w:rFonts w:eastAsia="Malgun Gothic"/>
                <w:lang w:eastAsia="ko-KR"/>
              </w:rPr>
            </w:pPr>
            <w:r w:rsidRPr="001F078B">
              <w:rPr>
                <w:rFonts w:cs="Arial"/>
                <w:szCs w:val="18"/>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1782.5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rPr>
                <w:rFonts w:eastAsia="MS Mincho"/>
              </w:rPr>
            </w:pPr>
            <w:r w:rsidRPr="001F078B">
              <w:rPr>
                <w:rFonts w:cs="Arial" w:hint="eastAsia"/>
                <w:lang w:val="en-US"/>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cs="Arial"/>
              </w:rPr>
              <w:t>n84</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1922.5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hint="eastAsia"/>
                <w:lang w:val="en-US"/>
              </w:rPr>
              <w:t>N/A</w:t>
            </w:r>
          </w:p>
        </w:tc>
        <w:tc>
          <w:tcPr>
            <w:tcW w:w="1040" w:type="dxa"/>
            <w:shd w:val="clear" w:color="auto" w:fill="auto"/>
          </w:tcPr>
          <w:p w:rsidR="006A7ED9" w:rsidRPr="001F078B" w:rsidRDefault="006A7ED9" w:rsidP="006B3B36">
            <w:pPr>
              <w:pStyle w:val="TAC"/>
              <w:keepNext w:val="0"/>
              <w:rPr>
                <w:rFonts w:eastAsia="MS Mincho"/>
              </w:rPr>
            </w:pPr>
            <w:r w:rsidRPr="001F078B">
              <w:rPr>
                <w:rFonts w:cs="Arial" w:hint="eastAsia"/>
                <w:lang w:val="en-US"/>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t>3425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3425</w:t>
            </w:r>
          </w:p>
        </w:tc>
        <w:tc>
          <w:tcPr>
            <w:tcW w:w="667" w:type="dxa"/>
            <w:shd w:val="clear" w:color="auto" w:fill="auto"/>
            <w:vAlign w:val="center"/>
          </w:tcPr>
          <w:p w:rsidR="006A7ED9" w:rsidRPr="001F078B" w:rsidRDefault="006A7ED9" w:rsidP="006B3B36">
            <w:pPr>
              <w:pStyle w:val="TAC"/>
              <w:keepNext w:val="0"/>
            </w:pPr>
            <w:r w:rsidRPr="001F078B">
              <w:rPr>
                <w:rFonts w:cs="Arial"/>
                <w:lang w:val="en-US"/>
              </w:rPr>
              <w:t>13.0</w:t>
            </w:r>
          </w:p>
        </w:tc>
        <w:tc>
          <w:tcPr>
            <w:tcW w:w="1040" w:type="dxa"/>
            <w:shd w:val="clear" w:color="auto" w:fill="auto"/>
          </w:tcPr>
          <w:p w:rsidR="006A7ED9" w:rsidRPr="001F078B" w:rsidRDefault="006A7ED9" w:rsidP="006B3B36">
            <w:pPr>
              <w:pStyle w:val="TAC"/>
              <w:keepNext w:val="0"/>
            </w:pPr>
            <w:r w:rsidRPr="001F078B">
              <w:rPr>
                <w:rFonts w:cs="Arial" w:hint="eastAsia"/>
                <w:lang w:val="en-US"/>
              </w:rPr>
              <w:t>IMD4</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1774.2</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1869.2</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17.8</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IMD3</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1450.4</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1498.4</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4770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4770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pPr>
            <w:r w:rsidRPr="001F078B">
              <w:t>DC_</w:t>
            </w:r>
            <w:r w:rsidRPr="001F078B">
              <w:rPr>
                <w:lang w:val="fr-FR" w:eastAsia="zh-CN"/>
              </w:rPr>
              <w:t>3</w:t>
            </w:r>
            <w:r w:rsidRPr="001F078B">
              <w:t>A-</w:t>
            </w:r>
            <w:r w:rsidRPr="001F078B">
              <w:rPr>
                <w:rFonts w:eastAsia="Tahoma"/>
                <w:lang w:val="fr-FR" w:eastAsia="ko-KR"/>
              </w:rPr>
              <w:t>40</w:t>
            </w:r>
            <w:proofErr w:type="spellStart"/>
            <w:r w:rsidRPr="001F078B">
              <w:rPr>
                <w:rFonts w:eastAsia="Tahoma"/>
                <w:lang w:eastAsia="ko-KR"/>
              </w:rPr>
              <w:t>A_</w:t>
            </w:r>
            <w:r w:rsidRPr="001F078B">
              <w:rPr>
                <w:lang w:eastAsia="ja-JP"/>
              </w:rPr>
              <w:t>n</w:t>
            </w:r>
            <w:proofErr w:type="spellEnd"/>
            <w:r w:rsidRPr="001F078B">
              <w:rPr>
                <w:rFonts w:eastAsia="Tahoma"/>
                <w:lang w:val="fr-FR" w:eastAsia="ko-KR"/>
              </w:rPr>
              <w:t>1</w:t>
            </w:r>
            <w:r w:rsidRPr="001F078B">
              <w:t>A</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Batang"/>
              </w:rPr>
              <w:t>n1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1950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2140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lang w:val="en-US"/>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Batang"/>
              </w:rPr>
              <w:t>N/A</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Batang"/>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1735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1830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lang w:val="en-US"/>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Batang"/>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Batang"/>
              </w:rPr>
              <w:t>40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2380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lang w:val="en-US"/>
              </w:rPr>
              <w:t>2380</w:t>
            </w:r>
          </w:p>
        </w:tc>
        <w:tc>
          <w:tcPr>
            <w:tcW w:w="667" w:type="dxa"/>
            <w:shd w:val="clear" w:color="auto" w:fill="auto"/>
            <w:vAlign w:val="center"/>
          </w:tcPr>
          <w:p w:rsidR="006A7ED9" w:rsidRPr="001F078B" w:rsidRDefault="006A7ED9" w:rsidP="006B3B36">
            <w:pPr>
              <w:pStyle w:val="TAC"/>
              <w:keepNext w:val="0"/>
            </w:pPr>
            <w:r w:rsidRPr="001F078B">
              <w:rPr>
                <w:rFonts w:cs="Arial"/>
                <w:lang w:val="en-US"/>
              </w:rPr>
              <w:t>8.0</w:t>
            </w:r>
          </w:p>
        </w:tc>
        <w:tc>
          <w:tcPr>
            <w:tcW w:w="1040" w:type="dxa"/>
            <w:shd w:val="clear" w:color="auto" w:fill="auto"/>
            <w:vAlign w:val="center"/>
          </w:tcPr>
          <w:p w:rsidR="006A7ED9" w:rsidRPr="001F078B" w:rsidRDefault="006A7ED9" w:rsidP="006B3B36">
            <w:pPr>
              <w:pStyle w:val="TAC"/>
              <w:keepNext w:val="0"/>
            </w:pPr>
            <w:r w:rsidRPr="001F078B">
              <w:rPr>
                <w:rFonts w:eastAsia="Batang"/>
              </w:rPr>
              <w:t>IMD5</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CN"/>
              </w:rPr>
              <w:t>5.3</w:t>
            </w:r>
          </w:p>
        </w:tc>
        <w:tc>
          <w:tcPr>
            <w:tcW w:w="1040" w:type="dxa"/>
            <w:shd w:val="clear" w:color="auto" w:fill="auto"/>
            <w:vAlign w:val="center"/>
          </w:tcPr>
          <w:p w:rsidR="006A7ED9" w:rsidRPr="001F078B" w:rsidRDefault="006A7ED9" w:rsidP="006B3B36">
            <w:pPr>
              <w:keepNext/>
              <w:keepLines/>
              <w:spacing w:after="0"/>
              <w:jc w:val="center"/>
              <w:rPr>
                <w:rFonts w:ascii="Arial" w:hAnsi="Arial" w:cs="Arial"/>
                <w:sz w:val="18"/>
                <w:lang w:eastAsia="zh-CN"/>
              </w:rPr>
            </w:pPr>
            <w:r w:rsidRPr="001F078B">
              <w:rPr>
                <w:rFonts w:ascii="Arial" w:hAnsi="Arial" w:cs="Arial"/>
                <w:sz w:val="18"/>
                <w:lang w:eastAsia="zh-CN"/>
              </w:rPr>
              <w:t>IMD5</w:t>
            </w:r>
          </w:p>
          <w:p w:rsidR="006A7ED9" w:rsidRPr="001F078B" w:rsidRDefault="006A7ED9" w:rsidP="006B3B36">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CN"/>
              </w:rPr>
              <w:t>16.4</w:t>
            </w:r>
          </w:p>
        </w:tc>
        <w:tc>
          <w:tcPr>
            <w:tcW w:w="1040" w:type="dxa"/>
            <w:shd w:val="clear" w:color="auto" w:fill="auto"/>
            <w:vAlign w:val="center"/>
          </w:tcPr>
          <w:p w:rsidR="006A7ED9" w:rsidRPr="001F078B" w:rsidRDefault="006A7ED9" w:rsidP="006B3B36">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6A7ED9" w:rsidRPr="001F078B" w:rsidRDefault="006A7ED9" w:rsidP="006B3B36">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DC_3A-41A_n78A</w:t>
            </w:r>
          </w:p>
        </w:tc>
        <w:tc>
          <w:tcPr>
            <w:tcW w:w="872" w:type="dxa"/>
            <w:shd w:val="clear" w:color="auto" w:fill="auto"/>
            <w:vAlign w:val="center"/>
          </w:tcPr>
          <w:p w:rsidR="006A7ED9" w:rsidRPr="001F078B" w:rsidRDefault="006A7ED9" w:rsidP="006B3B36">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2620</w:t>
            </w:r>
          </w:p>
        </w:tc>
        <w:tc>
          <w:tcPr>
            <w:tcW w:w="667" w:type="dxa"/>
            <w:shd w:val="clear" w:color="auto" w:fill="auto"/>
            <w:vAlign w:val="center"/>
          </w:tcPr>
          <w:p w:rsidR="006A7ED9" w:rsidRPr="001F078B" w:rsidRDefault="006A7ED9" w:rsidP="006B3B36">
            <w:pPr>
              <w:pStyle w:val="TAC"/>
              <w:keepNext w:val="0"/>
              <w:rPr>
                <w:rFonts w:cs="Arial"/>
                <w:lang w:eastAsia="zh-CN"/>
              </w:rPr>
            </w:pPr>
            <w:r w:rsidRPr="001F078B">
              <w:t>N/A</w:t>
            </w:r>
          </w:p>
        </w:tc>
        <w:tc>
          <w:tcPr>
            <w:tcW w:w="1040" w:type="dxa"/>
            <w:shd w:val="clear" w:color="auto" w:fill="auto"/>
            <w:vAlign w:val="center"/>
          </w:tcPr>
          <w:p w:rsidR="006A7ED9" w:rsidRPr="001F078B" w:rsidRDefault="006A7ED9" w:rsidP="006B3B36">
            <w:pPr>
              <w:pStyle w:val="TAC"/>
              <w:rPr>
                <w:rFonts w:eastAsia="Malgun Gothic" w:cs="Arial"/>
                <w:szCs w:val="18"/>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3400</w:t>
            </w:r>
          </w:p>
        </w:tc>
        <w:tc>
          <w:tcPr>
            <w:tcW w:w="667" w:type="dxa"/>
            <w:shd w:val="clear" w:color="auto" w:fill="auto"/>
            <w:vAlign w:val="center"/>
          </w:tcPr>
          <w:p w:rsidR="006A7ED9" w:rsidRPr="001F078B" w:rsidRDefault="006A7ED9" w:rsidP="006B3B36">
            <w:pPr>
              <w:pStyle w:val="TAC"/>
              <w:keepNext w:val="0"/>
              <w:rPr>
                <w:rFonts w:cs="Arial"/>
                <w:lang w:eastAsia="zh-CN"/>
              </w:rPr>
            </w:pPr>
            <w:r w:rsidRPr="001F078B">
              <w:t>N/A</w:t>
            </w:r>
          </w:p>
        </w:tc>
        <w:tc>
          <w:tcPr>
            <w:tcW w:w="1040" w:type="dxa"/>
            <w:shd w:val="clear" w:color="auto" w:fill="auto"/>
            <w:vAlign w:val="center"/>
          </w:tcPr>
          <w:p w:rsidR="006A7ED9" w:rsidRPr="001F078B" w:rsidRDefault="006A7ED9" w:rsidP="006B3B36">
            <w:pPr>
              <w:pStyle w:val="TAC"/>
              <w:rPr>
                <w:rFonts w:eastAsia="Malgun Gothic" w:cs="Arial"/>
                <w:szCs w:val="18"/>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cs="Arial"/>
                <w:szCs w:val="18"/>
                <w:lang w:val="en-US" w:eastAsia="ko-KR"/>
              </w:rPr>
            </w:pPr>
            <w:r w:rsidRPr="001F078B">
              <w:t>1840</w:t>
            </w:r>
          </w:p>
        </w:tc>
        <w:tc>
          <w:tcPr>
            <w:tcW w:w="667" w:type="dxa"/>
            <w:shd w:val="clear" w:color="auto" w:fill="auto"/>
            <w:vAlign w:val="center"/>
          </w:tcPr>
          <w:p w:rsidR="006A7ED9" w:rsidRPr="001F078B" w:rsidRDefault="006A7ED9" w:rsidP="006B3B36">
            <w:pPr>
              <w:pStyle w:val="TAC"/>
              <w:keepNext w:val="0"/>
              <w:rPr>
                <w:rFonts w:cs="Arial"/>
                <w:lang w:eastAsia="zh-CN"/>
              </w:rPr>
            </w:pPr>
            <w:r w:rsidRPr="001F078B">
              <w:t>16.4</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IMD3</w:t>
            </w:r>
          </w:p>
          <w:p w:rsidR="006A7ED9" w:rsidRPr="001F078B" w:rsidRDefault="006A7ED9" w:rsidP="006B3B36">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DC_3A-41A_n79A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CN"/>
              </w:rPr>
              <w:t>30.2</w:t>
            </w:r>
          </w:p>
        </w:tc>
        <w:tc>
          <w:tcPr>
            <w:tcW w:w="1040" w:type="dxa"/>
            <w:shd w:val="clear" w:color="auto" w:fill="auto"/>
            <w:vAlign w:val="center"/>
          </w:tcPr>
          <w:p w:rsidR="006A7ED9" w:rsidRPr="001F078B" w:rsidRDefault="006A7ED9" w:rsidP="006B3B36">
            <w:pPr>
              <w:keepNext/>
              <w:keepLines/>
              <w:spacing w:after="0"/>
              <w:jc w:val="center"/>
              <w:rPr>
                <w:rFonts w:ascii="Arial" w:hAnsi="Arial" w:cs="Arial"/>
                <w:sz w:val="18"/>
                <w:lang w:eastAsia="zh-CN"/>
              </w:rPr>
            </w:pPr>
            <w:r w:rsidRPr="001F078B">
              <w:rPr>
                <w:rFonts w:ascii="Arial" w:hAnsi="Arial" w:cs="Arial"/>
                <w:sz w:val="18"/>
                <w:lang w:eastAsia="zh-CN"/>
              </w:rPr>
              <w:t>IMD2</w:t>
            </w:r>
          </w:p>
          <w:p w:rsidR="006A7ED9" w:rsidRPr="001F078B" w:rsidRDefault="006A7ED9" w:rsidP="006B3B36">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lang w:eastAsia="zh-CN"/>
              </w:rPr>
              <w:t>29.4</w:t>
            </w:r>
          </w:p>
        </w:tc>
        <w:tc>
          <w:tcPr>
            <w:tcW w:w="1040" w:type="dxa"/>
            <w:shd w:val="clear" w:color="auto" w:fill="auto"/>
            <w:vAlign w:val="center"/>
          </w:tcPr>
          <w:p w:rsidR="006A7ED9" w:rsidRPr="001F078B" w:rsidRDefault="006A7ED9" w:rsidP="006B3B36">
            <w:pPr>
              <w:keepNext/>
              <w:keepLines/>
              <w:spacing w:after="0"/>
              <w:jc w:val="center"/>
              <w:rPr>
                <w:rFonts w:ascii="Arial" w:hAnsi="Arial" w:cs="Arial"/>
                <w:sz w:val="18"/>
                <w:lang w:eastAsia="zh-CN"/>
              </w:rPr>
            </w:pPr>
            <w:r w:rsidRPr="001F078B">
              <w:rPr>
                <w:rFonts w:ascii="Arial" w:hAnsi="Arial" w:cs="Arial"/>
                <w:sz w:val="18"/>
                <w:lang w:eastAsia="zh-CN"/>
              </w:rPr>
              <w:t>IMD2</w:t>
            </w:r>
          </w:p>
          <w:p w:rsidR="006A7ED9" w:rsidRPr="001F078B" w:rsidRDefault="006A7ED9" w:rsidP="006B3B36">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6A7ED9" w:rsidRPr="001F078B" w:rsidRDefault="006A7ED9" w:rsidP="006B3B36">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844</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889</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2645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lang w:eastAsia="zh-CN"/>
              </w:rPr>
              <w:t>30.1</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IMD2</w:t>
            </w:r>
          </w:p>
          <w:p w:rsidR="006A7ED9" w:rsidRPr="001F078B" w:rsidRDefault="006A7ED9" w:rsidP="006B3B36">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3489</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lang w:eastAsia="zh-CN"/>
              </w:rPr>
              <w:t>3489</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879</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30.2</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IMD2</w:t>
            </w:r>
          </w:p>
          <w:p w:rsidR="006A7ED9" w:rsidRPr="001F078B" w:rsidRDefault="006A7ED9" w:rsidP="006B3B36">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2670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3429</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875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3.3</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IMD5</w:t>
            </w:r>
          </w:p>
          <w:p w:rsidR="006A7ED9" w:rsidRPr="001F078B" w:rsidRDefault="006A7ED9" w:rsidP="006B3B36">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2645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lang w:eastAsia="ko-KR"/>
              </w:rPr>
              <w:t>3350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860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885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IMD2</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2615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2615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3500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3500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856.5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881.5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Theme="minorEastAsia"/>
                <w:kern w:val="2"/>
                <w:szCs w:val="24"/>
                <w:lang w:val="en-US" w:eastAsia="zh-CN"/>
              </w:rPr>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2620.5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2620.5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3490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eastAsiaTheme="minorEastAsia"/>
                <w:szCs w:val="18"/>
                <w:lang w:val="en-US" w:eastAsia="zh-CN"/>
              </w:rPr>
              <w:t>3490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rsidR="006A7ED9" w:rsidRPr="001F078B" w:rsidRDefault="006A7ED9" w:rsidP="006B3B36">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algun Gothic"/>
                <w:szCs w:val="18"/>
                <w:lang w:val="en-US" w:eastAsia="ko-KR"/>
              </w:rPr>
            </w:pPr>
          </w:p>
        </w:tc>
        <w:tc>
          <w:tcPr>
            <w:tcW w:w="872" w:type="dxa"/>
            <w:shd w:val="clear" w:color="auto" w:fill="auto"/>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A7ED9" w:rsidRPr="001F078B" w:rsidRDefault="006A7ED9" w:rsidP="006B3B36">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S Mincho" w:cs="Arial"/>
                <w:bCs/>
                <w:szCs w:val="18"/>
              </w:rPr>
              <w:t>DC_7A_n1A-n78A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10.1</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9.0</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6A7ED9" w:rsidRPr="001F078B" w:rsidRDefault="006A7ED9" w:rsidP="006B3B36">
            <w:pPr>
              <w:pStyle w:val="TAC"/>
              <w:keepNext w:val="0"/>
              <w:rPr>
                <w:lang w:eastAsia="zh-CN"/>
              </w:rPr>
            </w:pPr>
            <w:r w:rsidRPr="001F078B">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val="sv-SE"/>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val="sv-SE"/>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16.1</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val="sv-SE"/>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rPr>
                <w:lang w:val="sv-SE"/>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15.6</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val="sv-SE"/>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t>n78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tcPr>
          <w:p w:rsidR="006A7ED9" w:rsidRPr="001F078B" w:rsidRDefault="006A7ED9" w:rsidP="006B3B36">
            <w:pPr>
              <w:pStyle w:val="TAC"/>
              <w:keepNext w:val="0"/>
              <w:rPr>
                <w:rFonts w:eastAsia="Malgun Gothic"/>
                <w:kern w:val="2"/>
                <w:szCs w:val="24"/>
                <w:lang w:val="en-US" w:eastAsia="ko-KR"/>
              </w:rPr>
            </w:pPr>
            <w:r w:rsidRPr="001F078B">
              <w:rPr>
                <w:lang w:val="sv-SE"/>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A7ED9" w:rsidRPr="001F078B" w:rsidRDefault="006A7ED9" w:rsidP="006B3B3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A7ED9" w:rsidRPr="001F078B" w:rsidRDefault="006A7ED9" w:rsidP="006B3B3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rPr>
              <w:t>3310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A7ED9" w:rsidRPr="001F078B" w:rsidRDefault="006A7ED9" w:rsidP="006B3B3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A7ED9" w:rsidRPr="001F078B" w:rsidRDefault="006A7ED9" w:rsidP="006B3B3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A7ED9" w:rsidRPr="001F078B" w:rsidRDefault="006A7ED9" w:rsidP="006B3B3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rPr>
              <w:t>3310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A7ED9" w:rsidRPr="001F078B" w:rsidRDefault="006A7ED9" w:rsidP="006B3B3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lang w:eastAsia="zh-TW"/>
              </w:rPr>
              <w:t>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bookmarkStart w:id="58" w:name="OLE_LINK31"/>
            <w:r w:rsidRPr="001F078B">
              <w:rPr>
                <w:rFonts w:eastAsia="Malgun Gothic" w:cs="Arial"/>
                <w:kern w:val="2"/>
                <w:szCs w:val="24"/>
                <w:lang w:val="en-US" w:eastAsia="ko-KR"/>
              </w:rPr>
              <w:t>DC_7-13_n66</w:t>
            </w:r>
            <w:bookmarkEnd w:id="58"/>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6A7ED9" w:rsidRPr="001F078B" w:rsidRDefault="006A7ED9" w:rsidP="006B3B36">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algun Gothic"/>
                <w:szCs w:val="18"/>
                <w:lang w:val="en-US" w:eastAsia="ko-KR"/>
              </w:rPr>
              <w:t>DC_7A-20A_n28A</w:t>
            </w: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6A7ED9" w:rsidRPr="001F078B" w:rsidRDefault="006A7ED9" w:rsidP="006B3B36">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kern w:val="2"/>
                <w:szCs w:val="24"/>
                <w:lang w:val="en-US" w:eastAsia="zh-CN"/>
              </w:rPr>
              <w:t>IMD5</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A7ED9" w:rsidRPr="001F078B" w:rsidRDefault="006A7ED9" w:rsidP="006B3B36">
            <w:pPr>
              <w:pStyle w:val="TAC"/>
              <w:keepNext w:val="0"/>
              <w:rPr>
                <w:lang w:eastAsia="zh-CN"/>
              </w:rPr>
            </w:pPr>
            <w:r w:rsidRPr="001F078B">
              <w:rPr>
                <w:lang w:eastAsia="zh-CN"/>
              </w:rPr>
              <w:t>7</w:t>
            </w:r>
          </w:p>
        </w:tc>
        <w:tc>
          <w:tcPr>
            <w:tcW w:w="1167" w:type="dxa"/>
            <w:shd w:val="clear" w:color="auto" w:fill="auto"/>
            <w:noWrap/>
            <w:vAlign w:val="center"/>
          </w:tcPr>
          <w:p w:rsidR="006A7ED9" w:rsidRPr="001F078B" w:rsidRDefault="006A7ED9" w:rsidP="006B3B36">
            <w:pPr>
              <w:pStyle w:val="TAC"/>
              <w:keepNext w:val="0"/>
            </w:pPr>
            <w:r w:rsidRPr="001F078B">
              <w:rPr>
                <w:kern w:val="2"/>
                <w:szCs w:val="24"/>
                <w:lang w:val="en-US" w:eastAsia="zh-CN"/>
              </w:rPr>
              <w:t>2560</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kern w:val="2"/>
                <w:szCs w:val="24"/>
                <w:lang w:val="en-US" w:eastAsia="zh-CN"/>
              </w:rPr>
              <w:t>2680</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zh-CN"/>
              </w:rPr>
            </w:pPr>
            <w:r w:rsidRPr="001F078B">
              <w:rPr>
                <w:lang w:eastAsia="zh-CN"/>
              </w:rPr>
              <w:t>20</w:t>
            </w:r>
          </w:p>
        </w:tc>
        <w:tc>
          <w:tcPr>
            <w:tcW w:w="1167" w:type="dxa"/>
            <w:shd w:val="clear" w:color="auto" w:fill="auto"/>
            <w:noWrap/>
            <w:vAlign w:val="center"/>
          </w:tcPr>
          <w:p w:rsidR="006A7ED9" w:rsidRPr="001F078B" w:rsidRDefault="006A7ED9" w:rsidP="006B3B36">
            <w:pPr>
              <w:pStyle w:val="TAC"/>
              <w:keepNext w:val="0"/>
            </w:pPr>
            <w:r w:rsidRPr="001F078B">
              <w:rPr>
                <w:lang w:eastAsia="zh-CN"/>
              </w:rPr>
              <w:t>851</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lang w:eastAsia="zh-CN"/>
              </w:rPr>
              <w:t>810</w:t>
            </w:r>
          </w:p>
        </w:tc>
        <w:tc>
          <w:tcPr>
            <w:tcW w:w="667" w:type="dxa"/>
            <w:shd w:val="clear" w:color="auto" w:fill="auto"/>
            <w:vAlign w:val="center"/>
          </w:tcPr>
          <w:p w:rsidR="006A7ED9" w:rsidRPr="001F078B" w:rsidRDefault="006A7ED9" w:rsidP="006B3B36">
            <w:pPr>
              <w:pStyle w:val="TAC"/>
              <w:keepNext w:val="0"/>
            </w:pPr>
            <w:r w:rsidRPr="001F078B">
              <w:rPr>
                <w:kern w:val="2"/>
                <w:szCs w:val="24"/>
                <w:lang w:val="en-US" w:eastAsia="zh-CN"/>
              </w:rPr>
              <w:t>30.5</w:t>
            </w:r>
          </w:p>
        </w:tc>
        <w:tc>
          <w:tcPr>
            <w:tcW w:w="1040" w:type="dxa"/>
            <w:shd w:val="clear" w:color="auto" w:fill="auto"/>
            <w:vAlign w:val="center"/>
          </w:tcPr>
          <w:p w:rsidR="006A7ED9" w:rsidRPr="001F078B" w:rsidRDefault="006A7ED9" w:rsidP="006B3B36">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A7ED9" w:rsidRPr="001F078B" w:rsidRDefault="006A7ED9" w:rsidP="006B3B36">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kern w:val="2"/>
                <w:szCs w:val="24"/>
                <w:lang w:val="en-US" w:eastAsia="zh-CN"/>
              </w:rPr>
              <w:t>3370</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A7ED9" w:rsidRPr="001F078B" w:rsidRDefault="006A7ED9" w:rsidP="006B3B36">
            <w:pPr>
              <w:pStyle w:val="TAC"/>
              <w:keepNext w:val="0"/>
              <w:rPr>
                <w:lang w:eastAsia="zh-CN"/>
              </w:rPr>
            </w:pPr>
            <w:r w:rsidRPr="001F078B">
              <w:rPr>
                <w:lang w:eastAsia="zh-CN"/>
              </w:rPr>
              <w:t>7</w:t>
            </w:r>
          </w:p>
        </w:tc>
        <w:tc>
          <w:tcPr>
            <w:tcW w:w="1167" w:type="dxa"/>
            <w:shd w:val="clear" w:color="auto" w:fill="auto"/>
            <w:noWrap/>
            <w:vAlign w:val="center"/>
          </w:tcPr>
          <w:p w:rsidR="006A7ED9" w:rsidRPr="001F078B" w:rsidRDefault="006A7ED9" w:rsidP="006B3B36">
            <w:pPr>
              <w:pStyle w:val="TAC"/>
              <w:keepNext w:val="0"/>
            </w:pPr>
            <w:r w:rsidRPr="001F078B">
              <w:rPr>
                <w:kern w:val="2"/>
                <w:szCs w:val="24"/>
                <w:lang w:val="en-US" w:eastAsia="zh-CN"/>
              </w:rPr>
              <w:t>2560</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kern w:val="2"/>
                <w:szCs w:val="24"/>
                <w:lang w:val="en-US" w:eastAsia="zh-CN"/>
              </w:rPr>
              <w:t>2680</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zh-CN"/>
              </w:rPr>
            </w:pPr>
            <w:r w:rsidRPr="001F078B">
              <w:rPr>
                <w:lang w:eastAsia="zh-CN"/>
              </w:rPr>
              <w:t>20</w:t>
            </w:r>
          </w:p>
        </w:tc>
        <w:tc>
          <w:tcPr>
            <w:tcW w:w="1167" w:type="dxa"/>
            <w:shd w:val="clear" w:color="auto" w:fill="auto"/>
            <w:noWrap/>
            <w:vAlign w:val="center"/>
          </w:tcPr>
          <w:p w:rsidR="006A7ED9" w:rsidRPr="001F078B" w:rsidRDefault="006A7ED9" w:rsidP="006B3B36">
            <w:pPr>
              <w:pStyle w:val="TAC"/>
              <w:keepNext w:val="0"/>
            </w:pPr>
            <w:r w:rsidRPr="001F078B">
              <w:rPr>
                <w:lang w:eastAsia="zh-CN"/>
              </w:rPr>
              <w:t>851</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lang w:eastAsia="zh-CN"/>
              </w:rPr>
              <w:t>810</w:t>
            </w:r>
          </w:p>
        </w:tc>
        <w:tc>
          <w:tcPr>
            <w:tcW w:w="667" w:type="dxa"/>
            <w:shd w:val="clear" w:color="auto" w:fill="auto"/>
            <w:vAlign w:val="center"/>
          </w:tcPr>
          <w:p w:rsidR="006A7ED9" w:rsidRPr="001F078B" w:rsidRDefault="006A7ED9" w:rsidP="006B3B36">
            <w:pPr>
              <w:pStyle w:val="TAC"/>
              <w:keepNext w:val="0"/>
            </w:pPr>
            <w:r w:rsidRPr="001F078B">
              <w:rPr>
                <w:kern w:val="2"/>
                <w:szCs w:val="24"/>
                <w:lang w:val="en-US" w:eastAsia="zh-CN"/>
              </w:rPr>
              <w:t>3.0</w:t>
            </w:r>
          </w:p>
        </w:tc>
        <w:tc>
          <w:tcPr>
            <w:tcW w:w="1040" w:type="dxa"/>
            <w:shd w:val="clear" w:color="auto" w:fill="auto"/>
            <w:vAlign w:val="center"/>
          </w:tcPr>
          <w:p w:rsidR="006A7ED9" w:rsidRPr="001F078B" w:rsidRDefault="006A7ED9" w:rsidP="006B3B36">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6A7ED9" w:rsidRPr="001F078B" w:rsidRDefault="006A7ED9" w:rsidP="006B3B36">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A7ED9" w:rsidRPr="001F078B" w:rsidRDefault="006A7ED9" w:rsidP="006B3B36">
            <w:pPr>
              <w:pStyle w:val="TAC"/>
              <w:keepNext w:val="0"/>
              <w:rPr>
                <w:lang w:eastAsia="zh-CN"/>
              </w:rPr>
            </w:pPr>
            <w:r w:rsidRPr="001F078B">
              <w:rPr>
                <w:lang w:eastAsia="zh-CN"/>
              </w:rPr>
              <w:t>7</w:t>
            </w:r>
          </w:p>
        </w:tc>
        <w:tc>
          <w:tcPr>
            <w:tcW w:w="1167" w:type="dxa"/>
            <w:shd w:val="clear" w:color="auto" w:fill="auto"/>
            <w:noWrap/>
            <w:vAlign w:val="center"/>
          </w:tcPr>
          <w:p w:rsidR="006A7ED9" w:rsidRPr="001F078B" w:rsidRDefault="006A7ED9" w:rsidP="006B3B36">
            <w:pPr>
              <w:pStyle w:val="TAC"/>
              <w:keepNext w:val="0"/>
            </w:pPr>
            <w:r w:rsidRPr="001F078B">
              <w:rPr>
                <w:kern w:val="2"/>
                <w:szCs w:val="24"/>
                <w:lang w:val="en-US" w:eastAsia="zh-CN"/>
              </w:rPr>
              <w:t>2555</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kern w:val="2"/>
                <w:szCs w:val="24"/>
                <w:lang w:val="en-US" w:eastAsia="zh-CN"/>
              </w:rPr>
              <w:t>2675</w:t>
            </w:r>
          </w:p>
        </w:tc>
        <w:tc>
          <w:tcPr>
            <w:tcW w:w="667" w:type="dxa"/>
            <w:shd w:val="clear" w:color="auto" w:fill="auto"/>
            <w:vAlign w:val="center"/>
          </w:tcPr>
          <w:p w:rsidR="006A7ED9" w:rsidRPr="001F078B" w:rsidRDefault="006A7ED9" w:rsidP="006B3B36">
            <w:pPr>
              <w:pStyle w:val="TAC"/>
              <w:keepNext w:val="0"/>
            </w:pPr>
            <w:r w:rsidRPr="001F078B">
              <w:rPr>
                <w:kern w:val="2"/>
                <w:szCs w:val="24"/>
                <w:lang w:val="en-US" w:eastAsia="zh-CN"/>
              </w:rPr>
              <w:t>30.8</w:t>
            </w:r>
          </w:p>
        </w:tc>
        <w:tc>
          <w:tcPr>
            <w:tcW w:w="1040" w:type="dxa"/>
            <w:shd w:val="clear" w:color="auto" w:fill="auto"/>
            <w:vAlign w:val="center"/>
          </w:tcPr>
          <w:p w:rsidR="006A7ED9" w:rsidRPr="001F078B" w:rsidRDefault="006A7ED9" w:rsidP="006B3B36">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A7ED9" w:rsidRPr="001F078B" w:rsidRDefault="006A7ED9" w:rsidP="006B3B36">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zh-CN"/>
              </w:rPr>
            </w:pPr>
            <w:r w:rsidRPr="001F078B">
              <w:rPr>
                <w:lang w:eastAsia="zh-CN"/>
              </w:rPr>
              <w:t>20</w:t>
            </w:r>
          </w:p>
        </w:tc>
        <w:tc>
          <w:tcPr>
            <w:tcW w:w="1167" w:type="dxa"/>
            <w:shd w:val="clear" w:color="auto" w:fill="auto"/>
            <w:noWrap/>
            <w:vAlign w:val="center"/>
          </w:tcPr>
          <w:p w:rsidR="006A7ED9" w:rsidRPr="001F078B" w:rsidRDefault="006A7ED9" w:rsidP="006B3B36">
            <w:pPr>
              <w:pStyle w:val="TAC"/>
              <w:keepNext w:val="0"/>
            </w:pPr>
            <w:r w:rsidRPr="001F078B">
              <w:rPr>
                <w:lang w:eastAsia="zh-CN"/>
              </w:rPr>
              <w:t>845</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lang w:eastAsia="zh-CN"/>
              </w:rPr>
              <w:t>804</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t>28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776</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4.4</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t>n5</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5.9</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t>28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785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t>n5</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IMD2</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IMD2</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rPr>
                <w:rFonts w:eastAsia="Malgun Gothic"/>
                <w:lang w:eastAsia="ko-KR"/>
              </w:rPr>
            </w:pPr>
            <w:r w:rsidRPr="001F078B">
              <w:rPr>
                <w:rFonts w:eastAsia="Malgun Gothic"/>
                <w:lang w:eastAsia="ko-KR"/>
              </w:rPr>
              <w:t>DC_7A_n28A-n78A</w:t>
            </w:r>
          </w:p>
          <w:p w:rsidR="006A7ED9" w:rsidRPr="001F078B" w:rsidRDefault="006A7ED9" w:rsidP="006B3B36">
            <w:pPr>
              <w:pStyle w:val="TAC"/>
              <w:keepNext w:val="0"/>
              <w:rPr>
                <w:lang w:eastAsia="ja-JP"/>
              </w:rPr>
            </w:pPr>
            <w:r w:rsidRPr="001F078B">
              <w:rPr>
                <w:rFonts w:eastAsia="Malgun Gothic"/>
                <w:lang w:eastAsia="ko-KR"/>
              </w:rPr>
              <w:t>DC_7C_n28A-n78A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800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3310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rsidR="006A7ED9" w:rsidRPr="001F078B" w:rsidRDefault="006A7ED9" w:rsidP="006B3B36">
            <w:pPr>
              <w:pStyle w:val="TAC"/>
            </w:pPr>
            <w:r w:rsidRPr="001F078B">
              <w:rPr>
                <w:rFonts w:eastAsia="MS Mincho"/>
              </w:rPr>
              <w:t>IMD2</w:t>
            </w:r>
          </w:p>
          <w:p w:rsidR="006A7ED9" w:rsidRPr="001F078B" w:rsidRDefault="006A7ED9" w:rsidP="006B3B36">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A7ED9" w:rsidRPr="001F078B" w:rsidRDefault="006A7ED9" w:rsidP="006B3B36">
            <w:pPr>
              <w:pStyle w:val="TAC"/>
              <w:keepNext w:val="0"/>
              <w:rPr>
                <w:rFonts w:eastAsia="Malgun Gothic"/>
                <w:lang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lang w:eastAsia="ja-JP"/>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A7ED9" w:rsidRPr="001F078B" w:rsidRDefault="006A7ED9" w:rsidP="006B3B36">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6A7ED9" w:rsidRPr="001F078B" w:rsidRDefault="006A7ED9" w:rsidP="006B3B36">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6A7ED9" w:rsidRPr="001F078B" w:rsidRDefault="006A7ED9" w:rsidP="006B3B36">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6A7ED9" w:rsidRPr="001F078B" w:rsidRDefault="006A7ED9" w:rsidP="006B3B36">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rsidR="006A7ED9" w:rsidRPr="001F078B" w:rsidRDefault="006A7ED9" w:rsidP="006B3B36">
            <w:pPr>
              <w:pStyle w:val="TAC"/>
            </w:pPr>
            <w:r w:rsidRPr="001F078B">
              <w:rPr>
                <w:rFonts w:eastAsia="MS Mincho"/>
              </w:rPr>
              <w:t>IMD2</w:t>
            </w:r>
          </w:p>
          <w:p w:rsidR="006A7ED9" w:rsidRPr="001F078B" w:rsidRDefault="006A7ED9" w:rsidP="006B3B36">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lang w:val="en-US" w:eastAsia="ko-KR"/>
              </w:rPr>
              <w:t>DC_7A-40A_n1A</w:t>
            </w: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lang w:val="en-US" w:eastAsia="ko-KR"/>
              </w:rPr>
              <w:t>2160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lang w:val="en-US" w:eastAsia="ko-KR"/>
              </w:rPr>
              <w:t>2650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lang w:val="en-US" w:eastAsia="ko-KR"/>
              </w:rPr>
              <w:t>32.1</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val="en-US" w:eastAsia="ko-KR"/>
              </w:rPr>
              <w:t>IMD3</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746"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877"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1299"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746"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877"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1299"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rPr>
                <w:lang w:eastAsia="zh-CN"/>
              </w:rPr>
              <w:t>IMD2, 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746"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877"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1299" w:type="dxa"/>
            <w:shd w:val="clear" w:color="auto" w:fill="auto"/>
            <w:noWrap/>
            <w:vAlign w:val="center"/>
          </w:tcPr>
          <w:p w:rsidR="006A7ED9" w:rsidRPr="001F078B" w:rsidRDefault="006A7ED9" w:rsidP="006B3B36">
            <w:pPr>
              <w:pStyle w:val="TAC"/>
              <w:keepNext w:val="0"/>
              <w:rPr>
                <w:rFonts w:eastAsia="Malgun Gothic"/>
                <w:lang w:eastAsia="ko-KR"/>
              </w:rPr>
            </w:pPr>
            <w:r w:rsidRPr="001F078B">
              <w:t>N/A</w:t>
            </w:r>
          </w:p>
        </w:tc>
        <w:tc>
          <w:tcPr>
            <w:tcW w:w="667" w:type="dxa"/>
            <w:shd w:val="clear" w:color="auto" w:fill="auto"/>
            <w:vAlign w:val="center"/>
          </w:tcPr>
          <w:p w:rsidR="006A7ED9" w:rsidRPr="001F078B" w:rsidRDefault="006A7ED9" w:rsidP="006B3B36">
            <w:pPr>
              <w:pStyle w:val="TAC"/>
              <w:keepNext w:val="0"/>
              <w:rPr>
                <w:rFonts w:eastAsia="Malgun Gothic"/>
                <w:lang w:eastAsia="ko-KR"/>
              </w:rPr>
            </w:pPr>
            <w:r w:rsidRPr="001F078B">
              <w:t>N/A</w:t>
            </w:r>
          </w:p>
        </w:tc>
        <w:tc>
          <w:tcPr>
            <w:tcW w:w="1040" w:type="dxa"/>
            <w:shd w:val="clear" w:color="auto" w:fill="auto"/>
            <w:vAlign w:val="center"/>
          </w:tcPr>
          <w:p w:rsidR="006A7ED9" w:rsidRPr="001F078B" w:rsidRDefault="006A7ED9" w:rsidP="006B3B36">
            <w:pPr>
              <w:pStyle w:val="TAC"/>
              <w:keepNext w:val="0"/>
              <w:rPr>
                <w:rFonts w:eastAsia="Malgun Gothic"/>
                <w:kern w:val="2"/>
                <w:szCs w:val="24"/>
                <w:lang w:val="en-US" w:eastAsia="ko-KR"/>
              </w:rPr>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pPr>
            <w:r w:rsidRPr="001F078B">
              <w:t>DC_7A-66A_n78A</w:t>
            </w:r>
          </w:p>
          <w:p w:rsidR="006A7ED9" w:rsidRPr="001F078B" w:rsidRDefault="006A7ED9" w:rsidP="006B3B36">
            <w:pPr>
              <w:pStyle w:val="TAC"/>
            </w:pPr>
            <w:r w:rsidRPr="001F078B">
              <w:t>DC_7C-66A_n78A</w:t>
            </w:r>
          </w:p>
          <w:p w:rsidR="006A7ED9" w:rsidRPr="001F078B" w:rsidRDefault="006A7ED9" w:rsidP="006B3B36">
            <w:pPr>
              <w:pStyle w:val="TAC"/>
            </w:pPr>
            <w:r w:rsidRPr="001F078B">
              <w:t>DC_7A-7A-66A_n78A</w:t>
            </w:r>
          </w:p>
          <w:p w:rsidR="006A7ED9" w:rsidRPr="001F078B" w:rsidRDefault="006A7ED9" w:rsidP="006B3B36">
            <w:pPr>
              <w:pStyle w:val="TAC"/>
            </w:pPr>
            <w:r w:rsidRPr="001F078B">
              <w:t>DC_7A-66A-66A_n78A</w:t>
            </w:r>
          </w:p>
          <w:p w:rsidR="006A7ED9" w:rsidRPr="001F078B" w:rsidRDefault="006A7ED9" w:rsidP="006B3B36">
            <w:pPr>
              <w:pStyle w:val="TAC"/>
            </w:pPr>
            <w:r w:rsidRPr="001F078B">
              <w:t>DC_7A-7A-66A-66A_n78A</w:t>
            </w:r>
          </w:p>
          <w:p w:rsidR="006A7ED9" w:rsidRPr="001F078B" w:rsidRDefault="006A7ED9" w:rsidP="006B3B36">
            <w:pPr>
              <w:pStyle w:val="TAC"/>
              <w:keepNext w:val="0"/>
              <w:rPr>
                <w:rFonts w:eastAsia="MS Mincho"/>
              </w:rPr>
            </w:pPr>
            <w:r w:rsidRPr="001F078B">
              <w:t>DC_7C-66A-66A_n78A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A7ED9" w:rsidRPr="001F078B" w:rsidRDefault="006A7ED9" w:rsidP="006B3B36">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eastAsia="Malgun Gothic"/>
                <w:lang w:eastAsia="ko-KR"/>
              </w:rPr>
              <w:t>26</w:t>
            </w:r>
            <w:r w:rsidRPr="001F078B">
              <w:t>85</w:t>
            </w:r>
          </w:p>
        </w:tc>
        <w:tc>
          <w:tcPr>
            <w:tcW w:w="667" w:type="dxa"/>
            <w:shd w:val="clear" w:color="auto" w:fill="auto"/>
            <w:vAlign w:val="center"/>
          </w:tcPr>
          <w:p w:rsidR="006A7ED9" w:rsidRPr="001F078B" w:rsidRDefault="006A7ED9" w:rsidP="006B3B36">
            <w:pPr>
              <w:pStyle w:val="TAC"/>
              <w:keepNext w:val="0"/>
            </w:pPr>
            <w:r w:rsidRPr="001F078B">
              <w:rPr>
                <w:rFonts w:eastAsia="Malgun Gothic"/>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t>66</w:t>
            </w:r>
          </w:p>
        </w:tc>
        <w:tc>
          <w:tcPr>
            <w:tcW w:w="1167" w:type="dxa"/>
            <w:shd w:val="clear" w:color="auto" w:fill="auto"/>
            <w:noWrap/>
            <w:vAlign w:val="center"/>
          </w:tcPr>
          <w:p w:rsidR="006A7ED9" w:rsidRPr="001F078B" w:rsidRDefault="006A7ED9" w:rsidP="006B3B36">
            <w:pPr>
              <w:pStyle w:val="TAC"/>
              <w:keepNext w:val="0"/>
            </w:pPr>
            <w:r w:rsidRPr="001F078B">
              <w:rPr>
                <w:kern w:val="2"/>
                <w:lang w:val="en-US"/>
              </w:rPr>
              <w:t>1750</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lang w:val="en-US"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kern w:val="2"/>
                <w:lang w:val="en-US"/>
              </w:rPr>
              <w:t>2150</w:t>
            </w:r>
          </w:p>
        </w:tc>
        <w:tc>
          <w:tcPr>
            <w:tcW w:w="667" w:type="dxa"/>
            <w:shd w:val="clear" w:color="auto" w:fill="auto"/>
            <w:vAlign w:val="center"/>
          </w:tcPr>
          <w:p w:rsidR="006A7ED9" w:rsidRPr="001F078B" w:rsidRDefault="006A7ED9" w:rsidP="006B3B36">
            <w:pPr>
              <w:pStyle w:val="TAC"/>
              <w:keepNext w:val="0"/>
            </w:pPr>
            <w:r w:rsidRPr="001F078B">
              <w:rPr>
                <w:kern w:val="2"/>
                <w:lang w:val="en-US"/>
              </w:rPr>
              <w:t>8.7</w:t>
            </w:r>
          </w:p>
        </w:tc>
        <w:tc>
          <w:tcPr>
            <w:tcW w:w="1040" w:type="dxa"/>
            <w:shd w:val="clear" w:color="auto" w:fill="auto"/>
            <w:vAlign w:val="center"/>
          </w:tcPr>
          <w:p w:rsidR="006A7ED9" w:rsidRPr="001F078B" w:rsidRDefault="006A7ED9" w:rsidP="006B3B36">
            <w:pPr>
              <w:pStyle w:val="TAC"/>
              <w:rPr>
                <w:kern w:val="2"/>
                <w:szCs w:val="24"/>
                <w:lang w:val="en-US"/>
              </w:rPr>
            </w:pPr>
            <w:r w:rsidRPr="001F078B">
              <w:rPr>
                <w:kern w:val="2"/>
                <w:szCs w:val="24"/>
                <w:lang w:val="en-US" w:eastAsia="ja-JP"/>
              </w:rPr>
              <w:t>IMD</w:t>
            </w:r>
            <w:r w:rsidRPr="001F078B">
              <w:rPr>
                <w:kern w:val="2"/>
                <w:szCs w:val="24"/>
                <w:lang w:val="en-US"/>
              </w:rPr>
              <w:t>4</w:t>
            </w:r>
          </w:p>
          <w:p w:rsidR="006A7ED9" w:rsidRPr="001F078B" w:rsidRDefault="006A7ED9" w:rsidP="006B3B36">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A7ED9" w:rsidRPr="001F078B" w:rsidRDefault="006A7ED9" w:rsidP="006B3B36">
            <w:pPr>
              <w:pStyle w:val="TAC"/>
              <w:keepNext w:val="0"/>
            </w:pPr>
            <w:r w:rsidRPr="001F078B">
              <w:rPr>
                <w:rFonts w:eastAsia="Malgun Gothic"/>
                <w:kern w:val="2"/>
                <w:lang w:val="en-US" w:eastAsia="ko-KR"/>
              </w:rPr>
              <w:t>3625</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kern w:val="2"/>
                <w:lang w:val="en-US" w:eastAsia="ko-KR"/>
              </w:rPr>
              <w:t>10</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kern w:val="2"/>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rsidR="006A7ED9" w:rsidRPr="001F078B" w:rsidRDefault="006A7ED9" w:rsidP="006B3B36">
            <w:pPr>
              <w:pStyle w:val="TAC"/>
              <w:keepNext w:val="0"/>
            </w:pPr>
            <w:r w:rsidRPr="001F078B">
              <w:rPr>
                <w:rFonts w:eastAsia="Malgun Gothic"/>
                <w:kern w:val="2"/>
                <w:lang w:val="en-US"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kern w:val="2"/>
                <w:szCs w:val="24"/>
                <w:lang w:val="en-US" w:eastAsia="ko-KR"/>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A7ED9" w:rsidRPr="001F078B" w:rsidRDefault="006A7ED9" w:rsidP="006B3B36">
            <w:pPr>
              <w:pStyle w:val="TAC"/>
              <w:keepNext w:val="0"/>
            </w:pPr>
            <w:r w:rsidRPr="001F078B">
              <w:rPr>
                <w:rFonts w:cs="Arial"/>
              </w:rPr>
              <w:t>1730</w:t>
            </w:r>
          </w:p>
        </w:tc>
        <w:tc>
          <w:tcPr>
            <w:tcW w:w="746" w:type="dxa"/>
            <w:shd w:val="clear" w:color="auto" w:fill="auto"/>
            <w:noWrap/>
            <w:vAlign w:val="center"/>
          </w:tcPr>
          <w:p w:rsidR="006A7ED9" w:rsidRPr="001F078B" w:rsidRDefault="006A7ED9" w:rsidP="006B3B36">
            <w:pPr>
              <w:pStyle w:val="TAC"/>
              <w:keepNext w:val="0"/>
            </w:pPr>
            <w:r w:rsidRPr="001F078B">
              <w:rPr>
                <w:rFonts w:cs="Arial"/>
                <w:lang w:val="en-US"/>
              </w:rPr>
              <w:t>5</w:t>
            </w:r>
          </w:p>
        </w:tc>
        <w:tc>
          <w:tcPr>
            <w:tcW w:w="877" w:type="dxa"/>
            <w:shd w:val="clear" w:color="auto" w:fill="auto"/>
            <w:noWrap/>
            <w:vAlign w:val="center"/>
          </w:tcPr>
          <w:p w:rsidR="006A7ED9" w:rsidRPr="001F078B" w:rsidRDefault="006A7ED9" w:rsidP="006B3B36">
            <w:pPr>
              <w:pStyle w:val="TAC"/>
              <w:keepNext w:val="0"/>
            </w:pPr>
            <w:r w:rsidRPr="001F078B">
              <w:rPr>
                <w:rFonts w:cs="Arial"/>
                <w:lang w:val="en-US"/>
              </w:rPr>
              <w:t>25</w:t>
            </w:r>
          </w:p>
        </w:tc>
        <w:tc>
          <w:tcPr>
            <w:tcW w:w="1299" w:type="dxa"/>
            <w:shd w:val="clear" w:color="auto" w:fill="auto"/>
            <w:noWrap/>
            <w:vAlign w:val="center"/>
          </w:tcPr>
          <w:p w:rsidR="006A7ED9" w:rsidRPr="001F078B" w:rsidRDefault="006A7ED9" w:rsidP="006B3B36">
            <w:pPr>
              <w:pStyle w:val="TAC"/>
              <w:keepNext w:val="0"/>
            </w:pP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rFonts w:cs="Arial" w:hint="eastAsia"/>
                <w:lang w:val="en-US"/>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6A7ED9" w:rsidRPr="001F078B" w:rsidRDefault="006A7ED9" w:rsidP="006B3B36">
            <w:pPr>
              <w:pStyle w:val="TAC"/>
              <w:keepNext w:val="0"/>
            </w:pPr>
            <w:r w:rsidRPr="001F078B">
              <w:rPr>
                <w:rFonts w:cs="Arial"/>
              </w:rPr>
              <w:t>2535</w:t>
            </w:r>
          </w:p>
        </w:tc>
        <w:tc>
          <w:tcPr>
            <w:tcW w:w="746" w:type="dxa"/>
            <w:shd w:val="clear" w:color="auto" w:fill="auto"/>
            <w:noWrap/>
            <w:vAlign w:val="center"/>
          </w:tcPr>
          <w:p w:rsidR="006A7ED9" w:rsidRPr="001F078B" w:rsidRDefault="006A7ED9" w:rsidP="006B3B36">
            <w:pPr>
              <w:pStyle w:val="TAC"/>
              <w:keepNext w:val="0"/>
            </w:pPr>
            <w:r w:rsidRPr="001F078B">
              <w:rPr>
                <w:rFonts w:cs="Arial"/>
                <w:lang w:val="en-US"/>
              </w:rPr>
              <w:t>10</w:t>
            </w:r>
          </w:p>
        </w:tc>
        <w:tc>
          <w:tcPr>
            <w:tcW w:w="877" w:type="dxa"/>
            <w:shd w:val="clear" w:color="auto" w:fill="auto"/>
            <w:noWrap/>
            <w:vAlign w:val="center"/>
          </w:tcPr>
          <w:p w:rsidR="006A7ED9" w:rsidRPr="001F078B" w:rsidRDefault="006A7ED9" w:rsidP="006B3B36">
            <w:pPr>
              <w:pStyle w:val="TAC"/>
              <w:keepNext w:val="0"/>
            </w:pPr>
            <w:r w:rsidRPr="001F078B">
              <w:rPr>
                <w:rFonts w:cs="Arial"/>
                <w:lang w:val="en-US"/>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lang w:val="en-US"/>
              </w:rPr>
              <w:t>2655</w:t>
            </w:r>
          </w:p>
        </w:tc>
        <w:tc>
          <w:tcPr>
            <w:tcW w:w="667" w:type="dxa"/>
            <w:shd w:val="clear" w:color="auto" w:fill="auto"/>
            <w:vAlign w:val="center"/>
          </w:tcPr>
          <w:p w:rsidR="006A7ED9" w:rsidRPr="001F078B" w:rsidRDefault="006A7ED9" w:rsidP="006B3B36">
            <w:pPr>
              <w:pStyle w:val="TAC"/>
              <w:keepNext w:val="0"/>
            </w:pPr>
            <w:r w:rsidRPr="001F078B">
              <w:rPr>
                <w:rFonts w:cs="Arial"/>
              </w:rPr>
              <w:t>13</w:t>
            </w:r>
          </w:p>
        </w:tc>
        <w:tc>
          <w:tcPr>
            <w:tcW w:w="1040" w:type="dxa"/>
            <w:shd w:val="clear" w:color="auto" w:fill="auto"/>
          </w:tcPr>
          <w:p w:rsidR="006A7ED9" w:rsidRPr="001F078B" w:rsidRDefault="006A7ED9" w:rsidP="006B3B36">
            <w:pPr>
              <w:pStyle w:val="TAC"/>
              <w:keepNext w:val="0"/>
            </w:pPr>
            <w:r w:rsidRPr="001F078B">
              <w:rPr>
                <w:rFonts w:cs="Arial"/>
                <w:lang w:val="en-US"/>
              </w:rPr>
              <w:t>IMD4</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pPr>
            <w:r w:rsidRPr="001F078B">
              <w:rPr>
                <w:rFonts w:cs="Arial"/>
              </w:rPr>
              <w:t>910</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955</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pPr>
            <w:r w:rsidRPr="001F078B">
              <w:rPr>
                <w:rFonts w:cs="Arial"/>
              </w:rPr>
              <w:t>3311</w:t>
            </w:r>
          </w:p>
        </w:tc>
        <w:tc>
          <w:tcPr>
            <w:tcW w:w="746" w:type="dxa"/>
            <w:shd w:val="clear" w:color="auto" w:fill="auto"/>
            <w:noWrap/>
            <w:vAlign w:val="center"/>
          </w:tcPr>
          <w:p w:rsidR="006A7ED9" w:rsidRPr="001F078B" w:rsidRDefault="006A7ED9" w:rsidP="006B3B36">
            <w:pPr>
              <w:pStyle w:val="TAC"/>
              <w:keepNext w:val="0"/>
            </w:pPr>
            <w:r w:rsidRPr="001F078B">
              <w:rPr>
                <w:rFonts w:cs="Arial"/>
              </w:rPr>
              <w:t>10</w:t>
            </w:r>
          </w:p>
        </w:tc>
        <w:tc>
          <w:tcPr>
            <w:tcW w:w="877" w:type="dxa"/>
            <w:shd w:val="clear" w:color="auto" w:fill="auto"/>
            <w:noWrap/>
            <w:vAlign w:val="center"/>
          </w:tcPr>
          <w:p w:rsidR="006A7ED9" w:rsidRPr="001F078B" w:rsidRDefault="006A7ED9" w:rsidP="006B3B36">
            <w:pPr>
              <w:pStyle w:val="TAC"/>
              <w:keepNext w:val="0"/>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rPr>
              <w:t>3311</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11</w:t>
            </w:r>
          </w:p>
        </w:tc>
        <w:tc>
          <w:tcPr>
            <w:tcW w:w="1167" w:type="dxa"/>
            <w:shd w:val="clear" w:color="auto" w:fill="auto"/>
            <w:noWrap/>
            <w:vAlign w:val="center"/>
          </w:tcPr>
          <w:p w:rsidR="006A7ED9" w:rsidRPr="001F078B" w:rsidRDefault="006A7ED9" w:rsidP="006B3B36">
            <w:pPr>
              <w:pStyle w:val="TAC"/>
              <w:keepNext w:val="0"/>
            </w:pPr>
            <w:r w:rsidRPr="001F078B">
              <w:rPr>
                <w:rFonts w:cs="Arial"/>
              </w:rPr>
              <w:t>1443</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1491</w:t>
            </w:r>
          </w:p>
        </w:tc>
        <w:tc>
          <w:tcPr>
            <w:tcW w:w="667" w:type="dxa"/>
            <w:shd w:val="clear" w:color="auto" w:fill="auto"/>
            <w:vAlign w:val="center"/>
          </w:tcPr>
          <w:p w:rsidR="006A7ED9" w:rsidRPr="001F078B" w:rsidRDefault="006A7ED9" w:rsidP="006B3B36">
            <w:pPr>
              <w:pStyle w:val="TAC"/>
              <w:keepNext w:val="0"/>
            </w:pPr>
            <w:r w:rsidRPr="001F078B">
              <w:rPr>
                <w:rFonts w:cs="Arial"/>
              </w:rPr>
              <w:t>18.8</w:t>
            </w:r>
          </w:p>
        </w:tc>
        <w:tc>
          <w:tcPr>
            <w:tcW w:w="1040" w:type="dxa"/>
            <w:shd w:val="clear" w:color="auto" w:fill="auto"/>
            <w:vAlign w:val="center"/>
          </w:tcPr>
          <w:p w:rsidR="006A7ED9" w:rsidRPr="001F078B" w:rsidRDefault="006A7ED9" w:rsidP="006B3B36">
            <w:pPr>
              <w:pStyle w:val="TAC"/>
              <w:keepNext w:val="0"/>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11</w:t>
            </w:r>
          </w:p>
        </w:tc>
        <w:tc>
          <w:tcPr>
            <w:tcW w:w="1167" w:type="dxa"/>
            <w:shd w:val="clear" w:color="auto" w:fill="auto"/>
            <w:noWrap/>
            <w:vAlign w:val="center"/>
          </w:tcPr>
          <w:p w:rsidR="006A7ED9" w:rsidRPr="001F078B" w:rsidRDefault="006A7ED9" w:rsidP="006B3B36">
            <w:pPr>
              <w:pStyle w:val="TAC"/>
              <w:keepNext w:val="0"/>
            </w:pPr>
            <w:r w:rsidRPr="001F078B">
              <w:rPr>
                <w:rFonts w:cs="Arial"/>
              </w:rPr>
              <w:t>1430.5</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1478.5</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pPr>
            <w:r w:rsidRPr="001F078B">
              <w:rPr>
                <w:rFonts w:cs="Arial"/>
              </w:rPr>
              <w:t>3791</w:t>
            </w:r>
          </w:p>
        </w:tc>
        <w:tc>
          <w:tcPr>
            <w:tcW w:w="746" w:type="dxa"/>
            <w:shd w:val="clear" w:color="auto" w:fill="auto"/>
            <w:noWrap/>
            <w:vAlign w:val="center"/>
          </w:tcPr>
          <w:p w:rsidR="006A7ED9" w:rsidRPr="001F078B" w:rsidRDefault="006A7ED9" w:rsidP="006B3B36">
            <w:pPr>
              <w:pStyle w:val="TAC"/>
              <w:keepNext w:val="0"/>
            </w:pPr>
            <w:r w:rsidRPr="001F078B">
              <w:rPr>
                <w:rFonts w:cs="Arial"/>
              </w:rPr>
              <w:t>10</w:t>
            </w:r>
          </w:p>
        </w:tc>
        <w:tc>
          <w:tcPr>
            <w:tcW w:w="877" w:type="dxa"/>
            <w:shd w:val="clear" w:color="auto" w:fill="auto"/>
            <w:noWrap/>
            <w:vAlign w:val="center"/>
          </w:tcPr>
          <w:p w:rsidR="006A7ED9" w:rsidRPr="001F078B" w:rsidRDefault="006A7ED9" w:rsidP="006B3B36">
            <w:pPr>
              <w:pStyle w:val="TAC"/>
              <w:keepNext w:val="0"/>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rPr>
              <w:t>3791</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pPr>
            <w:r w:rsidRPr="001F078B">
              <w:rPr>
                <w:rFonts w:cs="Arial"/>
              </w:rPr>
              <w:t>885</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930</w:t>
            </w:r>
          </w:p>
        </w:tc>
        <w:tc>
          <w:tcPr>
            <w:tcW w:w="667" w:type="dxa"/>
            <w:shd w:val="clear" w:color="auto" w:fill="auto"/>
            <w:vAlign w:val="center"/>
          </w:tcPr>
          <w:p w:rsidR="006A7ED9" w:rsidRPr="001F078B" w:rsidRDefault="006A7ED9" w:rsidP="006B3B36">
            <w:pPr>
              <w:pStyle w:val="TAC"/>
              <w:keepNext w:val="0"/>
            </w:pPr>
            <w:r w:rsidRPr="001F078B">
              <w:rPr>
                <w:rFonts w:cs="Arial"/>
              </w:rPr>
              <w:t>18.2</w:t>
            </w:r>
          </w:p>
        </w:tc>
        <w:tc>
          <w:tcPr>
            <w:tcW w:w="1040" w:type="dxa"/>
            <w:shd w:val="clear" w:color="auto" w:fill="auto"/>
            <w:vAlign w:val="center"/>
          </w:tcPr>
          <w:p w:rsidR="006A7ED9" w:rsidRPr="001F078B" w:rsidRDefault="006A7ED9" w:rsidP="006B3B36">
            <w:pPr>
              <w:pStyle w:val="TAC"/>
              <w:keepNext w:val="0"/>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hint="eastAsia"/>
              </w:rPr>
              <w:t>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9</w:t>
            </w:r>
            <w:r w:rsidRPr="001F078B">
              <w:rPr>
                <w:rFonts w:cs="Arial"/>
              </w:rPr>
              <w:t>55</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n78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6A7ED9" w:rsidRPr="001F078B" w:rsidRDefault="006A7ED9" w:rsidP="006B3B36">
            <w:pPr>
              <w:pStyle w:val="TAC"/>
              <w:keepNext w:val="0"/>
            </w:pPr>
            <w:r w:rsidRPr="001F078B">
              <w:rPr>
                <w:rFonts w:cs="Arial"/>
              </w:rPr>
              <w:t>18.8</w:t>
            </w:r>
          </w:p>
        </w:tc>
        <w:tc>
          <w:tcPr>
            <w:tcW w:w="1040" w:type="dxa"/>
            <w:shd w:val="clear" w:color="auto" w:fill="auto"/>
          </w:tcPr>
          <w:p w:rsidR="006A7ED9" w:rsidRPr="001F078B" w:rsidRDefault="006A7ED9" w:rsidP="006B3B36">
            <w:pPr>
              <w:pStyle w:val="TAC"/>
              <w:keepNext w:val="0"/>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n78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hint="eastAsia"/>
              </w:rPr>
              <w:t>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9</w:t>
            </w:r>
            <w:r w:rsidRPr="001F078B">
              <w:rPr>
                <w:rFonts w:cs="Arial"/>
              </w:rPr>
              <w:t>30</w:t>
            </w:r>
          </w:p>
        </w:tc>
        <w:tc>
          <w:tcPr>
            <w:tcW w:w="667" w:type="dxa"/>
            <w:shd w:val="clear" w:color="auto" w:fill="auto"/>
            <w:vAlign w:val="center"/>
          </w:tcPr>
          <w:p w:rsidR="006A7ED9" w:rsidRPr="001F078B" w:rsidRDefault="006A7ED9" w:rsidP="006B3B36">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6A7ED9" w:rsidRPr="001F078B" w:rsidRDefault="006A7ED9" w:rsidP="006B3B36">
            <w:pPr>
              <w:pStyle w:val="TAC"/>
              <w:keepNext w:val="0"/>
            </w:pPr>
            <w:r w:rsidRPr="001F078B">
              <w:rPr>
                <w:rFonts w:cs="Arial"/>
              </w:rPr>
              <w:t>IMD3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t>DC_8A-20A_n78A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S Mincho"/>
              </w:rPr>
              <w:t>8</w:t>
            </w:r>
          </w:p>
        </w:tc>
        <w:tc>
          <w:tcPr>
            <w:tcW w:w="1167" w:type="dxa"/>
            <w:shd w:val="clear" w:color="auto" w:fill="auto"/>
            <w:noWrap/>
            <w:vAlign w:val="center"/>
          </w:tcPr>
          <w:p w:rsidR="006A7ED9" w:rsidRPr="001F078B" w:rsidRDefault="006A7ED9" w:rsidP="006B3B36">
            <w:pPr>
              <w:pStyle w:val="TAC"/>
              <w:keepNext w:val="0"/>
            </w:pPr>
            <w:r w:rsidRPr="001F078B">
              <w:rPr>
                <w:rFonts w:eastAsia="MS Mincho"/>
              </w:rPr>
              <w:t>890</w:t>
            </w:r>
          </w:p>
        </w:tc>
        <w:tc>
          <w:tcPr>
            <w:tcW w:w="746" w:type="dxa"/>
            <w:shd w:val="clear" w:color="auto" w:fill="auto"/>
            <w:noWrap/>
            <w:vAlign w:val="center"/>
          </w:tcPr>
          <w:p w:rsidR="006A7ED9" w:rsidRPr="001F078B" w:rsidRDefault="006A7ED9" w:rsidP="006B3B36">
            <w:pPr>
              <w:pStyle w:val="TAC"/>
              <w:keepNext w:val="0"/>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pPr>
            <w:r w:rsidRPr="001F078B">
              <w:rPr>
                <w:rFonts w:eastAsia="MS Mincho"/>
              </w:rPr>
              <w:t>935</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S Mincho"/>
              </w:rPr>
              <w:t>n78</w:t>
            </w:r>
          </w:p>
        </w:tc>
        <w:tc>
          <w:tcPr>
            <w:tcW w:w="1167" w:type="dxa"/>
            <w:shd w:val="clear" w:color="auto" w:fill="auto"/>
            <w:noWrap/>
            <w:vAlign w:val="center"/>
          </w:tcPr>
          <w:p w:rsidR="006A7ED9" w:rsidRPr="001F078B" w:rsidRDefault="006A7ED9" w:rsidP="006B3B36">
            <w:pPr>
              <w:pStyle w:val="TAC"/>
              <w:keepNext w:val="0"/>
            </w:pPr>
            <w:r w:rsidRPr="001F078B">
              <w:rPr>
                <w:rFonts w:eastAsia="MS Mincho"/>
              </w:rPr>
              <w:t>3470</w:t>
            </w:r>
          </w:p>
        </w:tc>
        <w:tc>
          <w:tcPr>
            <w:tcW w:w="746" w:type="dxa"/>
            <w:shd w:val="clear" w:color="auto" w:fill="auto"/>
            <w:noWrap/>
            <w:vAlign w:val="center"/>
          </w:tcPr>
          <w:p w:rsidR="006A7ED9" w:rsidRPr="001F078B" w:rsidRDefault="006A7ED9" w:rsidP="006B3B36">
            <w:pPr>
              <w:pStyle w:val="TAC"/>
              <w:keepNext w:val="0"/>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pPr>
            <w:r w:rsidRPr="001F078B">
              <w:rPr>
                <w:rFonts w:eastAsia="MS Mincho"/>
              </w:rPr>
              <w:t>3470</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S Mincho"/>
              </w:rPr>
              <w:t>20</w:t>
            </w:r>
          </w:p>
        </w:tc>
        <w:tc>
          <w:tcPr>
            <w:tcW w:w="1167" w:type="dxa"/>
            <w:shd w:val="clear" w:color="auto" w:fill="auto"/>
            <w:noWrap/>
            <w:vAlign w:val="center"/>
          </w:tcPr>
          <w:p w:rsidR="006A7ED9" w:rsidRPr="001F078B" w:rsidRDefault="006A7ED9" w:rsidP="006B3B36">
            <w:pPr>
              <w:pStyle w:val="TAC"/>
              <w:keepNext w:val="0"/>
            </w:pPr>
            <w:r w:rsidRPr="001F078B">
              <w:rPr>
                <w:rFonts w:eastAsia="MS Mincho"/>
              </w:rPr>
              <w:t>841</w:t>
            </w:r>
          </w:p>
        </w:tc>
        <w:tc>
          <w:tcPr>
            <w:tcW w:w="746" w:type="dxa"/>
            <w:shd w:val="clear" w:color="auto" w:fill="auto"/>
            <w:noWrap/>
            <w:vAlign w:val="center"/>
          </w:tcPr>
          <w:p w:rsidR="006A7ED9" w:rsidRPr="001F078B" w:rsidRDefault="006A7ED9" w:rsidP="006B3B36">
            <w:pPr>
              <w:pStyle w:val="TAC"/>
              <w:keepNext w:val="0"/>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pPr>
            <w:r w:rsidRPr="001F078B">
              <w:rPr>
                <w:rFonts w:eastAsia="MS Mincho"/>
              </w:rPr>
              <w:t>800</w:t>
            </w:r>
          </w:p>
        </w:tc>
        <w:tc>
          <w:tcPr>
            <w:tcW w:w="667" w:type="dxa"/>
            <w:shd w:val="clear" w:color="auto" w:fill="auto"/>
            <w:vAlign w:val="center"/>
          </w:tcPr>
          <w:p w:rsidR="006A7ED9" w:rsidRPr="001F078B" w:rsidRDefault="006A7ED9" w:rsidP="006B3B36">
            <w:pPr>
              <w:pStyle w:val="TAC"/>
              <w:keepNext w:val="0"/>
            </w:pPr>
            <w:r w:rsidRPr="001F078B">
              <w:t>12.1</w:t>
            </w:r>
          </w:p>
        </w:tc>
        <w:tc>
          <w:tcPr>
            <w:tcW w:w="1040" w:type="dxa"/>
            <w:shd w:val="clear" w:color="auto" w:fill="auto"/>
            <w:vAlign w:val="center"/>
          </w:tcPr>
          <w:p w:rsidR="006A7ED9" w:rsidRPr="001F078B" w:rsidRDefault="006A7ED9" w:rsidP="006B3B36">
            <w:pPr>
              <w:pStyle w:val="TAC"/>
              <w:keepNext w:val="0"/>
            </w:pPr>
            <w:r w:rsidRPr="001F078B">
              <w:rPr>
                <w:rFonts w:eastAsia="MS Mincho"/>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S Mincho"/>
              </w:rPr>
              <w:t>8</w:t>
            </w:r>
          </w:p>
        </w:tc>
        <w:tc>
          <w:tcPr>
            <w:tcW w:w="1167" w:type="dxa"/>
            <w:shd w:val="clear" w:color="auto" w:fill="auto"/>
            <w:noWrap/>
            <w:vAlign w:val="center"/>
          </w:tcPr>
          <w:p w:rsidR="006A7ED9" w:rsidRPr="001F078B" w:rsidRDefault="006A7ED9" w:rsidP="006B3B36">
            <w:pPr>
              <w:pStyle w:val="TAC"/>
              <w:keepNext w:val="0"/>
            </w:pPr>
            <w:r w:rsidRPr="001F078B">
              <w:t>895</w:t>
            </w:r>
          </w:p>
        </w:tc>
        <w:tc>
          <w:tcPr>
            <w:tcW w:w="746" w:type="dxa"/>
            <w:shd w:val="clear" w:color="auto" w:fill="auto"/>
            <w:noWrap/>
            <w:vAlign w:val="center"/>
          </w:tcPr>
          <w:p w:rsidR="006A7ED9" w:rsidRPr="001F078B" w:rsidRDefault="006A7ED9" w:rsidP="006B3B36">
            <w:pPr>
              <w:pStyle w:val="TAC"/>
              <w:keepNext w:val="0"/>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pPr>
            <w:r w:rsidRPr="001F078B">
              <w:t>940</w:t>
            </w:r>
          </w:p>
        </w:tc>
        <w:tc>
          <w:tcPr>
            <w:tcW w:w="667" w:type="dxa"/>
            <w:shd w:val="clear" w:color="auto" w:fill="auto"/>
            <w:vAlign w:val="center"/>
          </w:tcPr>
          <w:p w:rsidR="006A7ED9" w:rsidRPr="001F078B" w:rsidRDefault="006A7ED9" w:rsidP="006B3B36">
            <w:pPr>
              <w:pStyle w:val="TAC"/>
              <w:keepNext w:val="0"/>
            </w:pPr>
            <w:r w:rsidRPr="001F078B">
              <w:t>12.1</w:t>
            </w:r>
          </w:p>
        </w:tc>
        <w:tc>
          <w:tcPr>
            <w:tcW w:w="1040" w:type="dxa"/>
            <w:shd w:val="clear" w:color="auto" w:fill="auto"/>
            <w:vAlign w:val="center"/>
          </w:tcPr>
          <w:p w:rsidR="006A7ED9" w:rsidRPr="001F078B" w:rsidRDefault="006A7ED9" w:rsidP="006B3B36">
            <w:pPr>
              <w:pStyle w:val="TAC"/>
              <w:keepNext w:val="0"/>
            </w:pPr>
            <w:r w:rsidRPr="001F078B">
              <w:rPr>
                <w:rFonts w:eastAsia="MS Mincho"/>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S Mincho"/>
              </w:rPr>
              <w:t>n78</w:t>
            </w:r>
          </w:p>
        </w:tc>
        <w:tc>
          <w:tcPr>
            <w:tcW w:w="1167" w:type="dxa"/>
            <w:shd w:val="clear" w:color="auto" w:fill="auto"/>
            <w:noWrap/>
            <w:vAlign w:val="center"/>
          </w:tcPr>
          <w:p w:rsidR="006A7ED9" w:rsidRPr="001F078B" w:rsidRDefault="006A7ED9" w:rsidP="006B3B36">
            <w:pPr>
              <w:pStyle w:val="TAC"/>
              <w:keepNext w:val="0"/>
            </w:pPr>
            <w:r w:rsidRPr="001F078B">
              <w:t>3481</w:t>
            </w:r>
          </w:p>
        </w:tc>
        <w:tc>
          <w:tcPr>
            <w:tcW w:w="746" w:type="dxa"/>
            <w:shd w:val="clear" w:color="auto" w:fill="auto"/>
            <w:noWrap/>
            <w:vAlign w:val="center"/>
          </w:tcPr>
          <w:p w:rsidR="006A7ED9" w:rsidRPr="001F078B" w:rsidRDefault="006A7ED9" w:rsidP="006B3B36">
            <w:pPr>
              <w:pStyle w:val="TAC"/>
              <w:keepNext w:val="0"/>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pPr>
            <w:r w:rsidRPr="001F078B">
              <w:t>3481</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eastAsia="MS Mincho"/>
              </w:rPr>
              <w:t>20</w:t>
            </w:r>
          </w:p>
        </w:tc>
        <w:tc>
          <w:tcPr>
            <w:tcW w:w="1167" w:type="dxa"/>
            <w:shd w:val="clear" w:color="auto" w:fill="auto"/>
            <w:noWrap/>
            <w:vAlign w:val="center"/>
          </w:tcPr>
          <w:p w:rsidR="006A7ED9" w:rsidRPr="001F078B" w:rsidRDefault="006A7ED9" w:rsidP="006B3B36">
            <w:pPr>
              <w:pStyle w:val="TAC"/>
              <w:keepNext w:val="0"/>
            </w:pPr>
            <w:r w:rsidRPr="001F078B">
              <w:t>847</w:t>
            </w:r>
          </w:p>
        </w:tc>
        <w:tc>
          <w:tcPr>
            <w:tcW w:w="746" w:type="dxa"/>
            <w:shd w:val="clear" w:color="auto" w:fill="auto"/>
            <w:noWrap/>
            <w:vAlign w:val="center"/>
          </w:tcPr>
          <w:p w:rsidR="006A7ED9" w:rsidRPr="001F078B" w:rsidRDefault="006A7ED9" w:rsidP="006B3B36">
            <w:pPr>
              <w:pStyle w:val="TAC"/>
              <w:keepNext w:val="0"/>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pPr>
            <w:r w:rsidRPr="001F078B">
              <w:t>806</w:t>
            </w:r>
          </w:p>
        </w:tc>
        <w:tc>
          <w:tcPr>
            <w:tcW w:w="667" w:type="dxa"/>
            <w:shd w:val="clear" w:color="auto" w:fill="auto"/>
            <w:vAlign w:val="center"/>
          </w:tcPr>
          <w:p w:rsidR="006A7ED9" w:rsidRPr="001F078B" w:rsidRDefault="006A7ED9" w:rsidP="006B3B36">
            <w:pPr>
              <w:pStyle w:val="TAC"/>
              <w:keepNext w:val="0"/>
            </w:pPr>
            <w:r w:rsidRPr="001F078B">
              <w:rPr>
                <w:rFonts w:eastAsia="MS Mincho"/>
              </w:rPr>
              <w:t>N/A</w:t>
            </w:r>
          </w:p>
        </w:tc>
        <w:tc>
          <w:tcPr>
            <w:tcW w:w="1040" w:type="dxa"/>
            <w:shd w:val="clear" w:color="auto" w:fill="auto"/>
            <w:vAlign w:val="center"/>
          </w:tcPr>
          <w:p w:rsidR="006A7ED9" w:rsidRPr="001F078B" w:rsidRDefault="006A7ED9" w:rsidP="006B3B36">
            <w:pPr>
              <w:pStyle w:val="TAC"/>
              <w:keepNext w:val="0"/>
            </w:pPr>
            <w:r w:rsidRPr="001F078B">
              <w:rPr>
                <w:rFonts w:eastAsia="MS Mincho"/>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n80</w:t>
            </w:r>
          </w:p>
        </w:tc>
        <w:tc>
          <w:tcPr>
            <w:tcW w:w="1167" w:type="dxa"/>
            <w:shd w:val="clear" w:color="auto" w:fill="auto"/>
            <w:noWrap/>
            <w:vAlign w:val="center"/>
          </w:tcPr>
          <w:p w:rsidR="006A7ED9" w:rsidRPr="001F078B" w:rsidRDefault="006A7ED9" w:rsidP="006B3B36">
            <w:pPr>
              <w:pStyle w:val="TAC"/>
              <w:keepNext w:val="0"/>
            </w:pPr>
            <w:r w:rsidRPr="001F078B">
              <w:rPr>
                <w:rFonts w:cs="Arial"/>
              </w:rPr>
              <w:t>1755</w:t>
            </w:r>
          </w:p>
        </w:tc>
        <w:tc>
          <w:tcPr>
            <w:tcW w:w="746" w:type="dxa"/>
            <w:shd w:val="clear" w:color="auto" w:fill="auto"/>
            <w:noWrap/>
            <w:vAlign w:val="center"/>
          </w:tcPr>
          <w:p w:rsidR="006A7ED9" w:rsidRPr="001F078B" w:rsidRDefault="006A7ED9" w:rsidP="006B3B36">
            <w:pPr>
              <w:pStyle w:val="TAC"/>
              <w:keepNext w:val="0"/>
            </w:pPr>
            <w:r w:rsidRPr="001F078B">
              <w:rPr>
                <w:rFonts w:cs="Arial"/>
              </w:rPr>
              <w:t>10</w:t>
            </w:r>
          </w:p>
        </w:tc>
        <w:tc>
          <w:tcPr>
            <w:tcW w:w="877" w:type="dxa"/>
            <w:shd w:val="clear" w:color="auto" w:fill="auto"/>
            <w:noWrap/>
            <w:vAlign w:val="center"/>
          </w:tcPr>
          <w:p w:rsidR="006A7ED9" w:rsidRPr="001F078B" w:rsidRDefault="006A7ED9" w:rsidP="006B3B36">
            <w:pPr>
              <w:pStyle w:val="TAC"/>
              <w:keepNext w:val="0"/>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pP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rFonts w:cs="Arial"/>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rPr>
              <w:t>8</w:t>
            </w:r>
          </w:p>
        </w:tc>
        <w:tc>
          <w:tcPr>
            <w:tcW w:w="1167" w:type="dxa"/>
            <w:shd w:val="clear" w:color="auto" w:fill="auto"/>
            <w:noWrap/>
            <w:vAlign w:val="center"/>
          </w:tcPr>
          <w:p w:rsidR="006A7ED9" w:rsidRPr="001F078B" w:rsidRDefault="006A7ED9" w:rsidP="006B3B36">
            <w:pPr>
              <w:pStyle w:val="TAC"/>
              <w:keepNext w:val="0"/>
            </w:pPr>
            <w:r w:rsidRPr="001F078B">
              <w:rPr>
                <w:rFonts w:cs="Arial"/>
              </w:rPr>
              <w:t>900</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945</w:t>
            </w:r>
          </w:p>
        </w:tc>
        <w:tc>
          <w:tcPr>
            <w:tcW w:w="667" w:type="dxa"/>
            <w:shd w:val="clear" w:color="auto" w:fill="auto"/>
            <w:vAlign w:val="center"/>
          </w:tcPr>
          <w:p w:rsidR="006A7ED9" w:rsidRPr="001F078B" w:rsidRDefault="006A7ED9" w:rsidP="006B3B36">
            <w:pPr>
              <w:pStyle w:val="TAC"/>
              <w:keepNext w:val="0"/>
            </w:pPr>
            <w:r w:rsidRPr="001F078B">
              <w:rPr>
                <w:rFonts w:cs="Arial" w:hint="eastAsia"/>
              </w:rPr>
              <w:t>8</w:t>
            </w:r>
          </w:p>
        </w:tc>
        <w:tc>
          <w:tcPr>
            <w:tcW w:w="1040" w:type="dxa"/>
            <w:shd w:val="clear" w:color="auto" w:fill="auto"/>
          </w:tcPr>
          <w:p w:rsidR="006A7ED9" w:rsidRPr="001F078B" w:rsidRDefault="006A7ED9" w:rsidP="006B3B36">
            <w:pPr>
              <w:pStyle w:val="TAC"/>
              <w:keepNext w:val="0"/>
            </w:pPr>
            <w:r w:rsidRPr="001F078B">
              <w:rPr>
                <w:rFonts w:cs="Arial"/>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lang w:eastAsia="zh-CN"/>
              </w:rPr>
              <w:t>1750</w:t>
            </w:r>
          </w:p>
        </w:tc>
        <w:tc>
          <w:tcPr>
            <w:tcW w:w="746" w:type="dxa"/>
            <w:shd w:val="clear" w:color="auto" w:fill="auto"/>
            <w:noWrap/>
            <w:vAlign w:val="center"/>
          </w:tcPr>
          <w:p w:rsidR="006A7ED9" w:rsidRPr="001F078B" w:rsidRDefault="006A7ED9" w:rsidP="006B3B36">
            <w:pPr>
              <w:pStyle w:val="TAC"/>
              <w:keepNext w:val="0"/>
            </w:pPr>
            <w:r w:rsidRPr="001F078B">
              <w:rPr>
                <w:rFonts w:cs="Arial"/>
              </w:rPr>
              <w:t>10</w:t>
            </w:r>
          </w:p>
        </w:tc>
        <w:tc>
          <w:tcPr>
            <w:tcW w:w="877" w:type="dxa"/>
            <w:shd w:val="clear" w:color="auto" w:fill="auto"/>
            <w:noWrap/>
            <w:vAlign w:val="center"/>
          </w:tcPr>
          <w:p w:rsidR="006A7ED9" w:rsidRPr="001F078B" w:rsidRDefault="006A7ED9" w:rsidP="006B3B36">
            <w:pPr>
              <w:pStyle w:val="TAC"/>
              <w:keepNext w:val="0"/>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pP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kern w:val="2"/>
                <w:szCs w:val="24"/>
                <w:lang w:val="en-US"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lang w:eastAsia="zh-CN"/>
              </w:rPr>
              <w:t>900</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945</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tcPr>
          <w:p w:rsidR="006A7ED9" w:rsidRPr="001F078B" w:rsidRDefault="006A7ED9" w:rsidP="006B3B36">
            <w:pPr>
              <w:pStyle w:val="TAC"/>
              <w:keepNext w:val="0"/>
            </w:pPr>
            <w:r w:rsidRPr="001F078B">
              <w:rPr>
                <w:kern w:val="2"/>
                <w:szCs w:val="24"/>
                <w:lang w:val="en-US"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lang w:eastAsia="zh-CN"/>
              </w:rPr>
              <w:t>3550</w:t>
            </w:r>
          </w:p>
        </w:tc>
        <w:tc>
          <w:tcPr>
            <w:tcW w:w="746" w:type="dxa"/>
            <w:shd w:val="clear" w:color="auto" w:fill="auto"/>
            <w:noWrap/>
            <w:vAlign w:val="center"/>
          </w:tcPr>
          <w:p w:rsidR="006A7ED9" w:rsidRPr="001F078B" w:rsidRDefault="006A7ED9" w:rsidP="006B3B36">
            <w:pPr>
              <w:pStyle w:val="TAC"/>
              <w:keepNext w:val="0"/>
            </w:pPr>
            <w:r w:rsidRPr="001F078B">
              <w:rPr>
                <w:rFonts w:cs="Arial"/>
              </w:rPr>
              <w:t>10</w:t>
            </w:r>
          </w:p>
        </w:tc>
        <w:tc>
          <w:tcPr>
            <w:tcW w:w="877" w:type="dxa"/>
            <w:shd w:val="clear" w:color="auto" w:fill="auto"/>
            <w:noWrap/>
            <w:vAlign w:val="center"/>
          </w:tcPr>
          <w:p w:rsidR="006A7ED9" w:rsidRPr="001F078B" w:rsidRDefault="006A7ED9" w:rsidP="006B3B36">
            <w:pPr>
              <w:pStyle w:val="TAC"/>
              <w:keepNext w:val="0"/>
            </w:pPr>
            <w:r w:rsidRPr="001F078B">
              <w:rPr>
                <w:rFonts w:cs="Arial"/>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lang w:eastAsia="zh-CN"/>
              </w:rPr>
              <w:t>3550</w:t>
            </w:r>
          </w:p>
        </w:tc>
        <w:tc>
          <w:tcPr>
            <w:tcW w:w="667" w:type="dxa"/>
            <w:shd w:val="clear" w:color="auto" w:fill="auto"/>
            <w:vAlign w:val="center"/>
          </w:tcPr>
          <w:p w:rsidR="006A7ED9" w:rsidRPr="001F078B" w:rsidRDefault="006A7ED9" w:rsidP="006B3B36">
            <w:pPr>
              <w:pStyle w:val="TAC"/>
              <w:keepNext w:val="0"/>
            </w:pPr>
            <w:r w:rsidRPr="001F078B">
              <w:rPr>
                <w:rFonts w:cs="Arial" w:hint="eastAsia"/>
              </w:rPr>
              <w:t>8</w:t>
            </w:r>
          </w:p>
        </w:tc>
        <w:tc>
          <w:tcPr>
            <w:tcW w:w="1040" w:type="dxa"/>
            <w:shd w:val="clear" w:color="auto" w:fill="auto"/>
          </w:tcPr>
          <w:p w:rsidR="006A7ED9" w:rsidRPr="001F078B" w:rsidRDefault="006A7ED9" w:rsidP="006B3B36">
            <w:pPr>
              <w:pStyle w:val="TAC"/>
              <w:keepNext w:val="0"/>
            </w:pPr>
            <w:r w:rsidRPr="001F078B">
              <w:rPr>
                <w:kern w:val="2"/>
                <w:szCs w:val="24"/>
                <w:lang w:val="en-US" w:eastAsia="ja-JP"/>
              </w:rPr>
              <w:t>IMD3</w:t>
            </w:r>
            <w:r w:rsidRPr="001F078B">
              <w:rPr>
                <w:rFonts w:cs="Arial"/>
                <w:vertAlign w:val="superscript"/>
              </w:rPr>
              <w:t>3</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rFonts w:cs="Arial"/>
                <w:lang w:eastAsia="ja-JP"/>
              </w:rPr>
              <w:t>DC_12A-30A_n2A</w:t>
            </w: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12</w:t>
            </w:r>
          </w:p>
        </w:tc>
        <w:tc>
          <w:tcPr>
            <w:tcW w:w="1167" w:type="dxa"/>
            <w:shd w:val="clear" w:color="auto" w:fill="auto"/>
            <w:noWrap/>
            <w:vAlign w:val="center"/>
          </w:tcPr>
          <w:p w:rsidR="006A7ED9" w:rsidRPr="001F078B" w:rsidRDefault="006A7ED9" w:rsidP="006B3B36">
            <w:pPr>
              <w:pStyle w:val="TAC"/>
              <w:keepNext w:val="0"/>
            </w:pPr>
            <w:r w:rsidRPr="001F078B">
              <w:rPr>
                <w:rFonts w:cs="Arial"/>
                <w:lang w:val="en-US"/>
              </w:rPr>
              <w:t>708.5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738.5</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30</w:t>
            </w:r>
          </w:p>
        </w:tc>
        <w:tc>
          <w:tcPr>
            <w:tcW w:w="1167" w:type="dxa"/>
            <w:shd w:val="clear" w:color="auto" w:fill="auto"/>
            <w:noWrap/>
            <w:vAlign w:val="center"/>
          </w:tcPr>
          <w:p w:rsidR="006A7ED9" w:rsidRPr="001F078B" w:rsidRDefault="006A7ED9" w:rsidP="006B3B36">
            <w:pPr>
              <w:pStyle w:val="TAC"/>
              <w:keepNext w:val="0"/>
            </w:pPr>
            <w:r w:rsidRPr="001F078B">
              <w:rPr>
                <w:rFonts w:cs="Arial"/>
                <w:lang w:val="en-US"/>
              </w:rPr>
              <w:t>2308</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2353</w:t>
            </w:r>
          </w:p>
        </w:tc>
        <w:tc>
          <w:tcPr>
            <w:tcW w:w="667" w:type="dxa"/>
            <w:shd w:val="clear" w:color="auto" w:fill="auto"/>
            <w:vAlign w:val="center"/>
          </w:tcPr>
          <w:p w:rsidR="006A7ED9" w:rsidRPr="001F078B" w:rsidRDefault="006A7ED9" w:rsidP="006B3B36">
            <w:pPr>
              <w:pStyle w:val="TAC"/>
              <w:keepNext w:val="0"/>
            </w:pPr>
            <w:r w:rsidRPr="001F078B">
              <w:rPr>
                <w:lang w:eastAsia="ja-JP"/>
              </w:rPr>
              <w:t>12.0</w:t>
            </w:r>
          </w:p>
        </w:tc>
        <w:tc>
          <w:tcPr>
            <w:tcW w:w="1040" w:type="dxa"/>
            <w:shd w:val="clear" w:color="auto" w:fill="auto"/>
            <w:vAlign w:val="center"/>
          </w:tcPr>
          <w:p w:rsidR="006A7ED9" w:rsidRPr="001F078B" w:rsidRDefault="006A7ED9" w:rsidP="006B3B36">
            <w:pPr>
              <w:pStyle w:val="TAC"/>
              <w:keepNext w:val="0"/>
            </w:pPr>
            <w:r w:rsidRPr="001F078B">
              <w:rPr>
                <w:lang w:eastAsia="ja-JP"/>
              </w:rPr>
              <w:t>IMD4</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n2</w:t>
            </w:r>
          </w:p>
        </w:tc>
        <w:tc>
          <w:tcPr>
            <w:tcW w:w="1167" w:type="dxa"/>
            <w:shd w:val="clear" w:color="auto" w:fill="auto"/>
            <w:noWrap/>
            <w:vAlign w:val="center"/>
          </w:tcPr>
          <w:p w:rsidR="006A7ED9" w:rsidRPr="001F078B" w:rsidRDefault="006A7ED9" w:rsidP="006B3B36">
            <w:pPr>
              <w:pStyle w:val="TAC"/>
              <w:keepNext w:val="0"/>
            </w:pPr>
            <w:r w:rsidRPr="001F078B">
              <w:rPr>
                <w:rFonts w:cs="Arial"/>
                <w:lang w:val="en-US"/>
              </w:rPr>
              <w:t>1885</w:t>
            </w:r>
          </w:p>
        </w:tc>
        <w:tc>
          <w:tcPr>
            <w:tcW w:w="746" w:type="dxa"/>
            <w:shd w:val="clear" w:color="auto" w:fill="auto"/>
            <w:noWrap/>
            <w:vAlign w:val="center"/>
          </w:tcPr>
          <w:p w:rsidR="006A7ED9" w:rsidRPr="001F078B" w:rsidRDefault="006A7ED9" w:rsidP="006B3B36">
            <w:pPr>
              <w:pStyle w:val="TAC"/>
              <w:keepNext w:val="0"/>
            </w:pPr>
            <w:r w:rsidRPr="001F078B">
              <w:rPr>
                <w:rFonts w:eastAsia="Malgun Gothic"/>
                <w:szCs w:val="18"/>
                <w:lang w:eastAsia="ko-KR"/>
              </w:rPr>
              <w:t>5</w:t>
            </w:r>
          </w:p>
        </w:tc>
        <w:tc>
          <w:tcPr>
            <w:tcW w:w="877" w:type="dxa"/>
            <w:shd w:val="clear" w:color="auto" w:fill="auto"/>
            <w:noWrap/>
            <w:vAlign w:val="center"/>
          </w:tcPr>
          <w:p w:rsidR="006A7ED9" w:rsidRPr="001F078B" w:rsidRDefault="006A7ED9" w:rsidP="006B3B36">
            <w:pPr>
              <w:pStyle w:val="TAC"/>
              <w:keepNext w:val="0"/>
            </w:pPr>
            <w:r w:rsidRPr="001F078B">
              <w:rPr>
                <w:rFonts w:eastAsia="Malgun Gothic"/>
                <w:szCs w:val="18"/>
                <w:lang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1965</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A7ED9" w:rsidRPr="001F078B" w:rsidRDefault="006A7ED9" w:rsidP="006B3B36">
            <w:pPr>
              <w:pStyle w:val="TAC"/>
              <w:keepNext w:val="0"/>
            </w:pPr>
            <w:r w:rsidRPr="001F078B">
              <w:rPr>
                <w:lang w:eastAsia="ja-JP"/>
              </w:rPr>
              <w:t>820</w:t>
            </w:r>
          </w:p>
        </w:tc>
        <w:tc>
          <w:tcPr>
            <w:tcW w:w="746" w:type="dxa"/>
            <w:shd w:val="clear" w:color="auto" w:fill="auto"/>
            <w:noWrap/>
            <w:vAlign w:val="center"/>
          </w:tcPr>
          <w:p w:rsidR="006A7ED9" w:rsidRPr="001F078B" w:rsidRDefault="006A7ED9" w:rsidP="006B3B36">
            <w:pPr>
              <w:pStyle w:val="TAC"/>
              <w:keepNext w:val="0"/>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pPr>
            <w:r w:rsidRPr="001F078B">
              <w:rPr>
                <w:lang w:eastAsia="ja-JP"/>
              </w:rPr>
              <w:t>865</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pPr>
            <w:r w:rsidRPr="001F078B">
              <w:rPr>
                <w:lang w:eastAsia="ja-JP"/>
              </w:rPr>
              <w:t>723</w:t>
            </w:r>
          </w:p>
        </w:tc>
        <w:tc>
          <w:tcPr>
            <w:tcW w:w="746" w:type="dxa"/>
            <w:shd w:val="clear" w:color="auto" w:fill="auto"/>
            <w:noWrap/>
            <w:vAlign w:val="center"/>
          </w:tcPr>
          <w:p w:rsidR="006A7ED9" w:rsidRPr="001F078B" w:rsidRDefault="006A7ED9" w:rsidP="006B3B36">
            <w:pPr>
              <w:pStyle w:val="TAC"/>
              <w:keepNext w:val="0"/>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pPr>
            <w:r w:rsidRPr="001F078B">
              <w:rPr>
                <w:lang w:eastAsia="ja-JP"/>
              </w:rPr>
              <w:t>778</w:t>
            </w:r>
          </w:p>
        </w:tc>
        <w:tc>
          <w:tcPr>
            <w:tcW w:w="667" w:type="dxa"/>
            <w:shd w:val="clear" w:color="auto" w:fill="auto"/>
            <w:vAlign w:val="center"/>
          </w:tcPr>
          <w:p w:rsidR="006A7ED9" w:rsidRPr="001F078B" w:rsidRDefault="006A7ED9" w:rsidP="006B3B36">
            <w:pPr>
              <w:pStyle w:val="TAC"/>
              <w:keepNext w:val="0"/>
            </w:pPr>
            <w:r w:rsidRPr="001F078B">
              <w:rPr>
                <w:lang w:eastAsia="ja-JP"/>
              </w:rPr>
              <w:t>4.4</w:t>
            </w:r>
          </w:p>
        </w:tc>
        <w:tc>
          <w:tcPr>
            <w:tcW w:w="1040" w:type="dxa"/>
            <w:shd w:val="clear" w:color="auto" w:fill="auto"/>
            <w:vAlign w:val="center"/>
          </w:tcPr>
          <w:p w:rsidR="006A7ED9" w:rsidRPr="001F078B" w:rsidRDefault="006A7ED9" w:rsidP="006B3B36">
            <w:pPr>
              <w:pStyle w:val="TAC"/>
              <w:keepNext w:val="0"/>
            </w:pPr>
            <w:r w:rsidRPr="001F078B">
              <w:rPr>
                <w:lang w:eastAsia="ja-JP"/>
              </w:rPr>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A7ED9" w:rsidRPr="001F078B" w:rsidRDefault="006A7ED9" w:rsidP="006B3B36">
            <w:pPr>
              <w:pStyle w:val="TAC"/>
              <w:keepNext w:val="0"/>
            </w:pPr>
            <w:r w:rsidRPr="001F078B">
              <w:rPr>
                <w:lang w:eastAsia="ja-JP"/>
              </w:rPr>
              <w:t>4058</w:t>
            </w:r>
          </w:p>
        </w:tc>
        <w:tc>
          <w:tcPr>
            <w:tcW w:w="746" w:type="dxa"/>
            <w:shd w:val="clear" w:color="auto" w:fill="auto"/>
            <w:noWrap/>
            <w:vAlign w:val="center"/>
          </w:tcPr>
          <w:p w:rsidR="006A7ED9" w:rsidRPr="001F078B" w:rsidRDefault="006A7ED9" w:rsidP="006B3B36">
            <w:pPr>
              <w:pStyle w:val="TAC"/>
              <w:keepNext w:val="0"/>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pPr>
            <w:r w:rsidRPr="001F078B">
              <w:rPr>
                <w:lang w:eastAsia="ja-JP"/>
              </w:rPr>
              <w:t>4058</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A7ED9" w:rsidRPr="001F078B" w:rsidRDefault="006A7ED9" w:rsidP="006B3B36">
            <w:pPr>
              <w:pStyle w:val="TAC"/>
              <w:keepNext w:val="0"/>
            </w:pPr>
            <w:r w:rsidRPr="001F078B">
              <w:rPr>
                <w:lang w:eastAsia="ja-JP"/>
              </w:rPr>
              <w:t>820</w:t>
            </w:r>
          </w:p>
        </w:tc>
        <w:tc>
          <w:tcPr>
            <w:tcW w:w="746" w:type="dxa"/>
            <w:shd w:val="clear" w:color="auto" w:fill="auto"/>
            <w:noWrap/>
            <w:vAlign w:val="center"/>
          </w:tcPr>
          <w:p w:rsidR="006A7ED9" w:rsidRPr="001F078B" w:rsidRDefault="006A7ED9" w:rsidP="006B3B36">
            <w:pPr>
              <w:pStyle w:val="TAC"/>
              <w:keepNext w:val="0"/>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pPr>
            <w:r w:rsidRPr="001F078B">
              <w:rPr>
                <w:lang w:eastAsia="ja-JP"/>
              </w:rPr>
              <w:t>865</w:t>
            </w:r>
          </w:p>
        </w:tc>
        <w:tc>
          <w:tcPr>
            <w:tcW w:w="667" w:type="dxa"/>
            <w:shd w:val="clear" w:color="auto" w:fill="auto"/>
            <w:vAlign w:val="center"/>
          </w:tcPr>
          <w:p w:rsidR="006A7ED9" w:rsidRPr="001F078B" w:rsidRDefault="006A7ED9" w:rsidP="006B3B36">
            <w:pPr>
              <w:pStyle w:val="TAC"/>
              <w:keepNext w:val="0"/>
            </w:pPr>
            <w:r w:rsidRPr="001F078B">
              <w:rPr>
                <w:lang w:eastAsia="ja-JP"/>
              </w:rPr>
              <w:t>3.9</w:t>
            </w:r>
          </w:p>
        </w:tc>
        <w:tc>
          <w:tcPr>
            <w:tcW w:w="1040" w:type="dxa"/>
            <w:shd w:val="clear" w:color="auto" w:fill="auto"/>
            <w:vAlign w:val="center"/>
          </w:tcPr>
          <w:p w:rsidR="006A7ED9" w:rsidRPr="001F078B" w:rsidRDefault="006A7ED9" w:rsidP="006B3B36">
            <w:pPr>
              <w:pStyle w:val="TAC"/>
              <w:keepNext w:val="0"/>
            </w:pPr>
            <w:r w:rsidRPr="001F078B">
              <w:rPr>
                <w:lang w:eastAsia="ja-JP"/>
              </w:rPr>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pPr>
            <w:r w:rsidRPr="001F078B">
              <w:rPr>
                <w:lang w:eastAsia="ja-JP"/>
              </w:rPr>
              <w:t>723</w:t>
            </w:r>
          </w:p>
        </w:tc>
        <w:tc>
          <w:tcPr>
            <w:tcW w:w="746" w:type="dxa"/>
            <w:shd w:val="clear" w:color="auto" w:fill="auto"/>
            <w:noWrap/>
            <w:vAlign w:val="center"/>
          </w:tcPr>
          <w:p w:rsidR="006A7ED9" w:rsidRPr="001F078B" w:rsidRDefault="006A7ED9" w:rsidP="006B3B36">
            <w:pPr>
              <w:pStyle w:val="TAC"/>
              <w:keepNext w:val="0"/>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pPr>
            <w:r w:rsidRPr="001F078B">
              <w:rPr>
                <w:lang w:eastAsia="ja-JP"/>
              </w:rPr>
              <w:t>778</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A7ED9" w:rsidRPr="001F078B" w:rsidRDefault="006A7ED9" w:rsidP="006B3B36">
            <w:pPr>
              <w:pStyle w:val="TAC"/>
              <w:keepNext w:val="0"/>
            </w:pPr>
            <w:r w:rsidRPr="001F078B">
              <w:rPr>
                <w:lang w:eastAsia="ja-JP"/>
              </w:rPr>
              <w:t>3757</w:t>
            </w:r>
          </w:p>
        </w:tc>
        <w:tc>
          <w:tcPr>
            <w:tcW w:w="746" w:type="dxa"/>
            <w:shd w:val="clear" w:color="auto" w:fill="auto"/>
            <w:noWrap/>
            <w:vAlign w:val="center"/>
          </w:tcPr>
          <w:p w:rsidR="006A7ED9" w:rsidRPr="001F078B" w:rsidRDefault="006A7ED9" w:rsidP="006B3B36">
            <w:pPr>
              <w:pStyle w:val="TAC"/>
              <w:keepNext w:val="0"/>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pPr>
            <w:r w:rsidRPr="001F078B">
              <w:rPr>
                <w:lang w:eastAsia="ja-JP"/>
              </w:rPr>
              <w:t>3757</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val="restart"/>
            <w:shd w:val="clear" w:color="auto" w:fill="auto"/>
            <w:vAlign w:val="center"/>
          </w:tcPr>
          <w:p w:rsidR="006A7ED9" w:rsidRPr="001F078B" w:rsidRDefault="006A7ED9" w:rsidP="006B3B36">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A7ED9" w:rsidRPr="001F078B" w:rsidRDefault="006A7ED9" w:rsidP="006B3B36">
            <w:pPr>
              <w:pStyle w:val="TAC"/>
              <w:keepNext w:val="0"/>
            </w:pPr>
            <w:r w:rsidRPr="001F078B">
              <w:rPr>
                <w:lang w:eastAsia="ja-JP"/>
              </w:rPr>
              <w:t>819</w:t>
            </w:r>
          </w:p>
        </w:tc>
        <w:tc>
          <w:tcPr>
            <w:tcW w:w="746" w:type="dxa"/>
            <w:shd w:val="clear" w:color="auto" w:fill="auto"/>
            <w:noWrap/>
            <w:vAlign w:val="center"/>
          </w:tcPr>
          <w:p w:rsidR="006A7ED9" w:rsidRPr="001F078B" w:rsidRDefault="006A7ED9" w:rsidP="006B3B36">
            <w:pPr>
              <w:pStyle w:val="TAC"/>
              <w:keepNext w:val="0"/>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pPr>
            <w:r w:rsidRPr="001F078B">
              <w:rPr>
                <w:lang w:eastAsia="ja-JP"/>
              </w:rPr>
              <w:t>864</w:t>
            </w:r>
          </w:p>
        </w:tc>
        <w:tc>
          <w:tcPr>
            <w:tcW w:w="667" w:type="dxa"/>
            <w:shd w:val="clear" w:color="auto" w:fill="auto"/>
            <w:vAlign w:val="center"/>
          </w:tcPr>
          <w:p w:rsidR="006A7ED9" w:rsidRPr="001F078B" w:rsidRDefault="006A7ED9" w:rsidP="006B3B36">
            <w:pPr>
              <w:pStyle w:val="TAC"/>
              <w:keepNext w:val="0"/>
            </w:pPr>
            <w:r w:rsidRPr="001F078B">
              <w:rPr>
                <w:lang w:eastAsia="ja-JP"/>
              </w:rPr>
              <w:t>3.8</w:t>
            </w:r>
          </w:p>
        </w:tc>
        <w:tc>
          <w:tcPr>
            <w:tcW w:w="1040" w:type="dxa"/>
            <w:shd w:val="clear" w:color="auto" w:fill="auto"/>
            <w:vAlign w:val="center"/>
          </w:tcPr>
          <w:p w:rsidR="006A7ED9" w:rsidRPr="001F078B" w:rsidRDefault="006A7ED9" w:rsidP="006B3B36">
            <w:pPr>
              <w:pStyle w:val="TAC"/>
              <w:keepNext w:val="0"/>
            </w:pPr>
            <w:r w:rsidRPr="001F078B">
              <w:rPr>
                <w:lang w:eastAsia="ja-JP"/>
              </w:rPr>
              <w:t>IMD5</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28</w:t>
            </w:r>
          </w:p>
        </w:tc>
        <w:tc>
          <w:tcPr>
            <w:tcW w:w="1167" w:type="dxa"/>
            <w:shd w:val="clear" w:color="auto" w:fill="auto"/>
            <w:noWrap/>
            <w:vAlign w:val="center"/>
          </w:tcPr>
          <w:p w:rsidR="006A7ED9" w:rsidRPr="001F078B" w:rsidRDefault="006A7ED9" w:rsidP="006B3B36">
            <w:pPr>
              <w:pStyle w:val="TAC"/>
              <w:keepNext w:val="0"/>
            </w:pPr>
            <w:r w:rsidRPr="001F078B">
              <w:rPr>
                <w:lang w:eastAsia="ja-JP"/>
              </w:rPr>
              <w:t>723</w:t>
            </w:r>
          </w:p>
        </w:tc>
        <w:tc>
          <w:tcPr>
            <w:tcW w:w="746" w:type="dxa"/>
            <w:shd w:val="clear" w:color="auto" w:fill="auto"/>
            <w:noWrap/>
            <w:vAlign w:val="center"/>
          </w:tcPr>
          <w:p w:rsidR="006A7ED9" w:rsidRPr="001F078B" w:rsidRDefault="006A7ED9" w:rsidP="006B3B36">
            <w:pPr>
              <w:pStyle w:val="TAC"/>
              <w:keepNext w:val="0"/>
            </w:pPr>
            <w:r w:rsidRPr="001F078B">
              <w:rPr>
                <w:lang w:eastAsia="ja-JP"/>
              </w:rPr>
              <w:t>5</w:t>
            </w:r>
          </w:p>
        </w:tc>
        <w:tc>
          <w:tcPr>
            <w:tcW w:w="877" w:type="dxa"/>
            <w:shd w:val="clear" w:color="auto" w:fill="auto"/>
            <w:noWrap/>
            <w:vAlign w:val="center"/>
          </w:tcPr>
          <w:p w:rsidR="006A7ED9" w:rsidRPr="001F078B" w:rsidRDefault="006A7ED9" w:rsidP="006B3B36">
            <w:pPr>
              <w:pStyle w:val="TAC"/>
              <w:keepNext w:val="0"/>
            </w:pPr>
            <w:r w:rsidRPr="001F078B">
              <w:rPr>
                <w:lang w:eastAsia="ja-JP"/>
              </w:rPr>
              <w:t>25</w:t>
            </w:r>
          </w:p>
        </w:tc>
        <w:tc>
          <w:tcPr>
            <w:tcW w:w="1299" w:type="dxa"/>
            <w:shd w:val="clear" w:color="auto" w:fill="auto"/>
            <w:noWrap/>
            <w:vAlign w:val="center"/>
          </w:tcPr>
          <w:p w:rsidR="006A7ED9" w:rsidRPr="001F078B" w:rsidRDefault="006A7ED9" w:rsidP="006B3B36">
            <w:pPr>
              <w:pStyle w:val="TAC"/>
              <w:keepNext w:val="0"/>
            </w:pPr>
            <w:r w:rsidRPr="001F078B">
              <w:rPr>
                <w:lang w:eastAsia="ja-JP"/>
              </w:rPr>
              <w:t>778</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shd w:val="clear" w:color="auto" w:fill="auto"/>
            <w:vAlign w:val="center"/>
          </w:tcPr>
          <w:p w:rsidR="006A7ED9" w:rsidRPr="001F078B" w:rsidRDefault="006A7ED9" w:rsidP="006B3B36">
            <w:pPr>
              <w:pStyle w:val="TAC"/>
              <w:keepNext w:val="0"/>
              <w:rPr>
                <w:rFonts w:eastAsia="MS Mincho"/>
              </w:rPr>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eastAsia="ja-JP"/>
              </w:rPr>
              <w:t>n78</w:t>
            </w:r>
          </w:p>
        </w:tc>
        <w:tc>
          <w:tcPr>
            <w:tcW w:w="1167" w:type="dxa"/>
            <w:shd w:val="clear" w:color="auto" w:fill="auto"/>
            <w:noWrap/>
            <w:vAlign w:val="center"/>
          </w:tcPr>
          <w:p w:rsidR="006A7ED9" w:rsidRPr="001F078B" w:rsidRDefault="006A7ED9" w:rsidP="006B3B36">
            <w:pPr>
              <w:pStyle w:val="TAC"/>
              <w:keepNext w:val="0"/>
            </w:pPr>
            <w:r w:rsidRPr="001F078B">
              <w:rPr>
                <w:lang w:eastAsia="ja-JP"/>
              </w:rPr>
              <w:t>3756</w:t>
            </w:r>
          </w:p>
        </w:tc>
        <w:tc>
          <w:tcPr>
            <w:tcW w:w="746" w:type="dxa"/>
            <w:shd w:val="clear" w:color="auto" w:fill="auto"/>
            <w:noWrap/>
            <w:vAlign w:val="center"/>
          </w:tcPr>
          <w:p w:rsidR="006A7ED9" w:rsidRPr="001F078B" w:rsidRDefault="006A7ED9" w:rsidP="006B3B36">
            <w:pPr>
              <w:pStyle w:val="TAC"/>
              <w:keepNext w:val="0"/>
            </w:pPr>
            <w:r w:rsidRPr="001F078B">
              <w:rPr>
                <w:lang w:eastAsia="ja-JP"/>
              </w:rPr>
              <w:t>10</w:t>
            </w:r>
          </w:p>
        </w:tc>
        <w:tc>
          <w:tcPr>
            <w:tcW w:w="877" w:type="dxa"/>
            <w:shd w:val="clear" w:color="auto" w:fill="auto"/>
            <w:noWrap/>
            <w:vAlign w:val="center"/>
          </w:tcPr>
          <w:p w:rsidR="006A7ED9" w:rsidRPr="001F078B" w:rsidRDefault="006A7ED9" w:rsidP="006B3B36">
            <w:pPr>
              <w:pStyle w:val="TAC"/>
              <w:keepNext w:val="0"/>
            </w:pPr>
            <w:r w:rsidRPr="001F078B">
              <w:rPr>
                <w:lang w:eastAsia="ja-JP"/>
              </w:rPr>
              <w:t>50</w:t>
            </w:r>
          </w:p>
        </w:tc>
        <w:tc>
          <w:tcPr>
            <w:tcW w:w="1299" w:type="dxa"/>
            <w:shd w:val="clear" w:color="auto" w:fill="auto"/>
            <w:noWrap/>
            <w:vAlign w:val="center"/>
          </w:tcPr>
          <w:p w:rsidR="006A7ED9" w:rsidRPr="001F078B" w:rsidRDefault="006A7ED9" w:rsidP="006B3B36">
            <w:pPr>
              <w:pStyle w:val="TAC"/>
              <w:keepNext w:val="0"/>
            </w:pPr>
            <w:r w:rsidRPr="001F078B">
              <w:rPr>
                <w:lang w:eastAsia="ja-JP"/>
              </w:rPr>
              <w:t>3756</w:t>
            </w:r>
          </w:p>
        </w:tc>
        <w:tc>
          <w:tcPr>
            <w:tcW w:w="667" w:type="dxa"/>
            <w:shd w:val="clear" w:color="auto" w:fill="auto"/>
            <w:vAlign w:val="center"/>
          </w:tcPr>
          <w:p w:rsidR="006A7ED9" w:rsidRPr="001F078B" w:rsidRDefault="006A7ED9" w:rsidP="006B3B36">
            <w:pPr>
              <w:pStyle w:val="TAC"/>
              <w:keepNext w:val="0"/>
            </w:pPr>
            <w:r w:rsidRPr="001F078B">
              <w:rPr>
                <w:lang w:eastAsia="ja-JP"/>
              </w:rPr>
              <w:t>N/A</w:t>
            </w:r>
          </w:p>
        </w:tc>
        <w:tc>
          <w:tcPr>
            <w:tcW w:w="1040" w:type="dxa"/>
            <w:shd w:val="clear" w:color="auto" w:fill="auto"/>
            <w:vAlign w:val="center"/>
          </w:tcPr>
          <w:p w:rsidR="006A7ED9" w:rsidRPr="001F078B" w:rsidRDefault="006A7ED9" w:rsidP="006B3B36">
            <w:pPr>
              <w:pStyle w:val="TAC"/>
              <w:keepNext w:val="0"/>
            </w:pPr>
            <w:r w:rsidRPr="001F078B">
              <w:rPr>
                <w:lang w:eastAsia="ja-JP"/>
              </w:rPr>
              <w:t>N/A</w:t>
            </w:r>
          </w:p>
        </w:tc>
      </w:tr>
      <w:tr w:rsidR="006A7ED9" w:rsidRPr="001F078B" w:rsidTr="006B3B36">
        <w:trPr>
          <w:trHeight w:val="54"/>
          <w:jc w:val="center"/>
        </w:trPr>
        <w:tc>
          <w:tcPr>
            <w:tcW w:w="2258" w:type="dxa"/>
            <w:vMerge w:val="restart"/>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DC_19A-21A_n77A</w:t>
            </w:r>
          </w:p>
          <w:p w:rsidR="006A7ED9" w:rsidRPr="001F078B" w:rsidRDefault="006A7ED9" w:rsidP="006B3B36">
            <w:pPr>
              <w:pStyle w:val="TAC"/>
              <w:keepNext w:val="0"/>
            </w:pPr>
            <w:r w:rsidRPr="001F078B">
              <w:rPr>
                <w:rFonts w:eastAsia="MS Mincho"/>
              </w:rPr>
              <w:t>DC_19A-21A_n78A</w:t>
            </w: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19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837.5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882.5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18.7</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IMD3</w:t>
            </w:r>
          </w:p>
        </w:tc>
      </w:tr>
      <w:tr w:rsidR="006A7ED9" w:rsidRPr="001F078B" w:rsidTr="006B3B36">
        <w:trPr>
          <w:trHeight w:val="22"/>
          <w:jc w:val="center"/>
        </w:trPr>
        <w:tc>
          <w:tcPr>
            <w:tcW w:w="2258" w:type="dxa"/>
            <w:vMerge/>
            <w:shd w:val="clear" w:color="auto" w:fill="auto"/>
            <w:vAlign w:val="center"/>
            <w:hideMark/>
          </w:tcPr>
          <w:p w:rsidR="006A7ED9" w:rsidRPr="001F078B" w:rsidRDefault="006A7ED9" w:rsidP="006B3B36">
            <w:pPr>
              <w:pStyle w:val="TAC"/>
              <w:keepNext w:val="0"/>
            </w:pPr>
          </w:p>
        </w:tc>
        <w:tc>
          <w:tcPr>
            <w:tcW w:w="872" w:type="dxa"/>
            <w:shd w:val="clear" w:color="auto" w:fill="auto"/>
            <w:vAlign w:val="center"/>
            <w:hideMark/>
          </w:tcPr>
          <w:p w:rsidR="006A7ED9" w:rsidRPr="001F078B" w:rsidRDefault="006A7ED9" w:rsidP="006B3B36">
            <w:pPr>
              <w:pStyle w:val="TAC"/>
              <w:keepNext w:val="0"/>
              <w:rPr>
                <w:rFonts w:eastAsia="MS Mincho"/>
              </w:rPr>
            </w:pPr>
            <w:r w:rsidRPr="001F078B">
              <w:rPr>
                <w:rFonts w:eastAsia="MS Mincho"/>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1450.4</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1498.4</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 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3783.3</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3783.3</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S Mincho"/>
              </w:rPr>
              <w:t>DC_19A-21A_n77A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837.5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882.5</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1454.5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1502.5</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9.0</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4015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4015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S Mincho"/>
              </w:rPr>
              <w:t>DC_19A-21A_n79A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19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837.5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882.2</w:t>
            </w:r>
          </w:p>
        </w:tc>
        <w:tc>
          <w:tcPr>
            <w:tcW w:w="667" w:type="dxa"/>
            <w:shd w:val="clear" w:color="auto" w:fill="auto"/>
            <w:vAlign w:val="center"/>
          </w:tcPr>
          <w:p w:rsidR="006A7ED9" w:rsidRPr="001F078B" w:rsidRDefault="006A7ED9" w:rsidP="006B3B36">
            <w:pPr>
              <w:pStyle w:val="TAC"/>
              <w:keepNext w:val="0"/>
              <w:rPr>
                <w:rFonts w:eastAsia="MS Mincho"/>
              </w:rPr>
            </w:pPr>
            <w:r w:rsidRPr="001F078B">
              <w:t>N/A</w:t>
            </w:r>
          </w:p>
        </w:tc>
        <w:tc>
          <w:tcPr>
            <w:tcW w:w="1040" w:type="dxa"/>
            <w:shd w:val="clear" w:color="auto" w:fill="auto"/>
            <w:vAlign w:val="center"/>
          </w:tcPr>
          <w:p w:rsidR="006A7ED9" w:rsidRPr="001F078B" w:rsidRDefault="006A7ED9" w:rsidP="006B3B36">
            <w:pPr>
              <w:pStyle w:val="TAC"/>
              <w:keepNext w:val="0"/>
              <w:rPr>
                <w:rFonts w:eastAsia="MS Mincho"/>
              </w:rPr>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1452</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1500</w:t>
            </w:r>
          </w:p>
        </w:tc>
        <w:tc>
          <w:tcPr>
            <w:tcW w:w="667"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3.8</w:t>
            </w:r>
          </w:p>
        </w:tc>
        <w:tc>
          <w:tcPr>
            <w:tcW w:w="1040"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IMD5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MS Mincho"/>
              </w:rPr>
              <w:t>n79</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4850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216</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MS Mincho"/>
              </w:rPr>
              <w:t>4850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MS Mincho" w:cs="Arial"/>
                <w:bCs/>
                <w:szCs w:val="18"/>
              </w:rPr>
              <w:t>DC_20A_n1A-n78A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845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n1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6A7ED9" w:rsidRPr="001F078B" w:rsidRDefault="006A7ED9" w:rsidP="006B3B36">
            <w:pPr>
              <w:pStyle w:val="TAC"/>
              <w:keepNext w:val="0"/>
            </w:pPr>
            <w:r w:rsidRPr="001F078B">
              <w:t>16.0</w:t>
            </w:r>
          </w:p>
        </w:tc>
        <w:tc>
          <w:tcPr>
            <w:tcW w:w="1040" w:type="dxa"/>
            <w:shd w:val="clear" w:color="auto" w:fill="auto"/>
            <w:vAlign w:val="center"/>
          </w:tcPr>
          <w:p w:rsidR="006A7ED9" w:rsidRPr="001F078B" w:rsidRDefault="006A7ED9" w:rsidP="006B3B36">
            <w:pPr>
              <w:pStyle w:val="TAC"/>
              <w:keepNext w:val="0"/>
            </w:pPr>
            <w:r w:rsidRPr="001F078B">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t>794</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n1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6A7ED9" w:rsidRPr="001F078B" w:rsidRDefault="006A7ED9" w:rsidP="006B3B36">
            <w:pPr>
              <w:pStyle w:val="TAC"/>
              <w:keepNext w:val="0"/>
            </w:pPr>
            <w:r w:rsidRPr="001F078B">
              <w:t>15.3</w:t>
            </w:r>
          </w:p>
        </w:tc>
        <w:tc>
          <w:tcPr>
            <w:tcW w:w="1040" w:type="dxa"/>
            <w:shd w:val="clear" w:color="auto" w:fill="auto"/>
            <w:vAlign w:val="center"/>
          </w:tcPr>
          <w:p w:rsidR="006A7ED9" w:rsidRPr="001F078B" w:rsidRDefault="006A7ED9" w:rsidP="006B3B36">
            <w:pPr>
              <w:pStyle w:val="TAC"/>
              <w:keepNext w:val="0"/>
            </w:pPr>
            <w:r w:rsidRPr="001F078B">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n78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hint="eastAsia"/>
                <w:lang w:eastAsia="ko-KR"/>
              </w:rPr>
              <w:t>DC_20A_n3A-n78A</w:t>
            </w:r>
          </w:p>
        </w:tc>
        <w:tc>
          <w:tcPr>
            <w:tcW w:w="872" w:type="dxa"/>
            <w:shd w:val="clear" w:color="auto" w:fill="auto"/>
            <w:vAlign w:val="center"/>
          </w:tcPr>
          <w:p w:rsidR="006A7ED9" w:rsidRPr="001F078B" w:rsidRDefault="006A7ED9" w:rsidP="006B3B36">
            <w:pPr>
              <w:pStyle w:val="TAC"/>
              <w:keepNext w:val="0"/>
              <w:rPr>
                <w:rFonts w:eastAsia="MS Mincho"/>
              </w:rPr>
            </w:pPr>
            <w:r w:rsidRPr="001F078B">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845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6A7ED9" w:rsidRPr="001F078B" w:rsidRDefault="006A7ED9" w:rsidP="006B3B36">
            <w:pPr>
              <w:pStyle w:val="TAC"/>
              <w:keepNext w:val="0"/>
            </w:pPr>
            <w:r w:rsidRPr="001F078B">
              <w:t>16.1</w:t>
            </w:r>
          </w:p>
        </w:tc>
        <w:tc>
          <w:tcPr>
            <w:tcW w:w="1040" w:type="dxa"/>
            <w:shd w:val="clear" w:color="auto" w:fill="auto"/>
            <w:vAlign w:val="center"/>
          </w:tcPr>
          <w:p w:rsidR="006A7ED9" w:rsidRPr="001F078B" w:rsidRDefault="006A7ED9" w:rsidP="006B3B36">
            <w:pPr>
              <w:pStyle w:val="TAC"/>
              <w:keepNext w:val="0"/>
            </w:pPr>
            <w:r w:rsidRPr="001F078B">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845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t>n3</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6A7ED9" w:rsidRPr="001F078B" w:rsidRDefault="006A7ED9" w:rsidP="006B3B36">
            <w:pPr>
              <w:pStyle w:val="TAC"/>
              <w:keepNext w:val="0"/>
            </w:pPr>
            <w:r w:rsidRPr="001F078B">
              <w:t>15.7</w:t>
            </w:r>
          </w:p>
        </w:tc>
        <w:tc>
          <w:tcPr>
            <w:tcW w:w="1040" w:type="dxa"/>
            <w:shd w:val="clear" w:color="auto" w:fill="auto"/>
            <w:vAlign w:val="center"/>
          </w:tcPr>
          <w:p w:rsidR="006A7ED9" w:rsidRPr="001F078B" w:rsidRDefault="006A7ED9" w:rsidP="006B3B36">
            <w:pPr>
              <w:pStyle w:val="TAC"/>
              <w:keepNext w:val="0"/>
            </w:pPr>
            <w:r w:rsidRPr="001F078B">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kern w:val="2"/>
                <w:szCs w:val="24"/>
                <w:lang w:eastAsia="ja-JP"/>
              </w:rPr>
              <w:t>DC_20A_SUL_n78A-n80A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zh-CN"/>
              </w:rPr>
              <w:t>20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6A7ED9" w:rsidRPr="001F078B" w:rsidRDefault="006A7ED9" w:rsidP="006B3B36">
            <w:pPr>
              <w:pStyle w:val="TAC"/>
              <w:keepNext w:val="0"/>
            </w:pPr>
            <w:r w:rsidRPr="001F078B">
              <w:rPr>
                <w:rFonts w:hint="eastAsia"/>
                <w:kern w:val="2"/>
                <w:szCs w:val="24"/>
                <w:lang w:val="en-US" w:eastAsia="zh-CN"/>
              </w:rPr>
              <w:t>9</w:t>
            </w:r>
          </w:p>
        </w:tc>
        <w:tc>
          <w:tcPr>
            <w:tcW w:w="1040" w:type="dxa"/>
            <w:shd w:val="clear" w:color="auto" w:fill="auto"/>
            <w:vAlign w:val="center"/>
          </w:tcPr>
          <w:p w:rsidR="006A7ED9" w:rsidRPr="001F078B" w:rsidRDefault="006A7ED9" w:rsidP="006B3B36">
            <w:pPr>
              <w:pStyle w:val="TAC"/>
              <w:keepNext w:val="0"/>
            </w:pPr>
            <w:r w:rsidRPr="001F078B">
              <w:rPr>
                <w:kern w:val="2"/>
                <w:szCs w:val="24"/>
                <w:lang w:val="en-US" w:eastAsia="ja-JP"/>
              </w:rPr>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lang w:eastAsia="zh-CN"/>
              </w:rPr>
              <w:t>n80</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A7ED9" w:rsidRPr="001F078B" w:rsidRDefault="006A7ED9" w:rsidP="006B3B36">
            <w:pPr>
              <w:pStyle w:val="TAC"/>
              <w:keepNext w:val="0"/>
              <w:rPr>
                <w:rFonts w:eastAsia="MS Mincho"/>
              </w:rPr>
            </w:pPr>
          </w:p>
        </w:tc>
        <w:tc>
          <w:tcPr>
            <w:tcW w:w="667" w:type="dxa"/>
            <w:shd w:val="clear" w:color="auto" w:fill="auto"/>
            <w:vAlign w:val="center"/>
          </w:tcPr>
          <w:p w:rsidR="006A7ED9" w:rsidRPr="001F078B" w:rsidRDefault="006A7ED9" w:rsidP="006B3B36">
            <w:pPr>
              <w:pStyle w:val="TAC"/>
              <w:keepNext w:val="0"/>
            </w:pPr>
            <w:r w:rsidRPr="001F078B">
              <w:rPr>
                <w:kern w:val="2"/>
                <w:szCs w:val="24"/>
                <w:lang w:val="en-US" w:eastAsia="zh-CN"/>
              </w:rPr>
              <w:t>N/A</w:t>
            </w:r>
          </w:p>
        </w:tc>
        <w:tc>
          <w:tcPr>
            <w:tcW w:w="1040" w:type="dxa"/>
            <w:shd w:val="clear" w:color="auto" w:fill="auto"/>
            <w:vAlign w:val="center"/>
          </w:tcPr>
          <w:p w:rsidR="006A7ED9" w:rsidRPr="001F078B" w:rsidRDefault="006A7ED9" w:rsidP="006B3B36">
            <w:pPr>
              <w:pStyle w:val="TAC"/>
              <w:keepNext w:val="0"/>
            </w:pPr>
            <w:r w:rsidRPr="001F078B">
              <w:rPr>
                <w:kern w:val="2"/>
                <w:szCs w:val="24"/>
                <w:lang w:val="en-US" w:eastAsia="ja-JP"/>
              </w:rPr>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eastAsia="Yu Gothic"/>
                <w:szCs w:val="18"/>
                <w:lang w:val="en-US"/>
              </w:rPr>
              <w:t>DC_21A-28A_n77A</w:t>
            </w: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A7ED9" w:rsidRPr="001F078B" w:rsidRDefault="006A7ED9" w:rsidP="006B3B36">
            <w:pPr>
              <w:pStyle w:val="TAC"/>
              <w:keepNext w:val="0"/>
            </w:pPr>
            <w:r w:rsidRPr="001F078B">
              <w:rPr>
                <w:rFonts w:eastAsia="Yu Gothic"/>
                <w:szCs w:val="18"/>
                <w:lang w:val="en-US"/>
              </w:rPr>
              <w:t>16.9</w:t>
            </w:r>
          </w:p>
        </w:tc>
        <w:tc>
          <w:tcPr>
            <w:tcW w:w="1040" w:type="dxa"/>
            <w:shd w:val="clear" w:color="auto" w:fill="auto"/>
            <w:vAlign w:val="center"/>
          </w:tcPr>
          <w:p w:rsidR="006A7ED9" w:rsidRPr="001F078B" w:rsidRDefault="006A7ED9" w:rsidP="006B3B36">
            <w:pPr>
              <w:pStyle w:val="TAC"/>
              <w:keepNext w:val="0"/>
            </w:pPr>
            <w:r w:rsidRPr="001F078B">
              <w:rPr>
                <w:rFonts w:eastAsia="Yu Gothic"/>
                <w:szCs w:val="18"/>
                <w:lang w:val="en-US"/>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6A7ED9" w:rsidRPr="001F078B" w:rsidRDefault="006A7ED9" w:rsidP="006B3B36">
            <w:pPr>
              <w:pStyle w:val="TAC"/>
              <w:keepNext w:val="0"/>
            </w:pPr>
            <w:r w:rsidRPr="001F078B">
              <w:rPr>
                <w:rFonts w:eastAsia="Yu Gothic"/>
                <w:szCs w:val="18"/>
                <w:lang w:val="en-US"/>
              </w:rPr>
              <w:t>9.9</w:t>
            </w:r>
          </w:p>
        </w:tc>
        <w:tc>
          <w:tcPr>
            <w:tcW w:w="1040" w:type="dxa"/>
            <w:shd w:val="clear" w:color="auto" w:fill="auto"/>
            <w:vAlign w:val="center"/>
          </w:tcPr>
          <w:p w:rsidR="006A7ED9" w:rsidRPr="001F078B" w:rsidRDefault="006A7ED9" w:rsidP="006B3B36">
            <w:pPr>
              <w:pStyle w:val="TAC"/>
              <w:keepNext w:val="0"/>
            </w:pPr>
            <w:r w:rsidRPr="001F078B">
              <w:rPr>
                <w:rFonts w:eastAsia="Yu Gothic"/>
                <w:szCs w:val="18"/>
                <w:lang w:val="en-US"/>
              </w:rPr>
              <w:t>IMD4</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A7ED9" w:rsidRPr="001F078B" w:rsidRDefault="006A7ED9" w:rsidP="006B3B36">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t>DC_21A-28A_n79A</w:t>
            </w:r>
          </w:p>
        </w:tc>
        <w:tc>
          <w:tcPr>
            <w:tcW w:w="872" w:type="dxa"/>
            <w:shd w:val="clear" w:color="auto" w:fill="auto"/>
            <w:vAlign w:val="center"/>
          </w:tcPr>
          <w:p w:rsidR="006A7ED9" w:rsidRPr="001F078B" w:rsidRDefault="006A7ED9" w:rsidP="006B3B36">
            <w:pPr>
              <w:pStyle w:val="TAC"/>
              <w:keepNext w:val="0"/>
            </w:pPr>
            <w:r w:rsidRPr="001F078B">
              <w:t>21</w:t>
            </w:r>
          </w:p>
        </w:tc>
        <w:tc>
          <w:tcPr>
            <w:tcW w:w="1167" w:type="dxa"/>
            <w:shd w:val="clear" w:color="auto" w:fill="auto"/>
            <w:noWrap/>
            <w:vAlign w:val="center"/>
          </w:tcPr>
          <w:p w:rsidR="006A7ED9" w:rsidRPr="001F078B" w:rsidRDefault="006A7ED9" w:rsidP="006B3B36">
            <w:pPr>
              <w:pStyle w:val="TAC"/>
              <w:keepNext w:val="0"/>
            </w:pPr>
            <w:r w:rsidRPr="001F078B">
              <w:t>1450</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1498</w:t>
            </w:r>
          </w:p>
        </w:tc>
        <w:tc>
          <w:tcPr>
            <w:tcW w:w="667" w:type="dxa"/>
            <w:shd w:val="clear" w:color="auto" w:fill="auto"/>
            <w:vAlign w:val="center"/>
          </w:tcPr>
          <w:p w:rsidR="006A7ED9" w:rsidRPr="001F078B" w:rsidRDefault="006A7ED9" w:rsidP="006B3B36">
            <w:pPr>
              <w:pStyle w:val="TAC"/>
              <w:keepNext w:val="0"/>
            </w:pPr>
            <w:r w:rsidRPr="001F078B">
              <w:t>5.2</w:t>
            </w:r>
          </w:p>
        </w:tc>
        <w:tc>
          <w:tcPr>
            <w:tcW w:w="1040" w:type="dxa"/>
            <w:shd w:val="clear" w:color="auto" w:fill="auto"/>
            <w:vAlign w:val="center"/>
          </w:tcPr>
          <w:p w:rsidR="006A7ED9" w:rsidRPr="001F078B" w:rsidRDefault="006A7ED9" w:rsidP="006B3B36">
            <w:pPr>
              <w:pStyle w:val="TAC"/>
              <w:keepNext w:val="0"/>
            </w:pPr>
            <w:r w:rsidRPr="001F078B">
              <w:t>IMD5</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28</w:t>
            </w:r>
          </w:p>
        </w:tc>
        <w:tc>
          <w:tcPr>
            <w:tcW w:w="1167" w:type="dxa"/>
            <w:shd w:val="clear" w:color="auto" w:fill="auto"/>
            <w:noWrap/>
            <w:vAlign w:val="center"/>
          </w:tcPr>
          <w:p w:rsidR="006A7ED9" w:rsidRPr="001F078B" w:rsidRDefault="006A7ED9" w:rsidP="006B3B36">
            <w:pPr>
              <w:pStyle w:val="TAC"/>
              <w:keepNext w:val="0"/>
            </w:pPr>
            <w:r w:rsidRPr="001F078B">
              <w:t>730.5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785.5</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4420</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4420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pPr>
            <w:r w:rsidRPr="001F078B">
              <w:rPr>
                <w:rFonts w:cs="Arial"/>
              </w:rPr>
              <w:t>28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738</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793</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10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3380</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41</w:t>
            </w:r>
          </w:p>
        </w:tc>
        <w:tc>
          <w:tcPr>
            <w:tcW w:w="1167" w:type="dxa"/>
            <w:shd w:val="clear" w:color="auto" w:fill="auto"/>
            <w:noWrap/>
            <w:vAlign w:val="center"/>
          </w:tcPr>
          <w:p w:rsidR="006A7ED9" w:rsidRPr="001F078B" w:rsidRDefault="006A7ED9" w:rsidP="006B3B36">
            <w:pPr>
              <w:pStyle w:val="TAC"/>
              <w:keepNext w:val="0"/>
            </w:pPr>
            <w:r w:rsidRPr="001F078B">
              <w:rPr>
                <w:rFonts w:cs="Arial"/>
              </w:rPr>
              <w:t>2642</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2642</w:t>
            </w:r>
          </w:p>
        </w:tc>
        <w:tc>
          <w:tcPr>
            <w:tcW w:w="667" w:type="dxa"/>
            <w:shd w:val="clear" w:color="auto" w:fill="auto"/>
            <w:vAlign w:val="center"/>
          </w:tcPr>
          <w:p w:rsidR="006A7ED9" w:rsidRPr="001F078B" w:rsidRDefault="006A7ED9" w:rsidP="006B3B36">
            <w:pPr>
              <w:pStyle w:val="TAC"/>
              <w:keepNext w:val="0"/>
            </w:pPr>
            <w:r w:rsidRPr="001F078B">
              <w:rPr>
                <w:rFonts w:cs="Arial"/>
              </w:rPr>
              <w:t>29.5</w:t>
            </w:r>
          </w:p>
        </w:tc>
        <w:tc>
          <w:tcPr>
            <w:tcW w:w="1040" w:type="dxa"/>
            <w:shd w:val="clear" w:color="auto" w:fill="auto"/>
            <w:vAlign w:val="center"/>
          </w:tcPr>
          <w:p w:rsidR="006A7ED9" w:rsidRPr="001F078B" w:rsidRDefault="006A7ED9" w:rsidP="006B3B36">
            <w:pPr>
              <w:pStyle w:val="TAC"/>
              <w:keepNext w:val="0"/>
            </w:pPr>
            <w:r w:rsidRPr="001F078B">
              <w:rPr>
                <w:rFonts w:cs="Arial"/>
              </w:rPr>
              <w:t>IMD2</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A7ED9" w:rsidRPr="001F078B" w:rsidRDefault="006A7ED9" w:rsidP="006B3B36">
            <w:pPr>
              <w:pStyle w:val="TAC"/>
              <w:keepNext w:val="0"/>
            </w:pPr>
            <w:r w:rsidRPr="001F078B">
              <w:rPr>
                <w:rFonts w:cs="Arial"/>
              </w:rPr>
              <w:t>41</w:t>
            </w:r>
          </w:p>
        </w:tc>
        <w:tc>
          <w:tcPr>
            <w:tcW w:w="1167" w:type="dxa"/>
            <w:shd w:val="clear" w:color="auto" w:fill="auto"/>
            <w:noWrap/>
            <w:vAlign w:val="center"/>
          </w:tcPr>
          <w:p w:rsidR="006A7ED9" w:rsidRPr="001F078B" w:rsidRDefault="006A7ED9" w:rsidP="006B3B36">
            <w:pPr>
              <w:pStyle w:val="TAC"/>
              <w:keepNext w:val="0"/>
            </w:pPr>
            <w:r w:rsidRPr="001F078B">
              <w:rPr>
                <w:rFonts w:cs="Arial"/>
              </w:rPr>
              <w:t>2642</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n77</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10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3440</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28</w:t>
            </w:r>
          </w:p>
        </w:tc>
        <w:tc>
          <w:tcPr>
            <w:tcW w:w="1167" w:type="dxa"/>
            <w:shd w:val="clear" w:color="auto" w:fill="auto"/>
            <w:noWrap/>
            <w:vAlign w:val="center"/>
          </w:tcPr>
          <w:p w:rsidR="006A7ED9" w:rsidRPr="001F078B" w:rsidRDefault="006A7ED9" w:rsidP="006B3B36">
            <w:pPr>
              <w:pStyle w:val="TAC"/>
              <w:keepNext w:val="0"/>
            </w:pPr>
            <w:r w:rsidRPr="001F078B">
              <w:rPr>
                <w:rFonts w:cs="Arial"/>
              </w:rPr>
              <w:t>743</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798</w:t>
            </w:r>
          </w:p>
        </w:tc>
        <w:tc>
          <w:tcPr>
            <w:tcW w:w="667" w:type="dxa"/>
            <w:shd w:val="clear" w:color="auto" w:fill="auto"/>
            <w:vAlign w:val="center"/>
          </w:tcPr>
          <w:p w:rsidR="006A7ED9" w:rsidRPr="001F078B" w:rsidRDefault="006A7ED9" w:rsidP="006B3B36">
            <w:pPr>
              <w:pStyle w:val="TAC"/>
              <w:keepNext w:val="0"/>
            </w:pPr>
            <w:r w:rsidRPr="001F078B">
              <w:rPr>
                <w:rFonts w:cs="Arial"/>
              </w:rPr>
              <w:t>30.8</w:t>
            </w:r>
          </w:p>
        </w:tc>
        <w:tc>
          <w:tcPr>
            <w:tcW w:w="1040" w:type="dxa"/>
            <w:shd w:val="clear" w:color="auto" w:fill="auto"/>
            <w:vAlign w:val="center"/>
          </w:tcPr>
          <w:p w:rsidR="006A7ED9" w:rsidRPr="001F078B" w:rsidRDefault="006A7ED9" w:rsidP="006B3B36">
            <w:pPr>
              <w:pStyle w:val="TAC"/>
              <w:keepNext w:val="0"/>
            </w:pPr>
            <w:r w:rsidRPr="001F078B">
              <w:rPr>
                <w:rFonts w:cs="Arial"/>
              </w:rPr>
              <w:t>IMD2</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pPr>
            <w:r w:rsidRPr="001F078B">
              <w:rPr>
                <w:rFonts w:cs="Arial"/>
              </w:rPr>
              <w:t>28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738</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793</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n78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10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3380</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41</w:t>
            </w:r>
          </w:p>
        </w:tc>
        <w:tc>
          <w:tcPr>
            <w:tcW w:w="1167" w:type="dxa"/>
            <w:shd w:val="clear" w:color="auto" w:fill="auto"/>
            <w:noWrap/>
            <w:vAlign w:val="center"/>
          </w:tcPr>
          <w:p w:rsidR="006A7ED9" w:rsidRPr="001F078B" w:rsidRDefault="006A7ED9" w:rsidP="006B3B36">
            <w:pPr>
              <w:pStyle w:val="TAC"/>
              <w:keepNext w:val="0"/>
            </w:pPr>
            <w:r w:rsidRPr="001F078B">
              <w:rPr>
                <w:rFonts w:cs="Arial"/>
              </w:rPr>
              <w:t>2642</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2642</w:t>
            </w:r>
          </w:p>
        </w:tc>
        <w:tc>
          <w:tcPr>
            <w:tcW w:w="667" w:type="dxa"/>
            <w:shd w:val="clear" w:color="auto" w:fill="auto"/>
            <w:vAlign w:val="center"/>
          </w:tcPr>
          <w:p w:rsidR="006A7ED9" w:rsidRPr="001F078B" w:rsidRDefault="006A7ED9" w:rsidP="006B3B36">
            <w:pPr>
              <w:pStyle w:val="TAC"/>
              <w:keepNext w:val="0"/>
            </w:pPr>
            <w:r w:rsidRPr="001F078B">
              <w:rPr>
                <w:rFonts w:cs="Arial"/>
              </w:rPr>
              <w:t>29.5</w:t>
            </w:r>
          </w:p>
        </w:tc>
        <w:tc>
          <w:tcPr>
            <w:tcW w:w="1040" w:type="dxa"/>
            <w:shd w:val="clear" w:color="auto" w:fill="auto"/>
            <w:vAlign w:val="center"/>
          </w:tcPr>
          <w:p w:rsidR="006A7ED9" w:rsidRPr="001F078B" w:rsidRDefault="006A7ED9" w:rsidP="006B3B36">
            <w:pPr>
              <w:pStyle w:val="TAC"/>
              <w:keepNext w:val="0"/>
            </w:pPr>
            <w:r w:rsidRPr="001F078B">
              <w:rPr>
                <w:rFonts w:cs="Arial"/>
              </w:rPr>
              <w:t>IMD2</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A7ED9" w:rsidRPr="001F078B" w:rsidRDefault="006A7ED9" w:rsidP="006B3B36">
            <w:pPr>
              <w:pStyle w:val="TAC"/>
              <w:keepNext w:val="0"/>
            </w:pPr>
            <w:r w:rsidRPr="001F078B">
              <w:rPr>
                <w:rFonts w:cs="Arial"/>
              </w:rPr>
              <w:t>41</w:t>
            </w:r>
          </w:p>
        </w:tc>
        <w:tc>
          <w:tcPr>
            <w:tcW w:w="1167" w:type="dxa"/>
            <w:shd w:val="clear" w:color="auto" w:fill="auto"/>
            <w:noWrap/>
            <w:vAlign w:val="center"/>
          </w:tcPr>
          <w:p w:rsidR="006A7ED9" w:rsidRPr="001F078B" w:rsidRDefault="006A7ED9" w:rsidP="006B3B36">
            <w:pPr>
              <w:pStyle w:val="TAC"/>
              <w:keepNext w:val="0"/>
            </w:pPr>
            <w:r w:rsidRPr="001F078B">
              <w:rPr>
                <w:rFonts w:cs="Arial"/>
              </w:rPr>
              <w:t>2642</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n78</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10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3440</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28</w:t>
            </w:r>
          </w:p>
        </w:tc>
        <w:tc>
          <w:tcPr>
            <w:tcW w:w="1167" w:type="dxa"/>
            <w:shd w:val="clear" w:color="auto" w:fill="auto"/>
            <w:noWrap/>
            <w:vAlign w:val="center"/>
          </w:tcPr>
          <w:p w:rsidR="006A7ED9" w:rsidRPr="001F078B" w:rsidRDefault="006A7ED9" w:rsidP="006B3B36">
            <w:pPr>
              <w:pStyle w:val="TAC"/>
              <w:keepNext w:val="0"/>
            </w:pPr>
            <w:r w:rsidRPr="001F078B">
              <w:rPr>
                <w:rFonts w:cs="Arial"/>
              </w:rPr>
              <w:t>743</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798</w:t>
            </w:r>
          </w:p>
        </w:tc>
        <w:tc>
          <w:tcPr>
            <w:tcW w:w="667" w:type="dxa"/>
            <w:shd w:val="clear" w:color="auto" w:fill="auto"/>
            <w:vAlign w:val="center"/>
          </w:tcPr>
          <w:p w:rsidR="006A7ED9" w:rsidRPr="001F078B" w:rsidRDefault="006A7ED9" w:rsidP="006B3B36">
            <w:pPr>
              <w:pStyle w:val="TAC"/>
              <w:keepNext w:val="0"/>
            </w:pPr>
            <w:r w:rsidRPr="001F078B">
              <w:rPr>
                <w:rFonts w:cs="Arial"/>
              </w:rPr>
              <w:t>30.8</w:t>
            </w:r>
          </w:p>
        </w:tc>
        <w:tc>
          <w:tcPr>
            <w:tcW w:w="1040" w:type="dxa"/>
            <w:shd w:val="clear" w:color="auto" w:fill="auto"/>
            <w:vAlign w:val="center"/>
          </w:tcPr>
          <w:p w:rsidR="006A7ED9" w:rsidRPr="001F078B" w:rsidRDefault="006A7ED9" w:rsidP="006B3B36">
            <w:pPr>
              <w:pStyle w:val="TAC"/>
              <w:keepNext w:val="0"/>
            </w:pPr>
            <w:r w:rsidRPr="001F078B">
              <w:rPr>
                <w:rFonts w:cs="Arial"/>
              </w:rPr>
              <w:t>IMD2</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A7ED9" w:rsidRPr="001F078B" w:rsidRDefault="006A7ED9" w:rsidP="006B3B36">
            <w:pPr>
              <w:pStyle w:val="TAC"/>
              <w:keepNext w:val="0"/>
            </w:pPr>
            <w:r w:rsidRPr="001F078B">
              <w:rPr>
                <w:rFonts w:cs="Arial"/>
              </w:rPr>
              <w:t>28</w:t>
            </w:r>
          </w:p>
        </w:tc>
        <w:tc>
          <w:tcPr>
            <w:tcW w:w="1167" w:type="dxa"/>
            <w:shd w:val="clear" w:color="auto" w:fill="auto"/>
            <w:noWrap/>
            <w:vAlign w:val="center"/>
          </w:tcPr>
          <w:p w:rsidR="006A7ED9" w:rsidRPr="001F078B" w:rsidRDefault="006A7ED9" w:rsidP="006B3B36">
            <w:pPr>
              <w:pStyle w:val="TAC"/>
              <w:keepNext w:val="0"/>
            </w:pPr>
            <w:r w:rsidRPr="001F078B">
              <w:rPr>
                <w:rFonts w:cs="Arial"/>
              </w:rPr>
              <w:t>743</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798</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n79</w:t>
            </w:r>
          </w:p>
        </w:tc>
        <w:tc>
          <w:tcPr>
            <w:tcW w:w="1167" w:type="dxa"/>
            <w:shd w:val="clear" w:color="auto" w:fill="auto"/>
            <w:noWrap/>
            <w:vAlign w:val="center"/>
          </w:tcPr>
          <w:p w:rsidR="006A7ED9" w:rsidRPr="001F078B" w:rsidRDefault="006A7ED9" w:rsidP="006B3B36">
            <w:pPr>
              <w:pStyle w:val="TAC"/>
              <w:keepNext w:val="0"/>
            </w:pPr>
            <w:r w:rsidRPr="001F078B">
              <w:rPr>
                <w:rFonts w:cs="Arial" w:hint="eastAsia"/>
              </w:rPr>
              <w:t>4739</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40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216</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4739</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41</w:t>
            </w:r>
          </w:p>
        </w:tc>
        <w:tc>
          <w:tcPr>
            <w:tcW w:w="1167" w:type="dxa"/>
            <w:shd w:val="clear" w:color="auto" w:fill="auto"/>
            <w:noWrap/>
            <w:vAlign w:val="center"/>
          </w:tcPr>
          <w:p w:rsidR="006A7ED9" w:rsidRPr="001F078B" w:rsidRDefault="006A7ED9" w:rsidP="006B3B36">
            <w:pPr>
              <w:pStyle w:val="TAC"/>
              <w:keepNext w:val="0"/>
            </w:pPr>
            <w:r w:rsidRPr="001F078B">
              <w:rPr>
                <w:rFonts w:cs="Arial"/>
              </w:rPr>
              <w:t>2510</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6A7ED9" w:rsidRPr="001F078B" w:rsidRDefault="006A7ED9" w:rsidP="006B3B36">
            <w:pPr>
              <w:pStyle w:val="TAC"/>
              <w:keepNext w:val="0"/>
            </w:pPr>
            <w:r w:rsidRPr="001F078B">
              <w:rPr>
                <w:rFonts w:cs="Arial"/>
              </w:rPr>
              <w:t>8.6</w:t>
            </w:r>
          </w:p>
        </w:tc>
        <w:tc>
          <w:tcPr>
            <w:tcW w:w="1040" w:type="dxa"/>
            <w:shd w:val="clear" w:color="auto" w:fill="auto"/>
            <w:vAlign w:val="center"/>
          </w:tcPr>
          <w:p w:rsidR="006A7ED9" w:rsidRPr="001F078B" w:rsidRDefault="006A7ED9" w:rsidP="006B3B36">
            <w:pPr>
              <w:pStyle w:val="TAC"/>
              <w:keepNext w:val="0"/>
            </w:pPr>
            <w:r w:rsidRPr="001F078B">
              <w:rPr>
                <w:rFonts w:cs="Arial"/>
              </w:rPr>
              <w:t>IMD4</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A7ED9" w:rsidRPr="001F078B" w:rsidRDefault="006A7ED9" w:rsidP="006B3B36">
            <w:pPr>
              <w:pStyle w:val="TAC"/>
              <w:keepNext w:val="0"/>
            </w:pPr>
            <w:r w:rsidRPr="001F078B">
              <w:rPr>
                <w:rFonts w:cs="Arial"/>
              </w:rPr>
              <w:t>41</w:t>
            </w:r>
          </w:p>
        </w:tc>
        <w:tc>
          <w:tcPr>
            <w:tcW w:w="1167" w:type="dxa"/>
            <w:shd w:val="clear" w:color="auto" w:fill="auto"/>
            <w:noWrap/>
            <w:vAlign w:val="center"/>
          </w:tcPr>
          <w:p w:rsidR="006A7ED9" w:rsidRPr="001F078B" w:rsidRDefault="006A7ED9" w:rsidP="006B3B36">
            <w:pPr>
              <w:pStyle w:val="TAC"/>
              <w:keepNext w:val="0"/>
            </w:pPr>
            <w:r w:rsidRPr="001F078B">
              <w:rPr>
                <w:rFonts w:cs="Arial"/>
              </w:rPr>
              <w:t>2650</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5</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n79</w:t>
            </w:r>
          </w:p>
        </w:tc>
        <w:tc>
          <w:tcPr>
            <w:tcW w:w="1167" w:type="dxa"/>
            <w:shd w:val="clear" w:color="auto" w:fill="auto"/>
            <w:noWrap/>
            <w:vAlign w:val="center"/>
          </w:tcPr>
          <w:p w:rsidR="006A7ED9" w:rsidRPr="001F078B" w:rsidRDefault="006A7ED9" w:rsidP="006B3B36">
            <w:pPr>
              <w:pStyle w:val="TAC"/>
              <w:keepNext w:val="0"/>
            </w:pPr>
            <w:r w:rsidRPr="001F078B">
              <w:rPr>
                <w:rFonts w:cs="Arial"/>
              </w:rPr>
              <w:t>4502</w:t>
            </w:r>
          </w:p>
        </w:tc>
        <w:tc>
          <w:tcPr>
            <w:tcW w:w="746" w:type="dxa"/>
            <w:shd w:val="clear" w:color="auto" w:fill="auto"/>
            <w:noWrap/>
            <w:vAlign w:val="center"/>
          </w:tcPr>
          <w:p w:rsidR="006A7ED9" w:rsidRPr="001F078B" w:rsidRDefault="006A7ED9" w:rsidP="006B3B36">
            <w:pPr>
              <w:pStyle w:val="TAC"/>
              <w:keepNext w:val="0"/>
            </w:pPr>
            <w:r w:rsidRPr="001F078B">
              <w:rPr>
                <w:rFonts w:cs="Arial" w:hint="eastAsia"/>
                <w:lang w:eastAsia="zh-CN"/>
              </w:rPr>
              <w:t>40</w:t>
            </w:r>
          </w:p>
        </w:tc>
        <w:tc>
          <w:tcPr>
            <w:tcW w:w="877" w:type="dxa"/>
            <w:shd w:val="clear" w:color="auto" w:fill="auto"/>
            <w:noWrap/>
            <w:vAlign w:val="center"/>
          </w:tcPr>
          <w:p w:rsidR="006A7ED9" w:rsidRPr="001F078B" w:rsidRDefault="006A7ED9" w:rsidP="006B3B36">
            <w:pPr>
              <w:pStyle w:val="TAC"/>
              <w:keepNext w:val="0"/>
            </w:pPr>
            <w:r w:rsidRPr="001F078B">
              <w:rPr>
                <w:rFonts w:cs="Arial" w:hint="eastAsia"/>
                <w:lang w:eastAsia="zh-CN"/>
              </w:rPr>
              <w:t>216</w:t>
            </w:r>
          </w:p>
        </w:tc>
        <w:tc>
          <w:tcPr>
            <w:tcW w:w="1299" w:type="dxa"/>
            <w:shd w:val="clear" w:color="auto" w:fill="auto"/>
            <w:noWrap/>
            <w:vAlign w:val="center"/>
          </w:tcPr>
          <w:p w:rsidR="006A7ED9" w:rsidRPr="001F078B" w:rsidRDefault="006A7ED9" w:rsidP="006B3B36">
            <w:pPr>
              <w:pStyle w:val="TAC"/>
              <w:keepNext w:val="0"/>
            </w:pPr>
            <w:r w:rsidRPr="001F078B">
              <w:rPr>
                <w:rFonts w:cs="Arial" w:hint="eastAsia"/>
              </w:rPr>
              <w:t>4502</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cs="Arial"/>
              </w:rPr>
              <w:t>28</w:t>
            </w:r>
          </w:p>
        </w:tc>
        <w:tc>
          <w:tcPr>
            <w:tcW w:w="1167" w:type="dxa"/>
            <w:shd w:val="clear" w:color="auto" w:fill="auto"/>
            <w:noWrap/>
            <w:vAlign w:val="center"/>
          </w:tcPr>
          <w:p w:rsidR="006A7ED9" w:rsidRPr="001F078B" w:rsidRDefault="006A7ED9" w:rsidP="006B3B36">
            <w:pPr>
              <w:pStyle w:val="TAC"/>
              <w:keepNext w:val="0"/>
            </w:pPr>
            <w:r w:rsidRPr="001F078B">
              <w:rPr>
                <w:rFonts w:cs="Arial"/>
              </w:rPr>
              <w:t>743</w:t>
            </w:r>
          </w:p>
        </w:tc>
        <w:tc>
          <w:tcPr>
            <w:tcW w:w="746" w:type="dxa"/>
            <w:shd w:val="clear" w:color="auto" w:fill="auto"/>
            <w:noWrap/>
            <w:vAlign w:val="center"/>
          </w:tcPr>
          <w:p w:rsidR="006A7ED9" w:rsidRPr="001F078B" w:rsidRDefault="006A7ED9" w:rsidP="006B3B36">
            <w:pPr>
              <w:pStyle w:val="TAC"/>
              <w:keepNext w:val="0"/>
            </w:pPr>
            <w:r w:rsidRPr="001F078B">
              <w:rPr>
                <w:rFonts w:cs="Arial"/>
              </w:rPr>
              <w:t>5</w:t>
            </w:r>
          </w:p>
        </w:tc>
        <w:tc>
          <w:tcPr>
            <w:tcW w:w="877" w:type="dxa"/>
            <w:shd w:val="clear" w:color="auto" w:fill="auto"/>
            <w:noWrap/>
            <w:vAlign w:val="center"/>
          </w:tcPr>
          <w:p w:rsidR="006A7ED9" w:rsidRPr="001F078B" w:rsidRDefault="006A7ED9" w:rsidP="006B3B36">
            <w:pPr>
              <w:pStyle w:val="TAC"/>
              <w:keepNext w:val="0"/>
            </w:pPr>
            <w:r w:rsidRPr="001F078B">
              <w:rPr>
                <w:rFonts w:cs="Arial"/>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rPr>
              <w:t>798</w:t>
            </w:r>
          </w:p>
        </w:tc>
        <w:tc>
          <w:tcPr>
            <w:tcW w:w="667" w:type="dxa"/>
            <w:shd w:val="clear" w:color="auto" w:fill="auto"/>
            <w:vAlign w:val="center"/>
          </w:tcPr>
          <w:p w:rsidR="006A7ED9" w:rsidRPr="001F078B" w:rsidRDefault="006A7ED9" w:rsidP="006B3B36">
            <w:pPr>
              <w:pStyle w:val="TAC"/>
              <w:keepNext w:val="0"/>
            </w:pPr>
            <w:r w:rsidRPr="001F078B">
              <w:rPr>
                <w:rFonts w:cs="Arial"/>
              </w:rPr>
              <w:t>15.9</w:t>
            </w:r>
          </w:p>
        </w:tc>
        <w:tc>
          <w:tcPr>
            <w:tcW w:w="1040" w:type="dxa"/>
            <w:shd w:val="clear" w:color="auto" w:fill="auto"/>
            <w:vAlign w:val="center"/>
          </w:tcPr>
          <w:p w:rsidR="006A7ED9" w:rsidRPr="001F078B" w:rsidRDefault="006A7ED9" w:rsidP="006B3B36">
            <w:pPr>
              <w:pStyle w:val="TAC"/>
              <w:keepNext w:val="0"/>
            </w:pPr>
            <w:r w:rsidRPr="001F078B">
              <w:rPr>
                <w:rFonts w:cs="Arial"/>
              </w:rPr>
              <w:t>IMD3</w:t>
            </w:r>
          </w:p>
        </w:tc>
      </w:tr>
      <w:tr w:rsidR="006A7ED9" w:rsidRPr="001F078B" w:rsidTr="006B3B36">
        <w:trPr>
          <w:trHeight w:val="22"/>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cs="Arial" w:hint="eastAsia"/>
                <w:lang w:eastAsia="zh-CN"/>
              </w:rPr>
              <w:t>DC_28A-42A_79A</w:t>
            </w:r>
          </w:p>
        </w:tc>
        <w:tc>
          <w:tcPr>
            <w:tcW w:w="872"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28</w:t>
            </w:r>
          </w:p>
        </w:tc>
        <w:tc>
          <w:tcPr>
            <w:tcW w:w="116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730</w:t>
            </w:r>
          </w:p>
        </w:tc>
        <w:tc>
          <w:tcPr>
            <w:tcW w:w="746"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5</w:t>
            </w:r>
          </w:p>
        </w:tc>
        <w:tc>
          <w:tcPr>
            <w:tcW w:w="87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25</w:t>
            </w:r>
          </w:p>
        </w:tc>
        <w:tc>
          <w:tcPr>
            <w:tcW w:w="1299"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785</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42</w:t>
            </w:r>
          </w:p>
        </w:tc>
        <w:tc>
          <w:tcPr>
            <w:tcW w:w="116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3420</w:t>
            </w:r>
          </w:p>
        </w:tc>
        <w:tc>
          <w:tcPr>
            <w:tcW w:w="746"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5</w:t>
            </w:r>
          </w:p>
        </w:tc>
        <w:tc>
          <w:tcPr>
            <w:tcW w:w="87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25</w:t>
            </w:r>
          </w:p>
        </w:tc>
        <w:tc>
          <w:tcPr>
            <w:tcW w:w="1299"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3420</w:t>
            </w:r>
          </w:p>
        </w:tc>
        <w:tc>
          <w:tcPr>
            <w:tcW w:w="667"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15.3</w:t>
            </w:r>
          </w:p>
        </w:tc>
        <w:tc>
          <w:tcPr>
            <w:tcW w:w="1040"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IMD3</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n79</w:t>
            </w:r>
          </w:p>
        </w:tc>
        <w:tc>
          <w:tcPr>
            <w:tcW w:w="116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4880</w:t>
            </w:r>
          </w:p>
        </w:tc>
        <w:tc>
          <w:tcPr>
            <w:tcW w:w="746"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40</w:t>
            </w:r>
          </w:p>
        </w:tc>
        <w:tc>
          <w:tcPr>
            <w:tcW w:w="87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216</w:t>
            </w:r>
          </w:p>
        </w:tc>
        <w:tc>
          <w:tcPr>
            <w:tcW w:w="1299"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4880</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28</w:t>
            </w:r>
          </w:p>
        </w:tc>
        <w:tc>
          <w:tcPr>
            <w:tcW w:w="116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745</w:t>
            </w:r>
          </w:p>
        </w:tc>
        <w:tc>
          <w:tcPr>
            <w:tcW w:w="746"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5</w:t>
            </w:r>
          </w:p>
        </w:tc>
        <w:tc>
          <w:tcPr>
            <w:tcW w:w="87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25</w:t>
            </w:r>
          </w:p>
        </w:tc>
        <w:tc>
          <w:tcPr>
            <w:tcW w:w="1299"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800</w:t>
            </w:r>
          </w:p>
        </w:tc>
        <w:tc>
          <w:tcPr>
            <w:tcW w:w="667"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16.2</w:t>
            </w:r>
          </w:p>
        </w:tc>
        <w:tc>
          <w:tcPr>
            <w:tcW w:w="1040"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IMD2</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42</w:t>
            </w:r>
          </w:p>
        </w:tc>
        <w:tc>
          <w:tcPr>
            <w:tcW w:w="116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3597.5</w:t>
            </w:r>
          </w:p>
        </w:tc>
        <w:tc>
          <w:tcPr>
            <w:tcW w:w="746"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5</w:t>
            </w:r>
          </w:p>
        </w:tc>
        <w:tc>
          <w:tcPr>
            <w:tcW w:w="87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25</w:t>
            </w:r>
          </w:p>
        </w:tc>
        <w:tc>
          <w:tcPr>
            <w:tcW w:w="1299"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3597.5</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2"/>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rPr>
                <w:rFonts w:eastAsia="Yu Gothic" w:cs="Arial"/>
                <w:szCs w:val="18"/>
                <w:lang w:val="en-US"/>
              </w:rPr>
              <w:t>n79</w:t>
            </w:r>
          </w:p>
        </w:tc>
        <w:tc>
          <w:tcPr>
            <w:tcW w:w="116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4420</w:t>
            </w:r>
          </w:p>
        </w:tc>
        <w:tc>
          <w:tcPr>
            <w:tcW w:w="746"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40</w:t>
            </w:r>
          </w:p>
        </w:tc>
        <w:tc>
          <w:tcPr>
            <w:tcW w:w="877"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216</w:t>
            </w:r>
          </w:p>
        </w:tc>
        <w:tc>
          <w:tcPr>
            <w:tcW w:w="1299" w:type="dxa"/>
            <w:shd w:val="clear" w:color="auto" w:fill="auto"/>
            <w:noWrap/>
            <w:vAlign w:val="center"/>
          </w:tcPr>
          <w:p w:rsidR="006A7ED9" w:rsidRPr="001F078B" w:rsidRDefault="006A7ED9" w:rsidP="006B3B36">
            <w:pPr>
              <w:pStyle w:val="TAC"/>
              <w:keepNext w:val="0"/>
            </w:pPr>
            <w:r w:rsidRPr="001F078B">
              <w:rPr>
                <w:rFonts w:eastAsia="Yu Gothic" w:cs="Arial"/>
                <w:szCs w:val="18"/>
                <w:lang w:val="en-US"/>
              </w:rPr>
              <w:t>4420</w:t>
            </w:r>
          </w:p>
        </w:tc>
        <w:tc>
          <w:tcPr>
            <w:tcW w:w="667" w:type="dxa"/>
            <w:shd w:val="clear" w:color="auto" w:fill="auto"/>
            <w:vAlign w:val="center"/>
          </w:tcPr>
          <w:p w:rsidR="006A7ED9" w:rsidRPr="001F078B" w:rsidRDefault="006A7ED9" w:rsidP="006B3B36">
            <w:pPr>
              <w:pStyle w:val="TAC"/>
              <w:keepNext w:val="0"/>
            </w:pPr>
            <w:r w:rsidRPr="001F078B">
              <w:rPr>
                <w:rFonts w:cs="Arial"/>
              </w:rPr>
              <w:t>N/A</w:t>
            </w:r>
          </w:p>
        </w:tc>
        <w:tc>
          <w:tcPr>
            <w:tcW w:w="1040" w:type="dxa"/>
            <w:shd w:val="clear" w:color="auto" w:fill="auto"/>
            <w:vAlign w:val="center"/>
          </w:tcPr>
          <w:p w:rsidR="006A7ED9" w:rsidRPr="001F078B" w:rsidRDefault="006A7ED9" w:rsidP="006B3B36">
            <w:pPr>
              <w:pStyle w:val="TAC"/>
              <w:keepNext w:val="0"/>
            </w:pPr>
            <w:r w:rsidRPr="001F078B">
              <w:rPr>
                <w:rFonts w:cs="Arial"/>
              </w:rPr>
              <w:t>N/A</w:t>
            </w:r>
          </w:p>
        </w:tc>
      </w:tr>
      <w:tr w:rsidR="006A7ED9" w:rsidRPr="001F078B" w:rsidTr="006B3B36">
        <w:trPr>
          <w:trHeight w:val="216"/>
          <w:jc w:val="center"/>
        </w:trPr>
        <w:tc>
          <w:tcPr>
            <w:tcW w:w="2258" w:type="dxa"/>
            <w:vMerge w:val="restart"/>
            <w:shd w:val="clear" w:color="auto" w:fill="auto"/>
            <w:vAlign w:val="center"/>
          </w:tcPr>
          <w:p w:rsidR="006A7ED9" w:rsidRPr="001F078B" w:rsidRDefault="006A7ED9" w:rsidP="006B3B36">
            <w:pPr>
              <w:pStyle w:val="TAC"/>
              <w:keepNext w:val="0"/>
            </w:pPr>
            <w:r w:rsidRPr="001F078B">
              <w:t>DC_19A_n78A-n79A</w:t>
            </w:r>
          </w:p>
        </w:tc>
        <w:tc>
          <w:tcPr>
            <w:tcW w:w="872" w:type="dxa"/>
            <w:shd w:val="clear" w:color="auto" w:fill="auto"/>
            <w:vAlign w:val="center"/>
          </w:tcPr>
          <w:p w:rsidR="006A7ED9" w:rsidRPr="001F078B" w:rsidRDefault="006A7ED9" w:rsidP="006B3B36">
            <w:pPr>
              <w:pStyle w:val="TAC"/>
              <w:keepNext w:val="0"/>
            </w:pPr>
            <w:r w:rsidRPr="001F078B">
              <w:t>19</w:t>
            </w:r>
          </w:p>
        </w:tc>
        <w:tc>
          <w:tcPr>
            <w:tcW w:w="1167" w:type="dxa"/>
            <w:shd w:val="clear" w:color="auto" w:fill="auto"/>
            <w:noWrap/>
            <w:vAlign w:val="center"/>
          </w:tcPr>
          <w:p w:rsidR="006A7ED9" w:rsidRPr="001F078B" w:rsidRDefault="006A7ED9" w:rsidP="006B3B36">
            <w:pPr>
              <w:pStyle w:val="TAC"/>
              <w:keepNext w:val="0"/>
            </w:pPr>
            <w:r w:rsidRPr="001F078B">
              <w:t>835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880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3680</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3680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4515</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4515</w:t>
            </w:r>
          </w:p>
        </w:tc>
        <w:tc>
          <w:tcPr>
            <w:tcW w:w="667" w:type="dxa"/>
            <w:shd w:val="clear" w:color="auto" w:fill="auto"/>
            <w:vAlign w:val="center"/>
          </w:tcPr>
          <w:p w:rsidR="006A7ED9" w:rsidRPr="001F078B" w:rsidRDefault="006A7ED9" w:rsidP="006B3B36">
            <w:pPr>
              <w:pStyle w:val="TAC"/>
              <w:keepNext w:val="0"/>
            </w:pPr>
            <w:r w:rsidRPr="001F078B">
              <w:t>29.3</w:t>
            </w:r>
          </w:p>
        </w:tc>
        <w:tc>
          <w:tcPr>
            <w:tcW w:w="1040" w:type="dxa"/>
            <w:shd w:val="clear" w:color="auto" w:fill="auto"/>
            <w:vAlign w:val="center"/>
          </w:tcPr>
          <w:p w:rsidR="006A7ED9" w:rsidRPr="001F078B" w:rsidRDefault="006A7ED9" w:rsidP="006B3B36">
            <w:pPr>
              <w:pStyle w:val="TAC"/>
              <w:keepNext w:val="0"/>
            </w:pPr>
            <w:r w:rsidRPr="001F078B">
              <w:t>IMD2</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19</w:t>
            </w:r>
          </w:p>
        </w:tc>
        <w:tc>
          <w:tcPr>
            <w:tcW w:w="1167" w:type="dxa"/>
            <w:shd w:val="clear" w:color="auto" w:fill="auto"/>
            <w:noWrap/>
            <w:vAlign w:val="center"/>
          </w:tcPr>
          <w:p w:rsidR="006A7ED9" w:rsidRPr="001F078B" w:rsidRDefault="006A7ED9" w:rsidP="006B3B36">
            <w:pPr>
              <w:pStyle w:val="TAC"/>
              <w:keepNext w:val="0"/>
            </w:pPr>
            <w:r w:rsidRPr="001F078B">
              <w:t>835</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880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n79</w:t>
            </w:r>
          </w:p>
        </w:tc>
        <w:tc>
          <w:tcPr>
            <w:tcW w:w="1167" w:type="dxa"/>
            <w:shd w:val="clear" w:color="auto" w:fill="auto"/>
            <w:noWrap/>
            <w:vAlign w:val="center"/>
          </w:tcPr>
          <w:p w:rsidR="006A7ED9" w:rsidRPr="001F078B" w:rsidRDefault="006A7ED9" w:rsidP="006B3B36">
            <w:pPr>
              <w:pStyle w:val="TAC"/>
              <w:keepNext w:val="0"/>
            </w:pPr>
            <w:r w:rsidRPr="001F078B">
              <w:t>4550</w:t>
            </w:r>
          </w:p>
        </w:tc>
        <w:tc>
          <w:tcPr>
            <w:tcW w:w="746" w:type="dxa"/>
            <w:shd w:val="clear" w:color="auto" w:fill="auto"/>
            <w:noWrap/>
            <w:vAlign w:val="center"/>
          </w:tcPr>
          <w:p w:rsidR="006A7ED9" w:rsidRPr="001F078B" w:rsidRDefault="006A7ED9" w:rsidP="006B3B36">
            <w:pPr>
              <w:pStyle w:val="TAC"/>
              <w:keepNext w:val="0"/>
            </w:pPr>
            <w:r w:rsidRPr="001F078B">
              <w:t>40</w:t>
            </w:r>
          </w:p>
        </w:tc>
        <w:tc>
          <w:tcPr>
            <w:tcW w:w="877" w:type="dxa"/>
            <w:shd w:val="clear" w:color="auto" w:fill="auto"/>
            <w:noWrap/>
            <w:vAlign w:val="center"/>
          </w:tcPr>
          <w:p w:rsidR="006A7ED9" w:rsidRPr="001F078B" w:rsidRDefault="006A7ED9" w:rsidP="006B3B36">
            <w:pPr>
              <w:pStyle w:val="TAC"/>
              <w:keepNext w:val="0"/>
            </w:pPr>
            <w:r w:rsidRPr="001F078B">
              <w:t>216</w:t>
            </w:r>
          </w:p>
        </w:tc>
        <w:tc>
          <w:tcPr>
            <w:tcW w:w="1299" w:type="dxa"/>
            <w:shd w:val="clear" w:color="auto" w:fill="auto"/>
            <w:noWrap/>
            <w:vAlign w:val="center"/>
          </w:tcPr>
          <w:p w:rsidR="006A7ED9" w:rsidRPr="001F078B" w:rsidRDefault="006A7ED9" w:rsidP="006B3B36">
            <w:pPr>
              <w:pStyle w:val="TAC"/>
              <w:keepNext w:val="0"/>
            </w:pPr>
            <w:r w:rsidRPr="001F078B">
              <w:t>4550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3715</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3715</w:t>
            </w:r>
          </w:p>
        </w:tc>
        <w:tc>
          <w:tcPr>
            <w:tcW w:w="667" w:type="dxa"/>
            <w:shd w:val="clear" w:color="auto" w:fill="auto"/>
            <w:vAlign w:val="center"/>
          </w:tcPr>
          <w:p w:rsidR="006A7ED9" w:rsidRPr="001F078B" w:rsidRDefault="006A7ED9" w:rsidP="006B3B36">
            <w:pPr>
              <w:pStyle w:val="TAC"/>
              <w:keepNext w:val="0"/>
            </w:pPr>
            <w:r w:rsidRPr="001F078B">
              <w:t>28.8</w:t>
            </w:r>
          </w:p>
        </w:tc>
        <w:tc>
          <w:tcPr>
            <w:tcW w:w="1040" w:type="dxa"/>
            <w:shd w:val="clear" w:color="auto" w:fill="auto"/>
            <w:vAlign w:val="center"/>
          </w:tcPr>
          <w:p w:rsidR="006A7ED9" w:rsidRPr="001F078B" w:rsidRDefault="006A7ED9" w:rsidP="006B3B36">
            <w:pPr>
              <w:pStyle w:val="TAC"/>
              <w:keepNext w:val="0"/>
            </w:pPr>
            <w:r w:rsidRPr="001F078B">
              <w:t>IMD2</w:t>
            </w:r>
          </w:p>
        </w:tc>
      </w:tr>
      <w:tr w:rsidR="006A7ED9" w:rsidRPr="001F078B" w:rsidTr="006B3B36">
        <w:trPr>
          <w:trHeight w:val="216"/>
          <w:jc w:val="center"/>
        </w:trPr>
        <w:tc>
          <w:tcPr>
            <w:tcW w:w="2258" w:type="dxa"/>
            <w:vMerge w:val="restart"/>
            <w:shd w:val="clear" w:color="auto" w:fill="auto"/>
            <w:vAlign w:val="center"/>
          </w:tcPr>
          <w:p w:rsidR="006A7ED9" w:rsidRPr="001F078B" w:rsidRDefault="006A7ED9" w:rsidP="006B3B36">
            <w:pPr>
              <w:pStyle w:val="TAC"/>
              <w:keepNext w:val="0"/>
            </w:pPr>
            <w:r w:rsidRPr="001F078B">
              <w:t>DC_20A_n28A-n78A, DC_20A_SUL_n78A-n83A</w:t>
            </w:r>
          </w:p>
        </w:tc>
        <w:tc>
          <w:tcPr>
            <w:tcW w:w="872" w:type="dxa"/>
            <w:shd w:val="clear" w:color="auto" w:fill="auto"/>
            <w:vAlign w:val="center"/>
          </w:tcPr>
          <w:p w:rsidR="006A7ED9" w:rsidRPr="001F078B" w:rsidRDefault="006A7ED9" w:rsidP="006B3B36">
            <w:pPr>
              <w:pStyle w:val="TAC"/>
              <w:keepNext w:val="0"/>
            </w:pPr>
            <w:r w:rsidRPr="001F078B">
              <w:t>20</w:t>
            </w:r>
          </w:p>
        </w:tc>
        <w:tc>
          <w:tcPr>
            <w:tcW w:w="1167" w:type="dxa"/>
            <w:shd w:val="clear" w:color="auto" w:fill="auto"/>
            <w:noWrap/>
            <w:vAlign w:val="center"/>
          </w:tcPr>
          <w:p w:rsidR="006A7ED9" w:rsidRPr="001F078B" w:rsidRDefault="006A7ED9" w:rsidP="006B3B36">
            <w:pPr>
              <w:pStyle w:val="TAC"/>
              <w:keepNext w:val="0"/>
            </w:pPr>
            <w:r w:rsidRPr="001F078B">
              <w:t>857</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816</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n28, n83</w:t>
            </w:r>
          </w:p>
        </w:tc>
        <w:tc>
          <w:tcPr>
            <w:tcW w:w="1167" w:type="dxa"/>
            <w:shd w:val="clear" w:color="auto" w:fill="auto"/>
            <w:noWrap/>
            <w:vAlign w:val="center"/>
          </w:tcPr>
          <w:p w:rsidR="006A7ED9" w:rsidRPr="001F078B" w:rsidRDefault="006A7ED9" w:rsidP="006B3B36">
            <w:pPr>
              <w:pStyle w:val="TAC"/>
              <w:keepNext w:val="0"/>
            </w:pPr>
            <w:r w:rsidRPr="001F078B">
              <w:t>743</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798</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3314</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3314</w:t>
            </w:r>
          </w:p>
        </w:tc>
        <w:tc>
          <w:tcPr>
            <w:tcW w:w="667" w:type="dxa"/>
            <w:shd w:val="clear" w:color="auto" w:fill="auto"/>
            <w:vAlign w:val="center"/>
          </w:tcPr>
          <w:p w:rsidR="006A7ED9" w:rsidRPr="001F078B" w:rsidRDefault="006A7ED9" w:rsidP="006B3B36">
            <w:pPr>
              <w:pStyle w:val="TAC"/>
              <w:keepNext w:val="0"/>
            </w:pPr>
            <w:r w:rsidRPr="001F078B">
              <w:t>8.7</w:t>
            </w:r>
          </w:p>
        </w:tc>
        <w:tc>
          <w:tcPr>
            <w:tcW w:w="1040" w:type="dxa"/>
            <w:shd w:val="clear" w:color="auto" w:fill="auto"/>
            <w:vAlign w:val="center"/>
          </w:tcPr>
          <w:p w:rsidR="006A7ED9" w:rsidRPr="001F078B" w:rsidRDefault="006A7ED9" w:rsidP="006B3B36">
            <w:pPr>
              <w:pStyle w:val="TAC"/>
              <w:keepNext w:val="0"/>
            </w:pPr>
            <w:r w:rsidRPr="001F078B">
              <w:t>IMD4</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20</w:t>
            </w:r>
          </w:p>
        </w:tc>
        <w:tc>
          <w:tcPr>
            <w:tcW w:w="1167" w:type="dxa"/>
            <w:shd w:val="clear" w:color="auto" w:fill="auto"/>
            <w:noWrap/>
            <w:vAlign w:val="center"/>
          </w:tcPr>
          <w:p w:rsidR="006A7ED9" w:rsidRPr="001F078B" w:rsidRDefault="006A7ED9" w:rsidP="006B3B36">
            <w:pPr>
              <w:pStyle w:val="TAC"/>
              <w:keepNext w:val="0"/>
            </w:pPr>
            <w:r w:rsidRPr="001F078B">
              <w:t>837</w:t>
            </w:r>
          </w:p>
        </w:tc>
        <w:tc>
          <w:tcPr>
            <w:tcW w:w="746" w:type="dxa"/>
            <w:shd w:val="clear" w:color="auto" w:fill="auto"/>
            <w:noWrap/>
            <w:vAlign w:val="center"/>
          </w:tcPr>
          <w:p w:rsidR="006A7ED9" w:rsidRPr="001F078B" w:rsidRDefault="006A7ED9" w:rsidP="006B3B36">
            <w:pPr>
              <w:pStyle w:val="TAC"/>
              <w:keepNext w:val="0"/>
            </w:pPr>
            <w:r w:rsidRPr="001F078B">
              <w:t>5</w:t>
            </w:r>
          </w:p>
        </w:tc>
        <w:tc>
          <w:tcPr>
            <w:tcW w:w="877" w:type="dxa"/>
            <w:shd w:val="clear" w:color="auto" w:fill="auto"/>
            <w:noWrap/>
            <w:vAlign w:val="center"/>
          </w:tcPr>
          <w:p w:rsidR="006A7ED9" w:rsidRPr="001F078B" w:rsidRDefault="006A7ED9" w:rsidP="006B3B36">
            <w:pPr>
              <w:pStyle w:val="TAC"/>
              <w:keepNext w:val="0"/>
            </w:pPr>
            <w:r w:rsidRPr="001F078B">
              <w:t>25</w:t>
            </w:r>
          </w:p>
        </w:tc>
        <w:tc>
          <w:tcPr>
            <w:tcW w:w="1299" w:type="dxa"/>
            <w:shd w:val="clear" w:color="auto" w:fill="auto"/>
            <w:noWrap/>
            <w:vAlign w:val="center"/>
          </w:tcPr>
          <w:p w:rsidR="006A7ED9" w:rsidRPr="001F078B" w:rsidRDefault="006A7ED9" w:rsidP="006B3B36">
            <w:pPr>
              <w:pStyle w:val="TAC"/>
              <w:keepNext w:val="0"/>
            </w:pPr>
            <w:r w:rsidRPr="001F078B">
              <w:t>796</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pPr>
            <w:r w:rsidRPr="001F078B">
              <w:t>n78</w:t>
            </w:r>
          </w:p>
        </w:tc>
        <w:tc>
          <w:tcPr>
            <w:tcW w:w="1167" w:type="dxa"/>
            <w:shd w:val="clear" w:color="auto" w:fill="auto"/>
            <w:noWrap/>
            <w:vAlign w:val="center"/>
          </w:tcPr>
          <w:p w:rsidR="006A7ED9" w:rsidRPr="001F078B" w:rsidRDefault="006A7ED9" w:rsidP="006B3B36">
            <w:pPr>
              <w:pStyle w:val="TAC"/>
              <w:keepNext w:val="0"/>
            </w:pPr>
            <w:r w:rsidRPr="001F078B">
              <w:t>3310</w:t>
            </w:r>
          </w:p>
        </w:tc>
        <w:tc>
          <w:tcPr>
            <w:tcW w:w="746" w:type="dxa"/>
            <w:shd w:val="clear" w:color="auto" w:fill="auto"/>
            <w:noWrap/>
            <w:vAlign w:val="center"/>
          </w:tcPr>
          <w:p w:rsidR="006A7ED9" w:rsidRPr="001F078B" w:rsidRDefault="006A7ED9" w:rsidP="006B3B36">
            <w:pPr>
              <w:pStyle w:val="TAC"/>
              <w:keepNext w:val="0"/>
            </w:pPr>
            <w:r w:rsidRPr="001F078B">
              <w:t>10</w:t>
            </w:r>
          </w:p>
        </w:tc>
        <w:tc>
          <w:tcPr>
            <w:tcW w:w="877" w:type="dxa"/>
            <w:shd w:val="clear" w:color="auto" w:fill="auto"/>
            <w:noWrap/>
            <w:vAlign w:val="center"/>
          </w:tcPr>
          <w:p w:rsidR="006A7ED9" w:rsidRPr="001F078B" w:rsidRDefault="006A7ED9" w:rsidP="006B3B36">
            <w:pPr>
              <w:pStyle w:val="TAC"/>
              <w:keepNext w:val="0"/>
            </w:pPr>
            <w:r w:rsidRPr="001F078B">
              <w:t>50</w:t>
            </w:r>
          </w:p>
        </w:tc>
        <w:tc>
          <w:tcPr>
            <w:tcW w:w="1299" w:type="dxa"/>
            <w:shd w:val="clear" w:color="auto" w:fill="auto"/>
            <w:noWrap/>
            <w:vAlign w:val="center"/>
          </w:tcPr>
          <w:p w:rsidR="006A7ED9" w:rsidRPr="001F078B" w:rsidRDefault="006A7ED9" w:rsidP="006B3B36">
            <w:pPr>
              <w:pStyle w:val="TAC"/>
              <w:keepNext w:val="0"/>
            </w:pPr>
            <w:r w:rsidRPr="001F078B">
              <w:t>3310</w:t>
            </w:r>
          </w:p>
        </w:tc>
        <w:tc>
          <w:tcPr>
            <w:tcW w:w="667" w:type="dxa"/>
            <w:shd w:val="clear" w:color="auto" w:fill="auto"/>
            <w:vAlign w:val="center"/>
          </w:tcPr>
          <w:p w:rsidR="006A7ED9" w:rsidRPr="001F078B" w:rsidRDefault="006A7ED9" w:rsidP="006B3B36">
            <w:pPr>
              <w:pStyle w:val="TAC"/>
              <w:keepNext w:val="0"/>
            </w:pPr>
            <w:r w:rsidRPr="001F078B">
              <w:t>N/A</w:t>
            </w:r>
          </w:p>
        </w:tc>
        <w:tc>
          <w:tcPr>
            <w:tcW w:w="1040" w:type="dxa"/>
            <w:shd w:val="clear" w:color="auto" w:fill="auto"/>
            <w:vAlign w:val="center"/>
          </w:tcPr>
          <w:p w:rsidR="006A7ED9" w:rsidRPr="001F078B" w:rsidRDefault="006A7ED9" w:rsidP="006B3B36">
            <w:pPr>
              <w:pStyle w:val="TAC"/>
              <w:keepNext w:val="0"/>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lang w:val="en-US" w:eastAsia="ko-KR"/>
              </w:rPr>
              <w:t>5</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9.4</w:t>
            </w:r>
          </w:p>
        </w:tc>
        <w:tc>
          <w:tcPr>
            <w:tcW w:w="1040"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IMD4</w:t>
            </w:r>
          </w:p>
        </w:tc>
      </w:tr>
      <w:tr w:rsidR="006A7ED9" w:rsidRPr="001F078B" w:rsidTr="006B3B36">
        <w:trPr>
          <w:trHeight w:val="216"/>
          <w:jc w:val="center"/>
        </w:trPr>
        <w:tc>
          <w:tcPr>
            <w:tcW w:w="2258" w:type="dxa"/>
            <w:vMerge w:val="restart"/>
            <w:shd w:val="clear" w:color="auto" w:fill="auto"/>
            <w:vAlign w:val="center"/>
          </w:tcPr>
          <w:p w:rsidR="006A7ED9" w:rsidRPr="001F078B" w:rsidRDefault="006A7ED9" w:rsidP="006B3B36">
            <w:pPr>
              <w:pStyle w:val="TAC"/>
              <w:keepNext w:val="0"/>
            </w:pPr>
            <w:r w:rsidRPr="001F078B">
              <w:rPr>
                <w:rFonts w:hint="eastAsia"/>
                <w:lang w:val="en-US" w:eastAsia="ko-KR"/>
              </w:rPr>
              <w:lastRenderedPageBreak/>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6A7ED9" w:rsidRPr="001F078B" w:rsidRDefault="006A7ED9" w:rsidP="006B3B36">
            <w:pPr>
              <w:pStyle w:val="TAC"/>
              <w:keepNext w:val="0"/>
              <w:rPr>
                <w:lang w:eastAsia="ja-JP"/>
              </w:rPr>
            </w:pPr>
            <w:r w:rsidRPr="001F078B">
              <w:rPr>
                <w:lang w:val="en-US" w:eastAsia="ko-KR"/>
              </w:rPr>
              <w:t>21</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val="en-US" w:eastAsia="ko-KR"/>
              </w:rPr>
              <w:t>1501</w:t>
            </w:r>
          </w:p>
        </w:tc>
        <w:tc>
          <w:tcPr>
            <w:tcW w:w="667"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30.1</w:t>
            </w:r>
          </w:p>
        </w:tc>
        <w:tc>
          <w:tcPr>
            <w:tcW w:w="1040"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IMD2</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val="en-US" w:eastAsia="ko-KR"/>
              </w:rPr>
              <w:t>21</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val="en-US" w:eastAsia="ko-KR"/>
              </w:rPr>
              <w:t>1501</w:t>
            </w:r>
          </w:p>
        </w:tc>
        <w:tc>
          <w:tcPr>
            <w:tcW w:w="667"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29.8</w:t>
            </w:r>
          </w:p>
        </w:tc>
        <w:tc>
          <w:tcPr>
            <w:tcW w:w="1040" w:type="dxa"/>
            <w:shd w:val="clear" w:color="auto" w:fill="auto"/>
            <w:vAlign w:val="center"/>
          </w:tcPr>
          <w:p w:rsidR="006A7ED9" w:rsidRPr="001F078B" w:rsidRDefault="006A7ED9" w:rsidP="006B3B36">
            <w:pPr>
              <w:pStyle w:val="TAC"/>
              <w:keepNext w:val="0"/>
            </w:pPr>
            <w:r w:rsidRPr="001F078B">
              <w:rPr>
                <w:rFonts w:eastAsia="Malgun Gothic" w:hint="eastAsia"/>
                <w:lang w:eastAsia="ko-KR"/>
              </w:rPr>
              <w:t>IMD2</w:t>
            </w:r>
          </w:p>
        </w:tc>
      </w:tr>
      <w:tr w:rsidR="006A7ED9" w:rsidRPr="001F078B" w:rsidTr="006B3B36">
        <w:trPr>
          <w:trHeight w:val="216"/>
          <w:jc w:val="center"/>
        </w:trPr>
        <w:tc>
          <w:tcPr>
            <w:tcW w:w="2258" w:type="dxa"/>
            <w:vMerge w:val="restart"/>
            <w:shd w:val="clear" w:color="auto" w:fill="auto"/>
            <w:vAlign w:val="center"/>
          </w:tcPr>
          <w:p w:rsidR="006A7ED9" w:rsidRPr="001F078B" w:rsidRDefault="006A7ED9" w:rsidP="006B3B36">
            <w:pPr>
              <w:pStyle w:val="TAC"/>
              <w:keepNext w:val="0"/>
            </w:pPr>
            <w:r w:rsidRPr="001F078B">
              <w:t>DC_28A_n8A-n78A</w:t>
            </w: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lang w:val="en-US" w:eastAsia="ko-KR"/>
              </w:rPr>
              <w:t>28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728</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5</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lang w:val="en-US" w:eastAsia="ko-KR"/>
              </w:rPr>
              <w:t>783</w:t>
            </w:r>
          </w:p>
        </w:tc>
        <w:tc>
          <w:tcPr>
            <w:tcW w:w="667"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lang w:val="en-US" w:eastAsia="ko-KR"/>
              </w:rPr>
              <w:t>n8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910</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5</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lang w:val="en-US" w:eastAsia="ko-KR"/>
              </w:rPr>
              <w:t>955</w:t>
            </w:r>
          </w:p>
        </w:tc>
        <w:tc>
          <w:tcPr>
            <w:tcW w:w="667"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lang w:val="en-US" w:eastAsia="ko-KR"/>
              </w:rPr>
              <w:t>n78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3458</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10</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lang w:val="en-US" w:eastAsia="ko-KR"/>
              </w:rPr>
              <w:t>3458</w:t>
            </w:r>
          </w:p>
        </w:tc>
        <w:tc>
          <w:tcPr>
            <w:tcW w:w="667" w:type="dxa"/>
            <w:shd w:val="clear" w:color="auto" w:fill="auto"/>
            <w:vAlign w:val="center"/>
          </w:tcPr>
          <w:p w:rsidR="006A7ED9" w:rsidRPr="001F078B" w:rsidRDefault="006A7ED9" w:rsidP="006B3B36">
            <w:pPr>
              <w:pStyle w:val="TAC"/>
              <w:keepNext w:val="0"/>
            </w:pPr>
            <w:r w:rsidRPr="001F078B">
              <w:rPr>
                <w:rFonts w:eastAsia="Malgun Gothic" w:cs="Arial"/>
                <w:lang w:eastAsia="ko-KR"/>
              </w:rPr>
              <w:t>9.1</w:t>
            </w:r>
          </w:p>
        </w:tc>
        <w:tc>
          <w:tcPr>
            <w:tcW w:w="1040" w:type="dxa"/>
            <w:shd w:val="clear" w:color="auto" w:fill="auto"/>
            <w:vAlign w:val="center"/>
          </w:tcPr>
          <w:p w:rsidR="006A7ED9" w:rsidRPr="001F078B" w:rsidRDefault="006A7ED9" w:rsidP="006B3B36">
            <w:pPr>
              <w:pStyle w:val="TAC"/>
              <w:rPr>
                <w:rFonts w:eastAsia="Malgun Gothic" w:cs="Arial"/>
                <w:lang w:eastAsia="ko-KR"/>
              </w:rPr>
            </w:pPr>
            <w:r w:rsidRPr="001F078B">
              <w:rPr>
                <w:rFonts w:eastAsia="Malgun Gothic" w:cs="Arial"/>
                <w:lang w:eastAsia="ko-KR"/>
              </w:rPr>
              <w:t>IMD4</w:t>
            </w:r>
          </w:p>
          <w:p w:rsidR="006A7ED9" w:rsidRPr="001F078B" w:rsidRDefault="006A7ED9" w:rsidP="006B3B36">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lang w:val="en-US" w:eastAsia="ko-KR"/>
              </w:rPr>
              <w:t>28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713</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5</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lang w:val="en-US" w:eastAsia="ko-KR"/>
              </w:rPr>
              <w:t>768</w:t>
            </w:r>
          </w:p>
        </w:tc>
        <w:tc>
          <w:tcPr>
            <w:tcW w:w="667"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lang w:val="en-US" w:eastAsia="ko-KR"/>
              </w:rPr>
              <w:t>n8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890</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5</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25</w:t>
            </w:r>
          </w:p>
        </w:tc>
        <w:tc>
          <w:tcPr>
            <w:tcW w:w="1299" w:type="dxa"/>
            <w:shd w:val="clear" w:color="auto" w:fill="auto"/>
            <w:noWrap/>
            <w:vAlign w:val="center"/>
          </w:tcPr>
          <w:p w:rsidR="006A7ED9" w:rsidRPr="001F078B" w:rsidRDefault="006A7ED9" w:rsidP="006B3B36">
            <w:pPr>
              <w:pStyle w:val="TAC"/>
              <w:keepNext w:val="0"/>
            </w:pPr>
            <w:r w:rsidRPr="001F078B">
              <w:rPr>
                <w:rFonts w:cs="Arial"/>
                <w:lang w:val="en-US" w:eastAsia="ko-KR"/>
              </w:rPr>
              <w:t>935</w:t>
            </w:r>
          </w:p>
        </w:tc>
        <w:tc>
          <w:tcPr>
            <w:tcW w:w="667" w:type="dxa"/>
            <w:shd w:val="clear" w:color="auto" w:fill="auto"/>
            <w:vAlign w:val="center"/>
          </w:tcPr>
          <w:p w:rsidR="006A7ED9" w:rsidRPr="001F078B" w:rsidRDefault="006A7ED9" w:rsidP="006B3B36">
            <w:pPr>
              <w:pStyle w:val="TAC"/>
              <w:keepNext w:val="0"/>
            </w:pPr>
            <w:r w:rsidRPr="001F078B">
              <w:rPr>
                <w:rFonts w:eastAsia="Malgun Gothic" w:cs="Arial"/>
                <w:lang w:eastAsia="ko-KR"/>
              </w:rPr>
              <w:t>4.3</w:t>
            </w:r>
          </w:p>
        </w:tc>
        <w:tc>
          <w:tcPr>
            <w:tcW w:w="1040" w:type="dxa"/>
            <w:shd w:val="clear" w:color="auto" w:fill="auto"/>
            <w:vAlign w:val="center"/>
          </w:tcPr>
          <w:p w:rsidR="006A7ED9" w:rsidRPr="001F078B" w:rsidRDefault="006A7ED9" w:rsidP="006B3B36">
            <w:pPr>
              <w:pStyle w:val="TAC"/>
              <w:rPr>
                <w:rFonts w:eastAsia="Malgun Gothic" w:cs="Arial"/>
                <w:lang w:eastAsia="ko-KR"/>
              </w:rPr>
            </w:pPr>
            <w:r w:rsidRPr="001F078B">
              <w:rPr>
                <w:rFonts w:eastAsia="Malgun Gothic" w:cs="Arial"/>
                <w:lang w:eastAsia="ko-KR"/>
              </w:rPr>
              <w:t>IMD5</w:t>
            </w:r>
          </w:p>
          <w:p w:rsidR="006A7ED9" w:rsidRPr="001F078B" w:rsidRDefault="006A7ED9" w:rsidP="006B3B36">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keepNext w:val="0"/>
            </w:pPr>
          </w:p>
        </w:tc>
        <w:tc>
          <w:tcPr>
            <w:tcW w:w="872" w:type="dxa"/>
            <w:shd w:val="clear" w:color="auto" w:fill="auto"/>
            <w:vAlign w:val="center"/>
          </w:tcPr>
          <w:p w:rsidR="006A7ED9" w:rsidRPr="001F078B" w:rsidRDefault="006A7ED9" w:rsidP="006B3B36">
            <w:pPr>
              <w:pStyle w:val="TAC"/>
              <w:keepNext w:val="0"/>
              <w:rPr>
                <w:lang w:eastAsia="ja-JP"/>
              </w:rPr>
            </w:pPr>
            <w:r w:rsidRPr="001F078B">
              <w:rPr>
                <w:rFonts w:cs="Arial"/>
                <w:lang w:val="en-US" w:eastAsia="ko-KR"/>
              </w:rPr>
              <w:t>n78</w:t>
            </w:r>
          </w:p>
        </w:tc>
        <w:tc>
          <w:tcPr>
            <w:tcW w:w="116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3787</w:t>
            </w:r>
          </w:p>
        </w:tc>
        <w:tc>
          <w:tcPr>
            <w:tcW w:w="746"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10</w:t>
            </w:r>
          </w:p>
        </w:tc>
        <w:tc>
          <w:tcPr>
            <w:tcW w:w="877" w:type="dxa"/>
            <w:shd w:val="clear" w:color="auto" w:fill="auto"/>
            <w:noWrap/>
            <w:vAlign w:val="center"/>
          </w:tcPr>
          <w:p w:rsidR="006A7ED9" w:rsidRPr="001F078B" w:rsidRDefault="006A7ED9" w:rsidP="006B3B36">
            <w:pPr>
              <w:pStyle w:val="TAC"/>
              <w:keepNext w:val="0"/>
              <w:rPr>
                <w:lang w:eastAsia="ja-JP"/>
              </w:rPr>
            </w:pPr>
            <w:r w:rsidRPr="001F078B">
              <w:rPr>
                <w:rFonts w:cs="Arial"/>
                <w:lang w:val="en-US" w:eastAsia="ko-KR"/>
              </w:rPr>
              <w:t>50</w:t>
            </w:r>
          </w:p>
        </w:tc>
        <w:tc>
          <w:tcPr>
            <w:tcW w:w="1299" w:type="dxa"/>
            <w:shd w:val="clear" w:color="auto" w:fill="auto"/>
            <w:noWrap/>
            <w:vAlign w:val="center"/>
          </w:tcPr>
          <w:p w:rsidR="006A7ED9" w:rsidRPr="001F078B" w:rsidRDefault="006A7ED9" w:rsidP="006B3B36">
            <w:pPr>
              <w:pStyle w:val="TAC"/>
              <w:keepNext w:val="0"/>
            </w:pPr>
            <w:r w:rsidRPr="001F078B">
              <w:rPr>
                <w:rFonts w:cs="Arial"/>
                <w:lang w:val="en-US" w:eastAsia="ko-KR"/>
              </w:rPr>
              <w:t>3787</w:t>
            </w:r>
          </w:p>
        </w:tc>
        <w:tc>
          <w:tcPr>
            <w:tcW w:w="667"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c>
          <w:tcPr>
            <w:tcW w:w="1040" w:type="dxa"/>
            <w:shd w:val="clear" w:color="auto" w:fill="auto"/>
            <w:vAlign w:val="center"/>
          </w:tcPr>
          <w:p w:rsidR="006A7ED9" w:rsidRPr="001F078B" w:rsidRDefault="006A7ED9" w:rsidP="006B3B36">
            <w:pPr>
              <w:pStyle w:val="TAC"/>
              <w:keepNext w:val="0"/>
            </w:pPr>
            <w:r w:rsidRPr="001F078B">
              <w:rPr>
                <w:rFonts w:eastAsia="Malgun Gothic" w:cs="Arial"/>
                <w:lang w:eastAsia="ko-KR"/>
              </w:rPr>
              <w:t>N/A</w:t>
            </w:r>
          </w:p>
        </w:tc>
      </w:tr>
      <w:tr w:rsidR="006A7ED9" w:rsidRPr="001F078B" w:rsidTr="006B3B36">
        <w:trPr>
          <w:trHeight w:val="216"/>
          <w:jc w:val="center"/>
        </w:trPr>
        <w:tc>
          <w:tcPr>
            <w:tcW w:w="2258" w:type="dxa"/>
            <w:vMerge w:val="restart"/>
            <w:shd w:val="clear" w:color="auto" w:fill="auto"/>
            <w:vAlign w:val="center"/>
          </w:tcPr>
          <w:p w:rsidR="006A7ED9" w:rsidRPr="001F078B" w:rsidRDefault="006A7ED9" w:rsidP="006B3B36">
            <w:pPr>
              <w:pStyle w:val="TAC"/>
            </w:pPr>
            <w:r w:rsidRPr="001F078B">
              <w:t>DC_30A-66A_n5A,</w:t>
            </w:r>
          </w:p>
          <w:p w:rsidR="006A7ED9" w:rsidRPr="001F078B" w:rsidRDefault="006A7ED9" w:rsidP="006B3B36">
            <w:pPr>
              <w:pStyle w:val="TAC"/>
              <w:rPr>
                <w:lang w:val="en-US" w:eastAsia="fi-FI"/>
              </w:rPr>
            </w:pPr>
            <w:r w:rsidRPr="001F078B">
              <w:rPr>
                <w:lang w:val="en-US" w:eastAsia="fi-FI"/>
              </w:rPr>
              <w:t>DC_30A-66A-66A_n5A,</w:t>
            </w:r>
          </w:p>
          <w:p w:rsidR="006A7ED9" w:rsidRPr="001F078B" w:rsidRDefault="006A7ED9" w:rsidP="006B3B36">
            <w:pPr>
              <w:pStyle w:val="TAC"/>
            </w:pPr>
            <w:r w:rsidRPr="001F078B">
              <w:rPr>
                <w:lang w:val="fi-FI" w:eastAsia="fi-FI"/>
              </w:rPr>
              <w:t>DC_30A-66A-66A-66A_n5A</w:t>
            </w:r>
          </w:p>
        </w:tc>
        <w:tc>
          <w:tcPr>
            <w:tcW w:w="872" w:type="dxa"/>
            <w:shd w:val="clear" w:color="auto" w:fill="auto"/>
            <w:vAlign w:val="center"/>
          </w:tcPr>
          <w:p w:rsidR="006A7ED9" w:rsidRPr="001F078B" w:rsidRDefault="006A7ED9" w:rsidP="006B3B36">
            <w:pPr>
              <w:pStyle w:val="TAC"/>
              <w:rPr>
                <w:lang w:val="en-US" w:eastAsia="ko-KR"/>
              </w:rPr>
            </w:pPr>
            <w:r w:rsidRPr="001F078B">
              <w:rPr>
                <w:szCs w:val="18"/>
              </w:rPr>
              <w:t>30</w:t>
            </w:r>
          </w:p>
        </w:tc>
        <w:tc>
          <w:tcPr>
            <w:tcW w:w="1167" w:type="dxa"/>
            <w:shd w:val="clear" w:color="auto" w:fill="auto"/>
            <w:noWrap/>
            <w:vAlign w:val="center"/>
          </w:tcPr>
          <w:p w:rsidR="006A7ED9" w:rsidRPr="001F078B" w:rsidRDefault="006A7ED9" w:rsidP="006B3B36">
            <w:pPr>
              <w:pStyle w:val="TAC"/>
              <w:rPr>
                <w:lang w:val="en-US" w:eastAsia="ko-KR"/>
              </w:rPr>
            </w:pPr>
            <w:r w:rsidRPr="001F078B">
              <w:rPr>
                <w:szCs w:val="18"/>
              </w:rPr>
              <w:t>2310</w:t>
            </w:r>
          </w:p>
        </w:tc>
        <w:tc>
          <w:tcPr>
            <w:tcW w:w="746" w:type="dxa"/>
            <w:shd w:val="clear" w:color="auto" w:fill="auto"/>
            <w:noWrap/>
            <w:vAlign w:val="center"/>
          </w:tcPr>
          <w:p w:rsidR="006A7ED9" w:rsidRPr="001F078B" w:rsidRDefault="006A7ED9" w:rsidP="006B3B36">
            <w:pPr>
              <w:pStyle w:val="TAC"/>
              <w:rPr>
                <w:lang w:val="en-US" w:eastAsia="ko-KR"/>
              </w:rPr>
            </w:pPr>
            <w:r w:rsidRPr="001F078B">
              <w:rPr>
                <w:szCs w:val="18"/>
              </w:rPr>
              <w:t>5</w:t>
            </w:r>
          </w:p>
        </w:tc>
        <w:tc>
          <w:tcPr>
            <w:tcW w:w="877" w:type="dxa"/>
            <w:shd w:val="clear" w:color="auto" w:fill="auto"/>
            <w:noWrap/>
            <w:vAlign w:val="center"/>
          </w:tcPr>
          <w:p w:rsidR="006A7ED9" w:rsidRPr="001F078B" w:rsidRDefault="006A7ED9" w:rsidP="006B3B36">
            <w:pPr>
              <w:pStyle w:val="TAC"/>
              <w:rPr>
                <w:lang w:val="en-US" w:eastAsia="ko-KR"/>
              </w:rPr>
            </w:pPr>
            <w:r w:rsidRPr="001F078B">
              <w:rPr>
                <w:szCs w:val="18"/>
              </w:rPr>
              <w:t>25</w:t>
            </w:r>
          </w:p>
        </w:tc>
        <w:tc>
          <w:tcPr>
            <w:tcW w:w="1299" w:type="dxa"/>
            <w:shd w:val="clear" w:color="auto" w:fill="auto"/>
            <w:noWrap/>
            <w:vAlign w:val="center"/>
          </w:tcPr>
          <w:p w:rsidR="006A7ED9" w:rsidRPr="001F078B" w:rsidRDefault="006A7ED9" w:rsidP="006B3B36">
            <w:pPr>
              <w:pStyle w:val="TAC"/>
              <w:rPr>
                <w:lang w:val="en-US" w:eastAsia="ko-KR"/>
              </w:rPr>
            </w:pPr>
            <w:r w:rsidRPr="001F078B">
              <w:rPr>
                <w:szCs w:val="18"/>
              </w:rPr>
              <w:t>2355</w:t>
            </w:r>
          </w:p>
        </w:tc>
        <w:tc>
          <w:tcPr>
            <w:tcW w:w="667" w:type="dxa"/>
            <w:shd w:val="clear" w:color="auto" w:fill="auto"/>
            <w:vAlign w:val="center"/>
          </w:tcPr>
          <w:p w:rsidR="006A7ED9" w:rsidRPr="001F078B" w:rsidRDefault="006A7ED9" w:rsidP="006B3B36">
            <w:pPr>
              <w:pStyle w:val="TAC"/>
              <w:rPr>
                <w:rFonts w:eastAsia="Malgun Gothic"/>
                <w:lang w:eastAsia="ko-KR"/>
              </w:rPr>
            </w:pPr>
            <w:r w:rsidRPr="001F078B">
              <w:rPr>
                <w:szCs w:val="18"/>
              </w:rPr>
              <w:t>N/A</w:t>
            </w:r>
          </w:p>
        </w:tc>
        <w:tc>
          <w:tcPr>
            <w:tcW w:w="1040" w:type="dxa"/>
            <w:shd w:val="clear" w:color="auto" w:fill="auto"/>
            <w:vAlign w:val="center"/>
          </w:tcPr>
          <w:p w:rsidR="006A7ED9" w:rsidRPr="001F078B" w:rsidRDefault="006A7ED9" w:rsidP="006B3B36">
            <w:pPr>
              <w:pStyle w:val="TAC"/>
              <w:rPr>
                <w:rFonts w:eastAsia="Malgun Gothic"/>
                <w:lang w:eastAsia="ko-KR"/>
              </w:rPr>
            </w:pPr>
            <w:r w:rsidRPr="001F078B">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pPr>
          </w:p>
        </w:tc>
        <w:tc>
          <w:tcPr>
            <w:tcW w:w="872" w:type="dxa"/>
            <w:shd w:val="clear" w:color="auto" w:fill="auto"/>
            <w:vAlign w:val="center"/>
          </w:tcPr>
          <w:p w:rsidR="006A7ED9" w:rsidRPr="001F078B" w:rsidRDefault="006A7ED9" w:rsidP="006B3B36">
            <w:pPr>
              <w:pStyle w:val="TAC"/>
              <w:rPr>
                <w:lang w:val="en-US" w:eastAsia="ko-KR"/>
              </w:rPr>
            </w:pPr>
            <w:r w:rsidRPr="001F078B">
              <w:rPr>
                <w:szCs w:val="18"/>
              </w:rPr>
              <w:t>66</w:t>
            </w:r>
          </w:p>
        </w:tc>
        <w:tc>
          <w:tcPr>
            <w:tcW w:w="1167" w:type="dxa"/>
            <w:shd w:val="clear" w:color="auto" w:fill="auto"/>
            <w:noWrap/>
            <w:vAlign w:val="center"/>
          </w:tcPr>
          <w:p w:rsidR="006A7ED9" w:rsidRPr="001F078B" w:rsidRDefault="006A7ED9" w:rsidP="006B3B36">
            <w:pPr>
              <w:pStyle w:val="TAC"/>
              <w:rPr>
                <w:lang w:val="en-US" w:eastAsia="ko-KR"/>
              </w:rPr>
            </w:pPr>
            <w:r w:rsidRPr="001F078B">
              <w:rPr>
                <w:szCs w:val="18"/>
              </w:rPr>
              <w:t>1730</w:t>
            </w:r>
          </w:p>
        </w:tc>
        <w:tc>
          <w:tcPr>
            <w:tcW w:w="746" w:type="dxa"/>
            <w:shd w:val="clear" w:color="auto" w:fill="auto"/>
            <w:noWrap/>
            <w:vAlign w:val="center"/>
          </w:tcPr>
          <w:p w:rsidR="006A7ED9" w:rsidRPr="001F078B" w:rsidRDefault="006A7ED9" w:rsidP="006B3B36">
            <w:pPr>
              <w:pStyle w:val="TAC"/>
              <w:rPr>
                <w:lang w:val="en-US" w:eastAsia="ko-KR"/>
              </w:rPr>
            </w:pPr>
            <w:r w:rsidRPr="001F078B">
              <w:rPr>
                <w:szCs w:val="18"/>
              </w:rPr>
              <w:t>5</w:t>
            </w:r>
          </w:p>
        </w:tc>
        <w:tc>
          <w:tcPr>
            <w:tcW w:w="877" w:type="dxa"/>
            <w:shd w:val="clear" w:color="auto" w:fill="auto"/>
            <w:noWrap/>
            <w:vAlign w:val="center"/>
          </w:tcPr>
          <w:p w:rsidR="006A7ED9" w:rsidRPr="001F078B" w:rsidRDefault="006A7ED9" w:rsidP="006B3B36">
            <w:pPr>
              <w:pStyle w:val="TAC"/>
              <w:rPr>
                <w:lang w:val="en-US" w:eastAsia="ko-KR"/>
              </w:rPr>
            </w:pPr>
            <w:r w:rsidRPr="001F078B">
              <w:rPr>
                <w:szCs w:val="18"/>
              </w:rPr>
              <w:t>25</w:t>
            </w:r>
          </w:p>
        </w:tc>
        <w:tc>
          <w:tcPr>
            <w:tcW w:w="1299" w:type="dxa"/>
            <w:shd w:val="clear" w:color="auto" w:fill="auto"/>
            <w:noWrap/>
            <w:vAlign w:val="center"/>
          </w:tcPr>
          <w:p w:rsidR="006A7ED9" w:rsidRPr="001F078B" w:rsidRDefault="006A7ED9" w:rsidP="006B3B36">
            <w:pPr>
              <w:pStyle w:val="TAC"/>
              <w:rPr>
                <w:lang w:val="en-US" w:eastAsia="ko-KR"/>
              </w:rPr>
            </w:pPr>
            <w:r w:rsidRPr="001F078B">
              <w:rPr>
                <w:szCs w:val="18"/>
              </w:rPr>
              <w:t>2130</w:t>
            </w:r>
          </w:p>
        </w:tc>
        <w:tc>
          <w:tcPr>
            <w:tcW w:w="667" w:type="dxa"/>
            <w:shd w:val="clear" w:color="auto" w:fill="auto"/>
            <w:vAlign w:val="center"/>
          </w:tcPr>
          <w:p w:rsidR="006A7ED9" w:rsidRPr="001F078B" w:rsidRDefault="006A7ED9" w:rsidP="006B3B36">
            <w:pPr>
              <w:pStyle w:val="TAC"/>
              <w:rPr>
                <w:rFonts w:eastAsia="Malgun Gothic"/>
                <w:lang w:eastAsia="ko-KR"/>
              </w:rPr>
            </w:pPr>
            <w:del w:id="59" w:author="Nokia" w:date="2019-10-24T13:34:00Z">
              <w:r w:rsidRPr="00C173A6" w:rsidDel="006A7ED9">
                <w:rPr>
                  <w:highlight w:val="yellow"/>
                </w:rPr>
                <w:delText>[</w:delText>
              </w:r>
            </w:del>
            <w:r w:rsidRPr="00C173A6">
              <w:rPr>
                <w:highlight w:val="yellow"/>
              </w:rPr>
              <w:t>2.5 dB</w:t>
            </w:r>
            <w:del w:id="60" w:author="Nokia" w:date="2019-10-24T13:34:00Z">
              <w:r w:rsidRPr="00C173A6" w:rsidDel="006A7ED9">
                <w:rPr>
                  <w:highlight w:val="yellow"/>
                </w:rPr>
                <w:delText>]</w:delText>
              </w:r>
            </w:del>
          </w:p>
        </w:tc>
        <w:tc>
          <w:tcPr>
            <w:tcW w:w="1040" w:type="dxa"/>
            <w:shd w:val="clear" w:color="auto" w:fill="auto"/>
            <w:vAlign w:val="center"/>
          </w:tcPr>
          <w:p w:rsidR="006A7ED9" w:rsidRPr="001F078B" w:rsidRDefault="006A7ED9" w:rsidP="006B3B36">
            <w:pPr>
              <w:pStyle w:val="TAC"/>
              <w:rPr>
                <w:rFonts w:eastAsia="Malgun Gothic"/>
                <w:lang w:eastAsia="ko-KR"/>
              </w:rPr>
            </w:pPr>
            <w:r w:rsidRPr="001F078B">
              <w:t>IMD5</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pPr>
          </w:p>
        </w:tc>
        <w:tc>
          <w:tcPr>
            <w:tcW w:w="872" w:type="dxa"/>
            <w:shd w:val="clear" w:color="auto" w:fill="auto"/>
            <w:vAlign w:val="center"/>
          </w:tcPr>
          <w:p w:rsidR="006A7ED9" w:rsidRPr="001F078B" w:rsidRDefault="006A7ED9" w:rsidP="006B3B36">
            <w:pPr>
              <w:pStyle w:val="TAC"/>
              <w:rPr>
                <w:lang w:val="en-US" w:eastAsia="ko-KR"/>
              </w:rPr>
            </w:pPr>
            <w:r w:rsidRPr="001F078B">
              <w:rPr>
                <w:szCs w:val="18"/>
              </w:rPr>
              <w:t>n5</w:t>
            </w:r>
          </w:p>
        </w:tc>
        <w:tc>
          <w:tcPr>
            <w:tcW w:w="1167" w:type="dxa"/>
            <w:shd w:val="clear" w:color="auto" w:fill="auto"/>
            <w:noWrap/>
            <w:vAlign w:val="center"/>
          </w:tcPr>
          <w:p w:rsidR="006A7ED9" w:rsidRPr="001F078B" w:rsidRDefault="006A7ED9" w:rsidP="006B3B36">
            <w:pPr>
              <w:pStyle w:val="TAC"/>
              <w:rPr>
                <w:lang w:val="en-US" w:eastAsia="ko-KR"/>
              </w:rPr>
            </w:pPr>
            <w:r w:rsidRPr="001F078B">
              <w:rPr>
                <w:szCs w:val="18"/>
              </w:rPr>
              <w:t>830</w:t>
            </w:r>
          </w:p>
        </w:tc>
        <w:tc>
          <w:tcPr>
            <w:tcW w:w="746" w:type="dxa"/>
            <w:shd w:val="clear" w:color="auto" w:fill="auto"/>
            <w:noWrap/>
            <w:vAlign w:val="center"/>
          </w:tcPr>
          <w:p w:rsidR="006A7ED9" w:rsidRPr="001F078B" w:rsidRDefault="006A7ED9" w:rsidP="006B3B36">
            <w:pPr>
              <w:pStyle w:val="TAC"/>
              <w:rPr>
                <w:lang w:val="en-US" w:eastAsia="ko-KR"/>
              </w:rPr>
            </w:pPr>
            <w:r w:rsidRPr="001F078B">
              <w:rPr>
                <w:szCs w:val="18"/>
              </w:rPr>
              <w:t>5</w:t>
            </w:r>
          </w:p>
        </w:tc>
        <w:tc>
          <w:tcPr>
            <w:tcW w:w="877" w:type="dxa"/>
            <w:shd w:val="clear" w:color="auto" w:fill="auto"/>
            <w:noWrap/>
            <w:vAlign w:val="center"/>
          </w:tcPr>
          <w:p w:rsidR="006A7ED9" w:rsidRPr="001F078B" w:rsidRDefault="006A7ED9" w:rsidP="006B3B36">
            <w:pPr>
              <w:pStyle w:val="TAC"/>
              <w:rPr>
                <w:lang w:val="en-US" w:eastAsia="ko-KR"/>
              </w:rPr>
            </w:pPr>
            <w:r w:rsidRPr="001F078B">
              <w:rPr>
                <w:szCs w:val="18"/>
              </w:rPr>
              <w:t>25</w:t>
            </w:r>
          </w:p>
        </w:tc>
        <w:tc>
          <w:tcPr>
            <w:tcW w:w="1299" w:type="dxa"/>
            <w:shd w:val="clear" w:color="auto" w:fill="auto"/>
            <w:noWrap/>
            <w:vAlign w:val="center"/>
          </w:tcPr>
          <w:p w:rsidR="006A7ED9" w:rsidRPr="001F078B" w:rsidRDefault="006A7ED9" w:rsidP="006B3B36">
            <w:pPr>
              <w:pStyle w:val="TAC"/>
              <w:rPr>
                <w:lang w:val="en-US" w:eastAsia="ko-KR"/>
              </w:rPr>
            </w:pPr>
            <w:r w:rsidRPr="001F078B">
              <w:rPr>
                <w:szCs w:val="18"/>
              </w:rPr>
              <w:t>875</w:t>
            </w:r>
          </w:p>
        </w:tc>
        <w:tc>
          <w:tcPr>
            <w:tcW w:w="667" w:type="dxa"/>
            <w:shd w:val="clear" w:color="auto" w:fill="auto"/>
            <w:vAlign w:val="center"/>
          </w:tcPr>
          <w:p w:rsidR="006A7ED9" w:rsidRPr="001F078B" w:rsidRDefault="006A7ED9" w:rsidP="006B3B36">
            <w:pPr>
              <w:pStyle w:val="TAC"/>
              <w:rPr>
                <w:rFonts w:eastAsia="Malgun Gothic"/>
                <w:lang w:eastAsia="ko-KR"/>
              </w:rPr>
            </w:pPr>
            <w:r w:rsidRPr="001F078B">
              <w:rPr>
                <w:szCs w:val="18"/>
              </w:rPr>
              <w:t>N/A</w:t>
            </w:r>
          </w:p>
        </w:tc>
        <w:tc>
          <w:tcPr>
            <w:tcW w:w="1040" w:type="dxa"/>
            <w:shd w:val="clear" w:color="auto" w:fill="auto"/>
            <w:vAlign w:val="center"/>
          </w:tcPr>
          <w:p w:rsidR="006A7ED9" w:rsidRPr="001F078B" w:rsidRDefault="006A7ED9" w:rsidP="006B3B36">
            <w:pPr>
              <w:pStyle w:val="TAC"/>
              <w:rPr>
                <w:rFonts w:eastAsia="Malgun Gothic"/>
                <w:lang w:eastAsia="ko-KR"/>
              </w:rPr>
            </w:pPr>
            <w:r w:rsidRPr="001F078B">
              <w:t>N/A</w:t>
            </w:r>
          </w:p>
        </w:tc>
      </w:tr>
      <w:tr w:rsidR="006A7ED9" w:rsidRPr="001F078B" w:rsidTr="006B3B36">
        <w:trPr>
          <w:trHeight w:val="216"/>
          <w:jc w:val="center"/>
        </w:trPr>
        <w:tc>
          <w:tcPr>
            <w:tcW w:w="2258" w:type="dxa"/>
            <w:vMerge w:val="restart"/>
            <w:shd w:val="clear" w:color="auto" w:fill="auto"/>
            <w:vAlign w:val="center"/>
          </w:tcPr>
          <w:p w:rsidR="006A7ED9" w:rsidRPr="001F078B" w:rsidRDefault="006A7ED9" w:rsidP="006B3B36">
            <w:pPr>
              <w:pStyle w:val="TAC"/>
            </w:pPr>
            <w:r w:rsidRPr="001F078B">
              <w:rPr>
                <w:rFonts w:eastAsia="MS Mincho" w:cs="Arial"/>
                <w:bCs/>
                <w:lang w:val="en-US"/>
              </w:rPr>
              <w:t>DC_66A_n25A-n41A</w:t>
            </w:r>
          </w:p>
        </w:tc>
        <w:tc>
          <w:tcPr>
            <w:tcW w:w="872" w:type="dxa"/>
            <w:shd w:val="clear" w:color="auto" w:fill="auto"/>
            <w:vAlign w:val="center"/>
          </w:tcPr>
          <w:p w:rsidR="006A7ED9" w:rsidRPr="001F078B" w:rsidRDefault="006A7ED9" w:rsidP="006B3B36">
            <w:pPr>
              <w:pStyle w:val="TAC"/>
              <w:rPr>
                <w:szCs w:val="18"/>
              </w:rPr>
            </w:pPr>
            <w:r w:rsidRPr="001F078B">
              <w:t>66</w:t>
            </w:r>
          </w:p>
        </w:tc>
        <w:tc>
          <w:tcPr>
            <w:tcW w:w="1167"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1715</w:t>
            </w:r>
          </w:p>
        </w:tc>
        <w:tc>
          <w:tcPr>
            <w:tcW w:w="746"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5</w:t>
            </w:r>
          </w:p>
        </w:tc>
        <w:tc>
          <w:tcPr>
            <w:tcW w:w="877"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25</w:t>
            </w:r>
          </w:p>
        </w:tc>
        <w:tc>
          <w:tcPr>
            <w:tcW w:w="1299"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2115</w:t>
            </w:r>
          </w:p>
        </w:tc>
        <w:tc>
          <w:tcPr>
            <w:tcW w:w="667" w:type="dxa"/>
            <w:shd w:val="clear" w:color="auto" w:fill="auto"/>
            <w:vAlign w:val="center"/>
          </w:tcPr>
          <w:p w:rsidR="006A7ED9" w:rsidRPr="001F078B" w:rsidRDefault="006A7ED9" w:rsidP="006B3B36">
            <w:pPr>
              <w:pStyle w:val="TAC"/>
              <w:rPr>
                <w:szCs w:val="18"/>
              </w:rPr>
            </w:pPr>
            <w:r w:rsidRPr="001F078B">
              <w:rPr>
                <w:rFonts w:eastAsia="Malgun Gothic" w:cs="Arial"/>
                <w:lang w:val="en-US" w:eastAsia="ko-KR"/>
              </w:rPr>
              <w:t>5</w:t>
            </w:r>
          </w:p>
        </w:tc>
        <w:tc>
          <w:tcPr>
            <w:tcW w:w="1040" w:type="dxa"/>
            <w:shd w:val="clear" w:color="auto" w:fill="auto"/>
            <w:vAlign w:val="center"/>
          </w:tcPr>
          <w:p w:rsidR="006A7ED9" w:rsidRPr="001F078B" w:rsidRDefault="006A7ED9" w:rsidP="006B3B36">
            <w:pPr>
              <w:pStyle w:val="TAC"/>
            </w:pPr>
            <w:r w:rsidRPr="001F078B">
              <w:rPr>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pPr>
          </w:p>
        </w:tc>
        <w:tc>
          <w:tcPr>
            <w:tcW w:w="872" w:type="dxa"/>
            <w:shd w:val="clear" w:color="auto" w:fill="auto"/>
            <w:vAlign w:val="center"/>
          </w:tcPr>
          <w:p w:rsidR="006A7ED9" w:rsidRPr="001F078B" w:rsidRDefault="006A7ED9" w:rsidP="006B3B36">
            <w:pPr>
              <w:pStyle w:val="TAC"/>
              <w:rPr>
                <w:szCs w:val="18"/>
              </w:rPr>
            </w:pPr>
            <w:r w:rsidRPr="001F078B">
              <w:t>n41</w:t>
            </w:r>
          </w:p>
        </w:tc>
        <w:tc>
          <w:tcPr>
            <w:tcW w:w="1167"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2685</w:t>
            </w:r>
          </w:p>
        </w:tc>
        <w:tc>
          <w:tcPr>
            <w:tcW w:w="746"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10</w:t>
            </w:r>
          </w:p>
        </w:tc>
        <w:tc>
          <w:tcPr>
            <w:tcW w:w="877"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50</w:t>
            </w:r>
          </w:p>
        </w:tc>
        <w:tc>
          <w:tcPr>
            <w:tcW w:w="1299" w:type="dxa"/>
            <w:shd w:val="clear" w:color="auto" w:fill="auto"/>
            <w:noWrap/>
            <w:vAlign w:val="center"/>
          </w:tcPr>
          <w:p w:rsidR="006A7ED9" w:rsidRPr="001F078B" w:rsidRDefault="006A7ED9" w:rsidP="006B3B36">
            <w:pPr>
              <w:pStyle w:val="TAC"/>
              <w:rPr>
                <w:szCs w:val="18"/>
              </w:rPr>
            </w:pPr>
            <w:r w:rsidRPr="001F078B">
              <w:rPr>
                <w:rFonts w:eastAsia="Malgun Gothic" w:cs="Arial"/>
                <w:lang w:val="en-US" w:eastAsia="ko-KR"/>
              </w:rPr>
              <w:t>2685</w:t>
            </w:r>
          </w:p>
        </w:tc>
        <w:tc>
          <w:tcPr>
            <w:tcW w:w="667" w:type="dxa"/>
            <w:shd w:val="clear" w:color="auto" w:fill="auto"/>
            <w:vAlign w:val="center"/>
          </w:tcPr>
          <w:p w:rsidR="006A7ED9" w:rsidRPr="001F078B" w:rsidRDefault="006A7ED9" w:rsidP="006B3B36">
            <w:pPr>
              <w:pStyle w:val="TAC"/>
              <w:rPr>
                <w:szCs w:val="18"/>
              </w:rPr>
            </w:pPr>
            <w:r w:rsidRPr="001F078B">
              <w:rPr>
                <w:rFonts w:eastAsia="Malgun Gothic" w:cs="Arial"/>
                <w:lang w:val="en-US" w:eastAsia="ko-KR"/>
              </w:rPr>
              <w:t>10</w:t>
            </w:r>
          </w:p>
        </w:tc>
        <w:tc>
          <w:tcPr>
            <w:tcW w:w="1040" w:type="dxa"/>
            <w:shd w:val="clear" w:color="auto" w:fill="auto"/>
            <w:vAlign w:val="center"/>
          </w:tcPr>
          <w:p w:rsidR="006A7ED9" w:rsidRPr="001F078B" w:rsidRDefault="006A7ED9" w:rsidP="006B3B36">
            <w:pPr>
              <w:pStyle w:val="TAC"/>
            </w:pPr>
            <w:r w:rsidRPr="001F078B">
              <w:rPr>
                <w:lang w:eastAsia="ko-KR"/>
              </w:rPr>
              <w:t>N/A</w:t>
            </w:r>
          </w:p>
        </w:tc>
      </w:tr>
      <w:tr w:rsidR="006A7ED9" w:rsidRPr="001F078B" w:rsidTr="006B3B36">
        <w:trPr>
          <w:trHeight w:val="216"/>
          <w:jc w:val="center"/>
        </w:trPr>
        <w:tc>
          <w:tcPr>
            <w:tcW w:w="2258" w:type="dxa"/>
            <w:vMerge/>
            <w:shd w:val="clear" w:color="auto" w:fill="auto"/>
            <w:vAlign w:val="center"/>
          </w:tcPr>
          <w:p w:rsidR="006A7ED9" w:rsidRPr="001F078B" w:rsidRDefault="006A7ED9" w:rsidP="006B3B36">
            <w:pPr>
              <w:pStyle w:val="TAC"/>
            </w:pPr>
          </w:p>
        </w:tc>
        <w:tc>
          <w:tcPr>
            <w:tcW w:w="872" w:type="dxa"/>
            <w:shd w:val="clear" w:color="auto" w:fill="auto"/>
            <w:vAlign w:val="center"/>
          </w:tcPr>
          <w:p w:rsidR="006A7ED9" w:rsidRPr="001F078B" w:rsidRDefault="006A7ED9" w:rsidP="006B3B36">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6A7ED9" w:rsidRPr="001F078B" w:rsidRDefault="006A7ED9" w:rsidP="006B3B36">
            <w:pPr>
              <w:pStyle w:val="TAC"/>
              <w:rPr>
                <w:szCs w:val="18"/>
              </w:rPr>
            </w:pPr>
            <w:r w:rsidRPr="001F078B">
              <w:rPr>
                <w:rFonts w:cs="Arial"/>
                <w:lang w:val="en-US" w:eastAsia="ko-KR"/>
              </w:rPr>
              <w:t>1860</w:t>
            </w:r>
          </w:p>
        </w:tc>
        <w:tc>
          <w:tcPr>
            <w:tcW w:w="746" w:type="dxa"/>
            <w:shd w:val="clear" w:color="auto" w:fill="auto"/>
            <w:noWrap/>
            <w:vAlign w:val="center"/>
          </w:tcPr>
          <w:p w:rsidR="006A7ED9" w:rsidRPr="001F078B" w:rsidRDefault="006A7ED9" w:rsidP="006B3B36">
            <w:pPr>
              <w:pStyle w:val="TAC"/>
              <w:rPr>
                <w:szCs w:val="18"/>
              </w:rPr>
            </w:pPr>
            <w:r w:rsidRPr="001F078B">
              <w:rPr>
                <w:rFonts w:cs="Arial"/>
                <w:lang w:val="en-US" w:eastAsia="ko-KR"/>
              </w:rPr>
              <w:t>5</w:t>
            </w:r>
          </w:p>
        </w:tc>
        <w:tc>
          <w:tcPr>
            <w:tcW w:w="877" w:type="dxa"/>
            <w:shd w:val="clear" w:color="auto" w:fill="auto"/>
            <w:noWrap/>
            <w:vAlign w:val="center"/>
          </w:tcPr>
          <w:p w:rsidR="006A7ED9" w:rsidRPr="001F078B" w:rsidRDefault="006A7ED9" w:rsidP="006B3B36">
            <w:pPr>
              <w:pStyle w:val="TAC"/>
              <w:rPr>
                <w:szCs w:val="18"/>
              </w:rPr>
            </w:pPr>
            <w:r w:rsidRPr="001F078B">
              <w:rPr>
                <w:rFonts w:cs="Arial"/>
                <w:lang w:val="en-US" w:eastAsia="ko-KR"/>
              </w:rPr>
              <w:t>25</w:t>
            </w:r>
          </w:p>
        </w:tc>
        <w:tc>
          <w:tcPr>
            <w:tcW w:w="1299" w:type="dxa"/>
            <w:shd w:val="clear" w:color="auto" w:fill="auto"/>
            <w:noWrap/>
            <w:vAlign w:val="center"/>
          </w:tcPr>
          <w:p w:rsidR="006A7ED9" w:rsidRPr="001F078B" w:rsidRDefault="006A7ED9" w:rsidP="006B3B36">
            <w:pPr>
              <w:pStyle w:val="TAC"/>
              <w:rPr>
                <w:szCs w:val="18"/>
              </w:rPr>
            </w:pPr>
            <w:r w:rsidRPr="001F078B">
              <w:rPr>
                <w:rFonts w:cs="Arial"/>
                <w:lang w:val="en-US" w:eastAsia="ko-KR"/>
              </w:rPr>
              <w:t>1940</w:t>
            </w:r>
          </w:p>
        </w:tc>
        <w:tc>
          <w:tcPr>
            <w:tcW w:w="667" w:type="dxa"/>
            <w:shd w:val="clear" w:color="auto" w:fill="auto"/>
            <w:vAlign w:val="center"/>
          </w:tcPr>
          <w:p w:rsidR="006A7ED9" w:rsidRPr="001F078B" w:rsidRDefault="006A7ED9" w:rsidP="006B3B36">
            <w:pPr>
              <w:pStyle w:val="TAC"/>
              <w:rPr>
                <w:szCs w:val="18"/>
              </w:rPr>
            </w:pPr>
            <w:r w:rsidRPr="001F078B">
              <w:rPr>
                <w:rFonts w:cs="Arial"/>
                <w:lang w:val="en-US" w:eastAsia="ko-KR"/>
              </w:rPr>
              <w:t>5</w:t>
            </w:r>
          </w:p>
        </w:tc>
        <w:tc>
          <w:tcPr>
            <w:tcW w:w="1040" w:type="dxa"/>
            <w:shd w:val="clear" w:color="auto" w:fill="auto"/>
            <w:vAlign w:val="center"/>
          </w:tcPr>
          <w:p w:rsidR="006A7ED9" w:rsidRPr="001F078B" w:rsidRDefault="006A7ED9" w:rsidP="006B3B36">
            <w:pPr>
              <w:pStyle w:val="TAC"/>
            </w:pPr>
            <w:r w:rsidRPr="001F078B">
              <w:rPr>
                <w:lang w:val="sv-SE"/>
              </w:rPr>
              <w:t>11.0</w:t>
            </w:r>
          </w:p>
        </w:tc>
      </w:tr>
      <w:tr w:rsidR="006A7ED9" w:rsidRPr="001F078B" w:rsidTr="006B3B36">
        <w:trPr>
          <w:trHeight w:val="216"/>
          <w:jc w:val="center"/>
        </w:trPr>
        <w:tc>
          <w:tcPr>
            <w:tcW w:w="8926" w:type="dxa"/>
            <w:gridSpan w:val="8"/>
            <w:shd w:val="clear" w:color="auto" w:fill="auto"/>
            <w:vAlign w:val="center"/>
          </w:tcPr>
          <w:p w:rsidR="006A7ED9" w:rsidRPr="001F078B" w:rsidRDefault="006A7ED9" w:rsidP="006B3B36">
            <w:pPr>
              <w:pStyle w:val="TAN"/>
              <w:rPr>
                <w:rFonts w:eastAsia="Malgun Gothic"/>
                <w:lang w:eastAsia="ko-KR"/>
              </w:rPr>
            </w:pPr>
            <w:r w:rsidRPr="001F078B">
              <w:rPr>
                <w:lang w:val="en-US"/>
              </w:rPr>
              <w:t>NOTE 1:</w:t>
            </w:r>
            <w:r w:rsidRPr="001F078B">
              <w:tab/>
              <w:t>This band is subject to IMD3 also which MSD is not specified.</w:t>
            </w:r>
          </w:p>
        </w:tc>
      </w:tr>
    </w:tbl>
    <w:p w:rsidR="006A7ED9" w:rsidRPr="001F078B" w:rsidRDefault="006A7ED9" w:rsidP="006A7ED9"/>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B74" w:rsidRDefault="00416B74">
      <w:r>
        <w:separator/>
      </w:r>
    </w:p>
  </w:endnote>
  <w:endnote w:type="continuationSeparator" w:id="0">
    <w:p w:rsidR="00416B74" w:rsidRDefault="0041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B74" w:rsidRDefault="00416B74">
      <w:r>
        <w:separator/>
      </w:r>
    </w:p>
  </w:footnote>
  <w:footnote w:type="continuationSeparator" w:id="0">
    <w:p w:rsidR="00416B74" w:rsidRDefault="00416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19"/>
  </w:num>
  <w:num w:numId="3">
    <w:abstractNumId w:val="3"/>
  </w:num>
  <w:num w:numId="4">
    <w:abstractNumId w:val="15"/>
  </w:num>
  <w:num w:numId="5">
    <w:abstractNumId w:val="12"/>
  </w:num>
  <w:num w:numId="6">
    <w:abstractNumId w:val="18"/>
  </w:num>
  <w:num w:numId="7">
    <w:abstractNumId w:val="20"/>
  </w:num>
  <w:num w:numId="8">
    <w:abstractNumId w:val="21"/>
  </w:num>
  <w:num w:numId="9">
    <w:abstractNumId w:val="9"/>
  </w:num>
  <w:num w:numId="10">
    <w:abstractNumId w:val="4"/>
  </w:num>
  <w:num w:numId="11">
    <w:abstractNumId w:val="13"/>
  </w:num>
  <w:num w:numId="12">
    <w:abstractNumId w:val="14"/>
  </w:num>
  <w:num w:numId="13">
    <w:abstractNumId w:val="10"/>
  </w:num>
  <w:num w:numId="14">
    <w:abstractNumId w:val="17"/>
  </w:num>
  <w:num w:numId="15">
    <w:abstractNumId w:val="0"/>
  </w:num>
  <w:num w:numId="16">
    <w:abstractNumId w:val="1"/>
  </w:num>
  <w:num w:numId="17">
    <w:abstractNumId w:val="5"/>
  </w:num>
  <w:num w:numId="18">
    <w:abstractNumId w:val="16"/>
  </w:num>
  <w:num w:numId="19">
    <w:abstractNumId w:val="11"/>
  </w:num>
  <w:num w:numId="20">
    <w:abstractNumId w:val="22"/>
  </w:num>
  <w:num w:numId="21">
    <w:abstractNumId w:val="8"/>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num>
  <w:num w:numId="30">
    <w:abstractNumId w:val="0"/>
    <w:lvlOverride w:ilvl="0">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1870"/>
    <w:rsid w:val="001B52F0"/>
    <w:rsid w:val="001B7A65"/>
    <w:rsid w:val="001E41F3"/>
    <w:rsid w:val="0026004D"/>
    <w:rsid w:val="002640DD"/>
    <w:rsid w:val="00275D12"/>
    <w:rsid w:val="00284FEB"/>
    <w:rsid w:val="002860C4"/>
    <w:rsid w:val="002B5741"/>
    <w:rsid w:val="00305409"/>
    <w:rsid w:val="00331C1E"/>
    <w:rsid w:val="003609EF"/>
    <w:rsid w:val="0036231A"/>
    <w:rsid w:val="003713E9"/>
    <w:rsid w:val="00374DD4"/>
    <w:rsid w:val="003D525A"/>
    <w:rsid w:val="003E1A36"/>
    <w:rsid w:val="00410371"/>
    <w:rsid w:val="00416B74"/>
    <w:rsid w:val="004242F1"/>
    <w:rsid w:val="004370E8"/>
    <w:rsid w:val="004A1FD8"/>
    <w:rsid w:val="004B75B7"/>
    <w:rsid w:val="004C577D"/>
    <w:rsid w:val="00514CF0"/>
    <w:rsid w:val="0051580D"/>
    <w:rsid w:val="00547111"/>
    <w:rsid w:val="005872AF"/>
    <w:rsid w:val="00592D74"/>
    <w:rsid w:val="005C6A34"/>
    <w:rsid w:val="005E2C44"/>
    <w:rsid w:val="005E713E"/>
    <w:rsid w:val="00621188"/>
    <w:rsid w:val="006257ED"/>
    <w:rsid w:val="0064407A"/>
    <w:rsid w:val="00695808"/>
    <w:rsid w:val="006A7ED9"/>
    <w:rsid w:val="006B46FB"/>
    <w:rsid w:val="006E21FB"/>
    <w:rsid w:val="00792342"/>
    <w:rsid w:val="007977A8"/>
    <w:rsid w:val="007B512A"/>
    <w:rsid w:val="007C2097"/>
    <w:rsid w:val="007D6A07"/>
    <w:rsid w:val="007E32F3"/>
    <w:rsid w:val="007F7259"/>
    <w:rsid w:val="008040A8"/>
    <w:rsid w:val="008279FA"/>
    <w:rsid w:val="008626E7"/>
    <w:rsid w:val="00870EE7"/>
    <w:rsid w:val="008863B9"/>
    <w:rsid w:val="008A45A6"/>
    <w:rsid w:val="008F686C"/>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A2CBC"/>
    <w:rsid w:val="00AB5A97"/>
    <w:rsid w:val="00AC5820"/>
    <w:rsid w:val="00AD1CD8"/>
    <w:rsid w:val="00AE3EAD"/>
    <w:rsid w:val="00AE78C4"/>
    <w:rsid w:val="00B258BB"/>
    <w:rsid w:val="00B67B97"/>
    <w:rsid w:val="00B910BE"/>
    <w:rsid w:val="00B968C8"/>
    <w:rsid w:val="00BA3EC5"/>
    <w:rsid w:val="00BA51D9"/>
    <w:rsid w:val="00BA5B83"/>
    <w:rsid w:val="00BB5DFC"/>
    <w:rsid w:val="00BD279D"/>
    <w:rsid w:val="00BD6BB8"/>
    <w:rsid w:val="00BF7EEA"/>
    <w:rsid w:val="00C173A6"/>
    <w:rsid w:val="00C43132"/>
    <w:rsid w:val="00C66BA2"/>
    <w:rsid w:val="00C84321"/>
    <w:rsid w:val="00C95985"/>
    <w:rsid w:val="00CA2FA8"/>
    <w:rsid w:val="00CC5026"/>
    <w:rsid w:val="00CC68D0"/>
    <w:rsid w:val="00D03F9A"/>
    <w:rsid w:val="00D06D51"/>
    <w:rsid w:val="00D24991"/>
    <w:rsid w:val="00D50255"/>
    <w:rsid w:val="00D66520"/>
    <w:rsid w:val="00DE34CF"/>
    <w:rsid w:val="00DF415F"/>
    <w:rsid w:val="00E13F3D"/>
    <w:rsid w:val="00E15245"/>
    <w:rsid w:val="00E2152B"/>
    <w:rsid w:val="00E34898"/>
    <w:rsid w:val="00EB09B7"/>
    <w:rsid w:val="00EB32C3"/>
    <w:rsid w:val="00EE7D7C"/>
    <w:rsid w:val="00F25D98"/>
    <w:rsid w:val="00F300FB"/>
    <w:rsid w:val="00F776D1"/>
    <w:rsid w:val="00FB6386"/>
    <w:rsid w:val="00FF63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535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TALCar">
    <w:name w:val="TAL Car"/>
    <w:link w:val="TAL"/>
    <w:qFormat/>
    <w:rsid w:val="00B910BE"/>
    <w:rPr>
      <w:rFonts w:ascii="Arial" w:hAnsi="Arial"/>
      <w:sz w:val="18"/>
      <w:lang w:val="en-GB" w:eastAsia="en-US"/>
    </w:rPr>
  </w:style>
  <w:style w:type="character" w:customStyle="1" w:styleId="EQChar">
    <w:name w:val="EQ Char"/>
    <w:link w:val="EQ"/>
    <w:rsid w:val="00B910BE"/>
    <w:rPr>
      <w:rFonts w:ascii="Times New Roman" w:hAnsi="Times New Roman"/>
      <w:noProof/>
      <w:lang w:val="en-GB" w:eastAsia="en-US"/>
    </w:rPr>
  </w:style>
  <w:style w:type="character" w:customStyle="1" w:styleId="B3Char">
    <w:name w:val="B3 Char"/>
    <w:link w:val="B30"/>
    <w:rsid w:val="00E15245"/>
    <w:rPr>
      <w:rFonts w:ascii="Times New Roman" w:hAnsi="Times New Roman"/>
      <w:lang w:val="en-GB" w:eastAsia="en-US"/>
    </w:rPr>
  </w:style>
  <w:style w:type="character" w:customStyle="1" w:styleId="UnresolvedMention1">
    <w:name w:val="Unresolved Mention1"/>
    <w:uiPriority w:val="99"/>
    <w:semiHidden/>
    <w:unhideWhenUsed/>
    <w:rsid w:val="00E15245"/>
    <w:rPr>
      <w:color w:val="808080"/>
      <w:shd w:val="clear" w:color="auto" w:fill="E6E6E6"/>
    </w:rPr>
  </w:style>
  <w:style w:type="paragraph" w:customStyle="1" w:styleId="TAJ">
    <w:name w:val="TAJ"/>
    <w:basedOn w:val="Normal"/>
    <w:rsid w:val="00E1524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15245"/>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15245"/>
    <w:rPr>
      <w:rFonts w:ascii="Arial" w:hAnsi="Arial"/>
      <w:sz w:val="28"/>
      <w:lang w:val="en-GB" w:eastAsia="en-US"/>
    </w:rPr>
  </w:style>
  <w:style w:type="character" w:customStyle="1" w:styleId="NOChar">
    <w:name w:val="NO Char"/>
    <w:link w:val="NO"/>
    <w:rsid w:val="00E15245"/>
    <w:rPr>
      <w:rFonts w:ascii="Times New Roman" w:hAnsi="Times New Roman"/>
      <w:lang w:val="en-GB" w:eastAsia="en-US"/>
    </w:rPr>
  </w:style>
  <w:style w:type="character" w:customStyle="1" w:styleId="B1Char">
    <w:name w:val="B1 Char"/>
    <w:link w:val="B10"/>
    <w:locked/>
    <w:rsid w:val="00E15245"/>
    <w:rPr>
      <w:rFonts w:ascii="Times New Roman" w:hAnsi="Times New Roman"/>
      <w:lang w:val="en-GB" w:eastAsia="en-US"/>
    </w:rPr>
  </w:style>
  <w:style w:type="character" w:customStyle="1" w:styleId="B2Char">
    <w:name w:val="B2 Char"/>
    <w:link w:val="B20"/>
    <w:locked/>
    <w:rsid w:val="00E1524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524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15245"/>
    <w:rPr>
      <w:rFonts w:ascii="Arial" w:hAnsi="Arial"/>
      <w:sz w:val="22"/>
      <w:lang w:val="en-GB" w:eastAsia="en-US"/>
    </w:rPr>
  </w:style>
  <w:style w:type="paragraph" w:customStyle="1" w:styleId="a1">
    <w:name w:val="样式 页眉"/>
    <w:basedOn w:val="Header"/>
    <w:link w:val="Char"/>
    <w:rsid w:val="00E1524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15245"/>
    <w:rPr>
      <w:rFonts w:ascii="Tahoma" w:hAnsi="Tahoma" w:cs="Tahoma"/>
      <w:sz w:val="16"/>
      <w:szCs w:val="16"/>
      <w:lang w:val="en-GB" w:eastAsia="en-US"/>
    </w:rPr>
  </w:style>
  <w:style w:type="character" w:customStyle="1" w:styleId="CommentTextChar">
    <w:name w:val="Comment Text Char"/>
    <w:link w:val="CommentText"/>
    <w:uiPriority w:val="99"/>
    <w:rsid w:val="00E15245"/>
    <w:rPr>
      <w:rFonts w:ascii="Times New Roman" w:hAnsi="Times New Roman"/>
      <w:lang w:val="en-GB" w:eastAsia="en-US"/>
    </w:rPr>
  </w:style>
  <w:style w:type="character" w:customStyle="1" w:styleId="TFChar">
    <w:name w:val="TF Char"/>
    <w:link w:val="TF"/>
    <w:rsid w:val="00E15245"/>
    <w:rPr>
      <w:rFonts w:ascii="Arial" w:hAnsi="Arial"/>
      <w:b/>
      <w:lang w:val="en-GB" w:eastAsia="en-US"/>
    </w:rPr>
  </w:style>
  <w:style w:type="character" w:customStyle="1" w:styleId="TALChar">
    <w:name w:val="TAL Char"/>
    <w:locked/>
    <w:rsid w:val="00E1524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5245"/>
    <w:rPr>
      <w:rFonts w:ascii="Arial" w:hAnsi="Arial"/>
      <w:sz w:val="32"/>
      <w:lang w:val="en-GB" w:eastAsia="en-US"/>
    </w:rPr>
  </w:style>
  <w:style w:type="paragraph" w:customStyle="1" w:styleId="TableText">
    <w:name w:val="TableText"/>
    <w:basedOn w:val="BodyTextIndent"/>
    <w:rsid w:val="00E15245"/>
    <w:pPr>
      <w:keepNext/>
      <w:keepLines/>
      <w:snapToGrid w:val="0"/>
      <w:spacing w:after="180"/>
      <w:ind w:left="0"/>
      <w:jc w:val="center"/>
    </w:pPr>
    <w:rPr>
      <w:kern w:val="2"/>
    </w:rPr>
  </w:style>
  <w:style w:type="paragraph" w:styleId="BodyTextIndent">
    <w:name w:val="Body Text Indent"/>
    <w:basedOn w:val="Normal"/>
    <w:link w:val="BodyTextIndentChar"/>
    <w:rsid w:val="00E1524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15245"/>
    <w:rPr>
      <w:rFonts w:ascii="Times New Roman" w:eastAsia="SimSun" w:hAnsi="Times New Roman"/>
      <w:lang w:val="en-GB" w:eastAsia="en-US"/>
    </w:rPr>
  </w:style>
  <w:style w:type="character" w:customStyle="1" w:styleId="DocumentMapChar">
    <w:name w:val="Document Map Char"/>
    <w:link w:val="DocumentMap"/>
    <w:rsid w:val="00E15245"/>
    <w:rPr>
      <w:rFonts w:ascii="Tahoma" w:hAnsi="Tahoma" w:cs="Tahoma"/>
      <w:shd w:val="clear" w:color="auto" w:fill="000080"/>
      <w:lang w:val="en-GB" w:eastAsia="en-US"/>
    </w:rPr>
  </w:style>
  <w:style w:type="character" w:customStyle="1" w:styleId="CommentSubjectChar">
    <w:name w:val="Comment Subject Char"/>
    <w:link w:val="CommentSubject"/>
    <w:rsid w:val="00E15245"/>
    <w:rPr>
      <w:rFonts w:ascii="Times New Roman" w:hAnsi="Times New Roman"/>
      <w:b/>
      <w:bCs/>
      <w:lang w:val="en-GB" w:eastAsia="en-US"/>
    </w:rPr>
  </w:style>
  <w:style w:type="character" w:customStyle="1" w:styleId="EXChar">
    <w:name w:val="EX Char"/>
    <w:link w:val="EX"/>
    <w:locked/>
    <w:rsid w:val="00E15245"/>
    <w:rPr>
      <w:rFonts w:ascii="Times New Roman" w:hAnsi="Times New Roman"/>
      <w:lang w:val="en-GB" w:eastAsia="en-US"/>
    </w:rPr>
  </w:style>
  <w:style w:type="paragraph" w:customStyle="1" w:styleId="B2">
    <w:name w:val="B2+"/>
    <w:basedOn w:val="B20"/>
    <w:rsid w:val="00E15245"/>
    <w:pPr>
      <w:numPr>
        <w:numId w:val="2"/>
      </w:numPr>
      <w:overflowPunct w:val="0"/>
      <w:autoSpaceDE w:val="0"/>
      <w:autoSpaceDN w:val="0"/>
      <w:adjustRightInd w:val="0"/>
      <w:textAlignment w:val="baseline"/>
    </w:pPr>
    <w:rPr>
      <w:rFonts w:eastAsia="SimSun"/>
    </w:rPr>
  </w:style>
  <w:style w:type="paragraph" w:customStyle="1" w:styleId="B3">
    <w:name w:val="B3+"/>
    <w:basedOn w:val="B30"/>
    <w:rsid w:val="00E1524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1524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1524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5245"/>
    <w:rPr>
      <w:rFonts w:ascii="Times New Roman" w:hAnsi="Times New Roman"/>
      <w:sz w:val="16"/>
      <w:lang w:val="en-GB" w:eastAsia="en-US"/>
    </w:rPr>
  </w:style>
  <w:style w:type="paragraph" w:customStyle="1" w:styleId="FL">
    <w:name w:val="FL"/>
    <w:basedOn w:val="Normal"/>
    <w:rsid w:val="00E1524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52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524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1524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5245"/>
    <w:rPr>
      <w:rFonts w:ascii="Arial" w:hAnsi="Arial"/>
      <w:b/>
      <w:noProof/>
      <w:sz w:val="18"/>
      <w:lang w:val="en-GB" w:eastAsia="en-US"/>
    </w:rPr>
  </w:style>
  <w:style w:type="paragraph" w:styleId="NormalWeb">
    <w:name w:val="Normal (Web)"/>
    <w:basedOn w:val="Normal"/>
    <w:unhideWhenUsed/>
    <w:rsid w:val="00E1524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524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15245"/>
    <w:rPr>
      <w:rFonts w:ascii="Times New Roman" w:eastAsia="SimSun" w:hAnsi="Times New Roman"/>
      <w:lang w:val="en-GB" w:eastAsia="en-US"/>
    </w:rPr>
  </w:style>
  <w:style w:type="character" w:customStyle="1" w:styleId="fontstyle01">
    <w:name w:val="fontstyle01"/>
    <w:rsid w:val="00E15245"/>
    <w:rPr>
      <w:rFonts w:ascii="TimesNewRomanPSMT" w:hAnsi="TimesNewRomanPSMT" w:hint="default"/>
      <w:b w:val="0"/>
      <w:bCs w:val="0"/>
      <w:i w:val="0"/>
      <w:iCs w:val="0"/>
      <w:color w:val="000000"/>
      <w:sz w:val="20"/>
      <w:szCs w:val="20"/>
    </w:rPr>
  </w:style>
  <w:style w:type="table" w:styleId="TableGrid">
    <w:name w:val="Table Grid"/>
    <w:basedOn w:val="TableNormal"/>
    <w:rsid w:val="00E152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52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152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1524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15245"/>
    <w:rPr>
      <w:rFonts w:ascii="Arial" w:hAnsi="Arial"/>
      <w:sz w:val="36"/>
      <w:lang w:val="en-GB" w:eastAsia="en-US"/>
    </w:rPr>
  </w:style>
  <w:style w:type="character" w:customStyle="1" w:styleId="H6Char">
    <w:name w:val="H6 Char"/>
    <w:link w:val="H6"/>
    <w:rsid w:val="00E15245"/>
    <w:rPr>
      <w:rFonts w:ascii="Arial" w:hAnsi="Arial"/>
      <w:lang w:val="en-GB" w:eastAsia="en-US"/>
    </w:rPr>
  </w:style>
  <w:style w:type="character" w:customStyle="1" w:styleId="Heading6Char">
    <w:name w:val="Heading 6 Char"/>
    <w:aliases w:val="T1 Char4,Header 6 Char"/>
    <w:link w:val="Heading6"/>
    <w:rsid w:val="00E15245"/>
    <w:rPr>
      <w:rFonts w:ascii="Arial" w:hAnsi="Arial"/>
      <w:lang w:val="en-GB" w:eastAsia="en-US"/>
    </w:rPr>
  </w:style>
  <w:style w:type="paragraph" w:styleId="IndexHeading">
    <w:name w:val="index heading"/>
    <w:basedOn w:val="Normal"/>
    <w:next w:val="Normal"/>
    <w:rsid w:val="00E152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152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152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52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152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5245"/>
    <w:rPr>
      <w:rFonts w:ascii="Times New Roman" w:eastAsia="MS Mincho" w:hAnsi="Times New Roman"/>
      <w:lang w:val="en-GB" w:eastAsia="ja-JP"/>
    </w:rPr>
  </w:style>
  <w:style w:type="paragraph" w:styleId="BodyText2">
    <w:name w:val="Body Text 2"/>
    <w:basedOn w:val="Normal"/>
    <w:link w:val="BodyText2Char"/>
    <w:rsid w:val="00E152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15245"/>
    <w:rPr>
      <w:rFonts w:ascii="Times New Roman" w:eastAsia="MS Mincho" w:hAnsi="Times New Roman"/>
      <w:i/>
      <w:lang w:val="en-GB" w:eastAsia="en-US"/>
    </w:rPr>
  </w:style>
  <w:style w:type="paragraph" w:styleId="BodyText3">
    <w:name w:val="Body Text 3"/>
    <w:basedOn w:val="Normal"/>
    <w:link w:val="BodyText3Char"/>
    <w:rsid w:val="00E152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15245"/>
    <w:rPr>
      <w:rFonts w:ascii="Times New Roman" w:eastAsia="Osaka" w:hAnsi="Times New Roman"/>
      <w:color w:val="000000"/>
      <w:lang w:val="en-GB" w:eastAsia="en-US"/>
    </w:rPr>
  </w:style>
  <w:style w:type="character" w:styleId="PageNumber">
    <w:name w:val="page number"/>
    <w:rsid w:val="00E15245"/>
  </w:style>
  <w:style w:type="paragraph" w:customStyle="1" w:styleId="CharCharCharCharChar">
    <w:name w:val="Char Char Char Char Char"/>
    <w:semiHidden/>
    <w:rsid w:val="00E152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15245"/>
    <w:rPr>
      <w:rFonts w:ascii="Arial" w:eastAsia="Arial" w:hAnsi="Arial"/>
      <w:b/>
      <w:bCs/>
      <w:noProof/>
      <w:sz w:val="22"/>
      <w:lang w:val="en-GB" w:eastAsia="en-US"/>
    </w:rPr>
  </w:style>
  <w:style w:type="paragraph" w:customStyle="1" w:styleId="CharChar">
    <w:name w:val="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5245"/>
    <w:rPr>
      <w:lang w:val="en-GB" w:eastAsia="ja-JP" w:bidi="ar-SA"/>
    </w:rPr>
  </w:style>
  <w:style w:type="paragraph" w:customStyle="1" w:styleId="1Char">
    <w:name w:val="(文字) (文字)1 Char (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5245"/>
    <w:rPr>
      <w:rFonts w:eastAsia="MS Mincho"/>
      <w:lang w:val="en-GB" w:eastAsia="en-US" w:bidi="ar-SA"/>
    </w:rPr>
  </w:style>
  <w:style w:type="paragraph" w:customStyle="1" w:styleId="1CharChar">
    <w:name w:val="(文字) (文字)1 Char (文字) (文字)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524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52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52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5245"/>
    <w:rPr>
      <w:rFonts w:ascii="Arial" w:hAnsi="Arial"/>
      <w:sz w:val="32"/>
      <w:lang w:val="en-GB" w:eastAsia="ja-JP" w:bidi="ar-SA"/>
    </w:rPr>
  </w:style>
  <w:style w:type="character" w:customStyle="1" w:styleId="CharChar4">
    <w:name w:val="Char Char4"/>
    <w:rsid w:val="00E15245"/>
    <w:rPr>
      <w:rFonts w:ascii="Courier New" w:hAnsi="Courier New"/>
      <w:lang w:val="nb-NO" w:eastAsia="ja-JP" w:bidi="ar-SA"/>
    </w:rPr>
  </w:style>
  <w:style w:type="character" w:customStyle="1" w:styleId="AndreaLeonardi">
    <w:name w:val="Andrea Leonardi"/>
    <w:semiHidden/>
    <w:rsid w:val="00E15245"/>
    <w:rPr>
      <w:rFonts w:ascii="Arial" w:hAnsi="Arial" w:cs="Arial"/>
      <w:color w:val="auto"/>
      <w:sz w:val="20"/>
      <w:szCs w:val="20"/>
    </w:rPr>
  </w:style>
  <w:style w:type="character" w:customStyle="1" w:styleId="B1Char1">
    <w:name w:val="B1 Char1"/>
    <w:rsid w:val="00E15245"/>
    <w:rPr>
      <w:lang w:val="en-GB"/>
    </w:rPr>
  </w:style>
  <w:style w:type="character" w:customStyle="1" w:styleId="msoins0">
    <w:name w:val="msoins"/>
    <w:basedOn w:val="DefaultParagraphFont"/>
    <w:rsid w:val="00E15245"/>
  </w:style>
  <w:style w:type="character" w:customStyle="1" w:styleId="Heading1Char">
    <w:name w:val="Heading 1 Char"/>
    <w:rsid w:val="00E15245"/>
    <w:rPr>
      <w:rFonts w:ascii="Arial" w:hAnsi="Arial"/>
      <w:sz w:val="36"/>
      <w:lang w:val="en-GB" w:eastAsia="en-US" w:bidi="ar-SA"/>
    </w:rPr>
  </w:style>
  <w:style w:type="character" w:customStyle="1" w:styleId="NOCharChar">
    <w:name w:val="NO Char Char"/>
    <w:rsid w:val="00E15245"/>
    <w:rPr>
      <w:lang w:val="en-GB" w:eastAsia="en-US" w:bidi="ar-SA"/>
    </w:rPr>
  </w:style>
  <w:style w:type="character" w:customStyle="1" w:styleId="NOZchn">
    <w:name w:val="NO Zchn"/>
    <w:rsid w:val="00E15245"/>
    <w:rPr>
      <w:lang w:val="en-GB" w:eastAsia="en-US" w:bidi="ar-SA"/>
    </w:rPr>
  </w:style>
  <w:style w:type="paragraph" w:customStyle="1" w:styleId="CharCharCharCharCharChar">
    <w:name w:val="Char Char Char Char Char Char"/>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245"/>
  </w:style>
  <w:style w:type="character" w:customStyle="1" w:styleId="T1Char1">
    <w:name w:val="T1 Char1"/>
    <w:aliases w:val="Header 6 Char Char1"/>
    <w:rsid w:val="00E1524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524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15245"/>
    <w:rPr>
      <w:rFonts w:ascii="Arial" w:eastAsia="MS Mincho" w:hAnsi="Arial"/>
      <w:sz w:val="22"/>
      <w:lang w:val="en-GB" w:eastAsia="en-US" w:bidi="ar-SA"/>
    </w:rPr>
  </w:style>
  <w:style w:type="paragraph" w:customStyle="1" w:styleId="CarCar">
    <w:name w:val="Car C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5245"/>
    <w:rPr>
      <w:rFonts w:ascii="Arial" w:hAnsi="Arial"/>
      <w:sz w:val="32"/>
      <w:lang w:val="en-GB" w:eastAsia="en-US" w:bidi="ar-SA"/>
    </w:rPr>
  </w:style>
  <w:style w:type="character" w:customStyle="1" w:styleId="TACCar">
    <w:name w:val="TAC Car"/>
    <w:rsid w:val="00E15245"/>
    <w:rPr>
      <w:rFonts w:ascii="Arial" w:hAnsi="Arial"/>
      <w:sz w:val="18"/>
      <w:lang w:val="en-GB" w:eastAsia="ja-JP" w:bidi="ar-SA"/>
    </w:rPr>
  </w:style>
  <w:style w:type="paragraph" w:customStyle="1" w:styleId="ZchnZchn1">
    <w:name w:val="Zchn Zchn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152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245"/>
    <w:rPr>
      <w:rFonts w:ascii="Arial" w:hAnsi="Arial"/>
      <w:sz w:val="32"/>
      <w:lang w:val="en-GB" w:eastAsia="en-US" w:bidi="ar-SA"/>
    </w:rPr>
  </w:style>
  <w:style w:type="paragraph" w:customStyle="1" w:styleId="2">
    <w:name w:val="(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52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52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5245"/>
    <w:rPr>
      <w:rFonts w:ascii="Arial" w:eastAsia="MS Mincho" w:hAnsi="Arial"/>
      <w:sz w:val="22"/>
      <w:lang w:val="en-GB" w:eastAsia="en-US" w:bidi="ar-SA"/>
    </w:rPr>
  </w:style>
  <w:style w:type="paragraph" w:customStyle="1" w:styleId="3">
    <w:name w:val="(文字) (文字)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5245"/>
  </w:style>
  <w:style w:type="paragraph" w:customStyle="1" w:styleId="10">
    <w:name w:val="(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152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15245"/>
    <w:rPr>
      <w:rFonts w:ascii="Times New Roman" w:eastAsia="MS Mincho" w:hAnsi="Times New Roman"/>
      <w:lang w:val="en-GB" w:eastAsia="en-GB"/>
    </w:rPr>
  </w:style>
  <w:style w:type="paragraph" w:styleId="NormalIndent">
    <w:name w:val="Normal Indent"/>
    <w:basedOn w:val="Normal"/>
    <w:rsid w:val="00E15245"/>
    <w:pPr>
      <w:spacing w:after="0"/>
      <w:ind w:left="851"/>
    </w:pPr>
    <w:rPr>
      <w:rFonts w:eastAsia="MS Mincho"/>
      <w:lang w:val="it-IT" w:eastAsia="en-GB"/>
    </w:rPr>
  </w:style>
  <w:style w:type="paragraph" w:styleId="ListNumber5">
    <w:name w:val="List Number 5"/>
    <w:basedOn w:val="Normal"/>
    <w:rsid w:val="00E152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52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52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5245"/>
    <w:rPr>
      <w:rFonts w:ascii="Arial" w:hAnsi="Arial"/>
      <w:sz w:val="36"/>
      <w:lang w:val="en-GB" w:eastAsia="en-US" w:bidi="ar-SA"/>
    </w:rPr>
  </w:style>
  <w:style w:type="character" w:customStyle="1" w:styleId="CharChar7">
    <w:name w:val="Char Char7"/>
    <w:semiHidden/>
    <w:rsid w:val="00E15245"/>
    <w:rPr>
      <w:rFonts w:ascii="Tahoma" w:hAnsi="Tahoma" w:cs="Tahoma"/>
      <w:shd w:val="clear" w:color="auto" w:fill="000080"/>
      <w:lang w:val="en-GB" w:eastAsia="en-US"/>
    </w:rPr>
  </w:style>
  <w:style w:type="character" w:customStyle="1" w:styleId="ZchnZchn5">
    <w:name w:val="Zchn Zchn5"/>
    <w:rsid w:val="00E15245"/>
    <w:rPr>
      <w:rFonts w:ascii="Courier New" w:eastAsia="Batang" w:hAnsi="Courier New"/>
      <w:lang w:val="nb-NO" w:eastAsia="en-US" w:bidi="ar-SA"/>
    </w:rPr>
  </w:style>
  <w:style w:type="character" w:customStyle="1" w:styleId="CharChar10">
    <w:name w:val="Char Char10"/>
    <w:semiHidden/>
    <w:rsid w:val="00E15245"/>
    <w:rPr>
      <w:rFonts w:ascii="Times New Roman" w:hAnsi="Times New Roman"/>
      <w:lang w:val="en-GB" w:eastAsia="en-US"/>
    </w:rPr>
  </w:style>
  <w:style w:type="character" w:customStyle="1" w:styleId="CharChar9">
    <w:name w:val="Char Char9"/>
    <w:semiHidden/>
    <w:rsid w:val="00E15245"/>
    <w:rPr>
      <w:rFonts w:ascii="Tahoma" w:hAnsi="Tahoma" w:cs="Tahoma"/>
      <w:sz w:val="16"/>
      <w:szCs w:val="16"/>
      <w:lang w:val="en-GB" w:eastAsia="en-US"/>
    </w:rPr>
  </w:style>
  <w:style w:type="character" w:customStyle="1" w:styleId="CharChar8">
    <w:name w:val="Char Char8"/>
    <w:semiHidden/>
    <w:rsid w:val="00E15245"/>
    <w:rPr>
      <w:rFonts w:ascii="Times New Roman" w:hAnsi="Times New Roman"/>
      <w:b/>
      <w:bCs/>
      <w:lang w:val="en-GB" w:eastAsia="en-US"/>
    </w:rPr>
  </w:style>
  <w:style w:type="paragraph" w:customStyle="1" w:styleId="a3">
    <w:name w:val="修订"/>
    <w:hidden/>
    <w:semiHidden/>
    <w:rsid w:val="00E15245"/>
    <w:rPr>
      <w:rFonts w:ascii="Times New Roman" w:eastAsia="Batang" w:hAnsi="Times New Roman"/>
      <w:lang w:val="en-GB" w:eastAsia="en-US"/>
    </w:rPr>
  </w:style>
  <w:style w:type="paragraph" w:styleId="EndnoteText">
    <w:name w:val="endnote text"/>
    <w:basedOn w:val="Normal"/>
    <w:link w:val="EndnoteTextChar"/>
    <w:rsid w:val="00E15245"/>
    <w:pPr>
      <w:snapToGrid w:val="0"/>
    </w:pPr>
    <w:rPr>
      <w:rFonts w:eastAsia="SimSun"/>
    </w:rPr>
  </w:style>
  <w:style w:type="character" w:customStyle="1" w:styleId="EndnoteTextChar">
    <w:name w:val="Endnote Text Char"/>
    <w:basedOn w:val="DefaultParagraphFont"/>
    <w:link w:val="EndnoteText"/>
    <w:rsid w:val="00E15245"/>
    <w:rPr>
      <w:rFonts w:ascii="Times New Roman" w:eastAsia="SimSun" w:hAnsi="Times New Roman"/>
      <w:lang w:val="en-GB" w:eastAsia="en-US"/>
    </w:rPr>
  </w:style>
  <w:style w:type="character" w:styleId="EndnoteReference">
    <w:name w:val="endnote reference"/>
    <w:rsid w:val="00E15245"/>
    <w:rPr>
      <w:vertAlign w:val="superscript"/>
    </w:rPr>
  </w:style>
  <w:style w:type="character" w:customStyle="1" w:styleId="btChar3">
    <w:name w:val="bt Char3"/>
    <w:aliases w:val="bt Car Char Char3"/>
    <w:rsid w:val="00E15245"/>
    <w:rPr>
      <w:lang w:val="en-GB" w:eastAsia="ja-JP" w:bidi="ar-SA"/>
    </w:rPr>
  </w:style>
  <w:style w:type="paragraph" w:styleId="Title">
    <w:name w:val="Title"/>
    <w:basedOn w:val="Normal"/>
    <w:next w:val="Normal"/>
    <w:link w:val="TitleChar"/>
    <w:qFormat/>
    <w:rsid w:val="00E152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152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5245"/>
    <w:rPr>
      <w:rFonts w:ascii="Arial" w:hAnsi="Arial"/>
      <w:sz w:val="22"/>
      <w:lang w:val="en-GB" w:eastAsia="ja-JP" w:bidi="ar-SA"/>
    </w:rPr>
  </w:style>
  <w:style w:type="paragraph" w:styleId="Date">
    <w:name w:val="Date"/>
    <w:basedOn w:val="Normal"/>
    <w:next w:val="Normal"/>
    <w:link w:val="DateChar"/>
    <w:rsid w:val="00E152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1524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524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5245"/>
    <w:rPr>
      <w:rFonts w:ascii="Arial" w:hAnsi="Arial"/>
      <w:sz w:val="24"/>
      <w:lang w:val="en-GB"/>
    </w:rPr>
  </w:style>
  <w:style w:type="paragraph" w:customStyle="1" w:styleId="AutoCorrect">
    <w:name w:val="AutoCorrect"/>
    <w:rsid w:val="00E15245"/>
    <w:rPr>
      <w:rFonts w:ascii="Times New Roman" w:eastAsia="MS Mincho" w:hAnsi="Times New Roman"/>
      <w:sz w:val="24"/>
      <w:szCs w:val="24"/>
      <w:lang w:val="en-GB" w:eastAsia="ko-KR"/>
    </w:rPr>
  </w:style>
  <w:style w:type="paragraph" w:customStyle="1" w:styleId="-PAGE-">
    <w:name w:val="- PAGE -"/>
    <w:rsid w:val="00E152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15245"/>
    <w:rPr>
      <w:rFonts w:ascii="Arial" w:eastAsia="Batang" w:hAnsi="Arial" w:cs="Times New Roman"/>
      <w:b/>
      <w:bCs/>
      <w:i/>
      <w:iCs/>
      <w:sz w:val="28"/>
      <w:szCs w:val="28"/>
      <w:lang w:val="en-GB" w:eastAsia="en-US" w:bidi="ar-SA"/>
    </w:rPr>
  </w:style>
  <w:style w:type="paragraph" w:customStyle="1" w:styleId="Createdby">
    <w:name w:val="Created by"/>
    <w:rsid w:val="00E15245"/>
    <w:rPr>
      <w:rFonts w:ascii="Times New Roman" w:eastAsia="MS Mincho" w:hAnsi="Times New Roman"/>
      <w:sz w:val="24"/>
      <w:szCs w:val="24"/>
      <w:lang w:val="en-GB" w:eastAsia="ko-KR"/>
    </w:rPr>
  </w:style>
  <w:style w:type="paragraph" w:customStyle="1" w:styleId="Createdon">
    <w:name w:val="Created on"/>
    <w:rsid w:val="00E15245"/>
    <w:rPr>
      <w:rFonts w:ascii="Times New Roman" w:eastAsia="MS Mincho" w:hAnsi="Times New Roman"/>
      <w:sz w:val="24"/>
      <w:szCs w:val="24"/>
      <w:lang w:val="en-GB" w:eastAsia="ko-KR"/>
    </w:rPr>
  </w:style>
  <w:style w:type="paragraph" w:customStyle="1" w:styleId="Lastprinted">
    <w:name w:val="Last printed"/>
    <w:rsid w:val="00E15245"/>
    <w:rPr>
      <w:rFonts w:ascii="Times New Roman" w:eastAsia="MS Mincho" w:hAnsi="Times New Roman"/>
      <w:sz w:val="24"/>
      <w:szCs w:val="24"/>
      <w:lang w:val="en-GB" w:eastAsia="ko-KR"/>
    </w:rPr>
  </w:style>
  <w:style w:type="paragraph" w:customStyle="1" w:styleId="Lastsavedby">
    <w:name w:val="Last saved by"/>
    <w:rsid w:val="00E15245"/>
    <w:rPr>
      <w:rFonts w:ascii="Times New Roman" w:eastAsia="MS Mincho" w:hAnsi="Times New Roman"/>
      <w:sz w:val="24"/>
      <w:szCs w:val="24"/>
      <w:lang w:val="en-GB" w:eastAsia="ko-KR"/>
    </w:rPr>
  </w:style>
  <w:style w:type="paragraph" w:customStyle="1" w:styleId="Filename">
    <w:name w:val="Filename"/>
    <w:rsid w:val="00E15245"/>
    <w:rPr>
      <w:rFonts w:ascii="Times New Roman" w:eastAsia="MS Mincho" w:hAnsi="Times New Roman"/>
      <w:sz w:val="24"/>
      <w:szCs w:val="24"/>
      <w:lang w:val="en-GB" w:eastAsia="ko-KR"/>
    </w:rPr>
  </w:style>
  <w:style w:type="paragraph" w:customStyle="1" w:styleId="Filenameandpath">
    <w:name w:val="Filename and path"/>
    <w:rsid w:val="00E15245"/>
    <w:rPr>
      <w:rFonts w:ascii="Times New Roman" w:eastAsia="MS Mincho" w:hAnsi="Times New Roman"/>
      <w:sz w:val="24"/>
      <w:szCs w:val="24"/>
      <w:lang w:val="en-GB" w:eastAsia="ko-KR"/>
    </w:rPr>
  </w:style>
  <w:style w:type="paragraph" w:customStyle="1" w:styleId="AuthorPageDate">
    <w:name w:val="Author  Page #  Date"/>
    <w:rsid w:val="00E15245"/>
    <w:rPr>
      <w:rFonts w:ascii="Times New Roman" w:eastAsia="MS Mincho" w:hAnsi="Times New Roman"/>
      <w:sz w:val="24"/>
      <w:szCs w:val="24"/>
      <w:lang w:val="en-GB" w:eastAsia="ko-KR"/>
    </w:rPr>
  </w:style>
  <w:style w:type="paragraph" w:customStyle="1" w:styleId="ConfidentialPageDate">
    <w:name w:val="Confidential  Page #  Date"/>
    <w:rsid w:val="00E15245"/>
    <w:rPr>
      <w:rFonts w:ascii="Times New Roman" w:eastAsia="MS Mincho" w:hAnsi="Times New Roman"/>
      <w:sz w:val="24"/>
      <w:szCs w:val="24"/>
      <w:lang w:val="en-GB" w:eastAsia="ko-KR"/>
    </w:rPr>
  </w:style>
  <w:style w:type="paragraph" w:customStyle="1" w:styleId="INDENT1">
    <w:name w:val="INDENT1"/>
    <w:basedOn w:val="Normal"/>
    <w:rsid w:val="00E152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52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52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52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15245"/>
    <w:rPr>
      <w:b/>
      <w:bCs/>
    </w:rPr>
  </w:style>
  <w:style w:type="paragraph" w:customStyle="1" w:styleId="enumlev2">
    <w:name w:val="enumlev2"/>
    <w:basedOn w:val="Normal"/>
    <w:rsid w:val="00E152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52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52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15245"/>
    <w:rPr>
      <w:rFonts w:ascii="Times New Roman" w:eastAsia="Batang" w:hAnsi="Times New Roman"/>
      <w:lang w:val="en-GB" w:eastAsia="en-US"/>
    </w:rPr>
  </w:style>
  <w:style w:type="table" w:customStyle="1" w:styleId="TableGrid1">
    <w:name w:val="Table Grid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52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5245"/>
    <w:rPr>
      <w:rFonts w:ascii="Times New Roman" w:eastAsia="SimSun" w:hAnsi="Times New Roman"/>
      <w:sz w:val="24"/>
      <w:szCs w:val="24"/>
      <w:lang w:val="en-GB" w:eastAsia="ko-KR"/>
    </w:rPr>
  </w:style>
  <w:style w:type="paragraph" w:customStyle="1" w:styleId="ATC">
    <w:name w:val="ATC"/>
    <w:basedOn w:val="Normal"/>
    <w:rsid w:val="00E152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52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15245"/>
    <w:pPr>
      <w:tabs>
        <w:tab w:val="center" w:pos="4820"/>
        <w:tab w:val="right" w:pos="9640"/>
      </w:tabs>
    </w:pPr>
    <w:rPr>
      <w:rFonts w:eastAsia="SimSun"/>
      <w:lang w:eastAsia="ja-JP"/>
    </w:rPr>
  </w:style>
  <w:style w:type="paragraph" w:customStyle="1" w:styleId="Separation">
    <w:name w:val="Separation"/>
    <w:basedOn w:val="Heading1"/>
    <w:next w:val="Normal"/>
    <w:rsid w:val="00E15245"/>
    <w:pPr>
      <w:pBdr>
        <w:top w:val="none" w:sz="0" w:space="0" w:color="auto"/>
      </w:pBdr>
    </w:pPr>
    <w:rPr>
      <w:rFonts w:eastAsia="MS Mincho"/>
      <w:b/>
      <w:color w:val="0000FF"/>
      <w:szCs w:val="36"/>
      <w:lang w:eastAsia="ja-JP"/>
    </w:rPr>
  </w:style>
  <w:style w:type="paragraph" w:customStyle="1" w:styleId="TaOC">
    <w:name w:val="TaOC"/>
    <w:basedOn w:val="TAC"/>
    <w:rsid w:val="00E152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15245"/>
    <w:rPr>
      <w:rFonts w:ascii="Arial" w:hAnsi="Arial"/>
      <w:lang w:val="en-GB" w:eastAsia="en-US" w:bidi="ar-SA"/>
    </w:rPr>
  </w:style>
  <w:style w:type="table" w:customStyle="1" w:styleId="Tabellengitternetz1">
    <w:name w:val="Tabellengitternetz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5245"/>
    <w:pPr>
      <w:tabs>
        <w:tab w:val="num" w:pos="928"/>
      </w:tabs>
      <w:ind w:left="928" w:hanging="360"/>
    </w:pPr>
    <w:rPr>
      <w:rFonts w:eastAsia="Batang"/>
    </w:rPr>
  </w:style>
  <w:style w:type="table" w:customStyle="1" w:styleId="TableGrid2">
    <w:name w:val="Table Grid2"/>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52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5245"/>
    <w:pPr>
      <w:keepNext w:val="0"/>
      <w:keepLines w:val="0"/>
      <w:spacing w:before="240"/>
      <w:ind w:left="0" w:firstLine="0"/>
    </w:pPr>
    <w:rPr>
      <w:rFonts w:eastAsia="MS Mincho"/>
      <w:bCs/>
    </w:rPr>
  </w:style>
  <w:style w:type="table" w:customStyle="1" w:styleId="TableGrid3">
    <w:name w:val="Table Grid3"/>
    <w:basedOn w:val="TableNormal"/>
    <w:next w:val="TableGrid"/>
    <w:rsid w:val="00E152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15245"/>
    <w:rPr>
      <w:rFonts w:ascii="Tahoma" w:eastAsia="MS Mincho" w:hAnsi="Tahoma" w:cs="Tahoma"/>
      <w:sz w:val="16"/>
      <w:szCs w:val="16"/>
    </w:rPr>
  </w:style>
  <w:style w:type="paragraph" w:customStyle="1" w:styleId="JK-text-simpledoc">
    <w:name w:val="JK - text - simple doc"/>
    <w:basedOn w:val="BodyText"/>
    <w:autoRedefine/>
    <w:rsid w:val="00E152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52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E15245"/>
    <w:rPr>
      <w:rFonts w:ascii="Tahoma" w:eastAsia="MS Mincho" w:hAnsi="Tahoma" w:cs="Tahoma"/>
      <w:sz w:val="16"/>
      <w:szCs w:val="16"/>
    </w:rPr>
  </w:style>
  <w:style w:type="paragraph" w:customStyle="1" w:styleId="ZchnZchn">
    <w:name w:val="Zchn Zchn"/>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5245"/>
    <w:rPr>
      <w:rFonts w:ascii="Arial" w:hAnsi="Arial"/>
      <w:b/>
      <w:noProof/>
      <w:sz w:val="18"/>
      <w:lang w:val="en-GB" w:eastAsia="en-US" w:bidi="ar-SA"/>
    </w:rPr>
  </w:style>
  <w:style w:type="paragraph" w:customStyle="1" w:styleId="20">
    <w:name w:val="吹き出し2"/>
    <w:basedOn w:val="Normal"/>
    <w:semiHidden/>
    <w:rsid w:val="00E15245"/>
    <w:rPr>
      <w:rFonts w:ascii="Tahoma" w:eastAsia="MS Mincho" w:hAnsi="Tahoma" w:cs="Tahoma"/>
      <w:sz w:val="16"/>
      <w:szCs w:val="16"/>
    </w:rPr>
  </w:style>
  <w:style w:type="paragraph" w:customStyle="1" w:styleId="Note">
    <w:name w:val="Note"/>
    <w:basedOn w:val="B10"/>
    <w:rsid w:val="00E152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52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52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52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52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52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52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52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52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52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52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52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5245"/>
    <w:rPr>
      <w:rFonts w:ascii="Arial" w:hAnsi="Arial"/>
      <w:sz w:val="36"/>
      <w:lang w:val="en-GB" w:eastAsia="en-US" w:bidi="ar-SA"/>
    </w:rPr>
  </w:style>
  <w:style w:type="paragraph" w:customStyle="1" w:styleId="TableTitle">
    <w:name w:val="TableTitle"/>
    <w:basedOn w:val="BodyText2"/>
    <w:next w:val="BodyText2"/>
    <w:rsid w:val="00E15245"/>
    <w:pPr>
      <w:keepNext/>
      <w:keepLines/>
      <w:spacing w:after="60"/>
      <w:ind w:left="210"/>
      <w:jc w:val="center"/>
    </w:pPr>
    <w:rPr>
      <w:b/>
      <w:i w:val="0"/>
      <w:lang w:eastAsia="en-GB"/>
    </w:rPr>
  </w:style>
  <w:style w:type="paragraph" w:customStyle="1" w:styleId="TableofFigures1">
    <w:name w:val="Table of Figures1"/>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52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52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52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52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245"/>
    <w:rPr>
      <w:rFonts w:ascii="Arial" w:hAnsi="Arial"/>
      <w:sz w:val="28"/>
      <w:lang w:val="en-GB" w:eastAsia="en-US" w:bidi="ar-SA"/>
    </w:rPr>
  </w:style>
  <w:style w:type="paragraph" w:customStyle="1" w:styleId="Heading3Underrubrik2H3">
    <w:name w:val="Heading 3.Underrubrik2.H3"/>
    <w:basedOn w:val="Heading2Head2A2"/>
    <w:next w:val="Normal"/>
    <w:rsid w:val="00E15245"/>
    <w:pPr>
      <w:spacing w:before="120"/>
      <w:outlineLvl w:val="2"/>
    </w:pPr>
    <w:rPr>
      <w:sz w:val="28"/>
    </w:rPr>
  </w:style>
  <w:style w:type="paragraph" w:customStyle="1" w:styleId="Heading2Head2A2">
    <w:name w:val="Heading 2.Head2A.2"/>
    <w:basedOn w:val="Heading1"/>
    <w:next w:val="Normal"/>
    <w:rsid w:val="00E152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152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52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52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5245"/>
    <w:pPr>
      <w:ind w:left="244" w:hanging="244"/>
    </w:pPr>
    <w:rPr>
      <w:rFonts w:ascii="Arial" w:eastAsia="SimSun" w:hAnsi="Arial"/>
      <w:noProof/>
      <w:color w:val="000000"/>
      <w:lang w:val="en-GB" w:eastAsia="en-US"/>
    </w:rPr>
  </w:style>
  <w:style w:type="paragraph" w:customStyle="1" w:styleId="Bullets">
    <w:name w:val="Bullets"/>
    <w:basedOn w:val="BodyText"/>
    <w:rsid w:val="00E15245"/>
    <w:pPr>
      <w:widowControl w:val="0"/>
      <w:spacing w:after="120"/>
      <w:ind w:left="283" w:hanging="283"/>
    </w:pPr>
    <w:rPr>
      <w:lang w:eastAsia="de-DE"/>
    </w:rPr>
  </w:style>
  <w:style w:type="paragraph" w:customStyle="1" w:styleId="11BodyText">
    <w:name w:val="11 BodyText"/>
    <w:basedOn w:val="Normal"/>
    <w:rsid w:val="00E15245"/>
    <w:pPr>
      <w:spacing w:after="220"/>
      <w:ind w:left="1298"/>
    </w:pPr>
    <w:rPr>
      <w:rFonts w:ascii="Arial" w:eastAsia="SimSun" w:hAnsi="Arial"/>
      <w:lang w:val="en-US" w:eastAsia="en-GB"/>
    </w:rPr>
  </w:style>
  <w:style w:type="numbering" w:customStyle="1" w:styleId="13">
    <w:name w:val="无列表1"/>
    <w:next w:val="NoList"/>
    <w:semiHidden/>
    <w:rsid w:val="00E15245"/>
  </w:style>
  <w:style w:type="paragraph" w:customStyle="1" w:styleId="berschrift2Head2A2">
    <w:name w:val="Überschrift 2.Head2A.2"/>
    <w:basedOn w:val="Heading1"/>
    <w:next w:val="Normal"/>
    <w:rsid w:val="00E152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52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5245"/>
    <w:rPr>
      <w:rFonts w:eastAsia="MS Mincho"/>
      <w:kern w:val="2"/>
    </w:rPr>
  </w:style>
  <w:style w:type="character" w:customStyle="1" w:styleId="StyleTACChar">
    <w:name w:val="Style TAC + Char"/>
    <w:link w:val="StyleTAC"/>
    <w:rsid w:val="00E15245"/>
    <w:rPr>
      <w:rFonts w:ascii="Arial" w:eastAsia="MS Mincho" w:hAnsi="Arial"/>
      <w:kern w:val="2"/>
      <w:sz w:val="18"/>
      <w:lang w:val="en-GB" w:eastAsia="en-US"/>
    </w:rPr>
  </w:style>
  <w:style w:type="character" w:customStyle="1" w:styleId="CharChar29">
    <w:name w:val="Char Char29"/>
    <w:rsid w:val="00E15245"/>
    <w:rPr>
      <w:rFonts w:ascii="Arial" w:hAnsi="Arial"/>
      <w:sz w:val="36"/>
      <w:lang w:val="en-GB" w:eastAsia="en-US" w:bidi="ar-SA"/>
    </w:rPr>
  </w:style>
  <w:style w:type="character" w:customStyle="1" w:styleId="CharChar28">
    <w:name w:val="Char Char28"/>
    <w:rsid w:val="00E15245"/>
    <w:rPr>
      <w:rFonts w:ascii="Arial" w:hAnsi="Arial"/>
      <w:sz w:val="32"/>
      <w:lang w:val="en-GB"/>
    </w:rPr>
  </w:style>
  <w:style w:type="paragraph" w:customStyle="1" w:styleId="berschrift3h3H3Underrubrik2">
    <w:name w:val="Überschrift 3.h3.H3.Underrubrik2"/>
    <w:basedOn w:val="Heading2"/>
    <w:next w:val="Normal"/>
    <w:rsid w:val="00E152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52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5245"/>
    <w:rPr>
      <w:rFonts w:ascii="Arial" w:hAnsi="Arial"/>
      <w:sz w:val="22"/>
      <w:lang w:val="en-GB" w:eastAsia="en-GB" w:bidi="ar-SA"/>
    </w:rPr>
  </w:style>
  <w:style w:type="character" w:customStyle="1" w:styleId="Heading7Char">
    <w:name w:val="Heading 7 Char"/>
    <w:link w:val="Heading7"/>
    <w:rsid w:val="00E15245"/>
    <w:rPr>
      <w:rFonts w:ascii="Arial" w:hAnsi="Arial"/>
      <w:lang w:val="en-GB" w:eastAsia="en-US"/>
    </w:rPr>
  </w:style>
  <w:style w:type="character" w:customStyle="1" w:styleId="Heading8Char">
    <w:name w:val="Heading 8 Char"/>
    <w:link w:val="Heading8"/>
    <w:rsid w:val="00E15245"/>
    <w:rPr>
      <w:rFonts w:ascii="Arial" w:hAnsi="Arial"/>
      <w:sz w:val="36"/>
      <w:lang w:val="en-GB" w:eastAsia="en-US"/>
    </w:rPr>
  </w:style>
  <w:style w:type="character" w:customStyle="1" w:styleId="Heading9Char">
    <w:name w:val="Heading 9 Char"/>
    <w:link w:val="Heading9"/>
    <w:rsid w:val="00E15245"/>
    <w:rPr>
      <w:rFonts w:ascii="Arial" w:hAnsi="Arial"/>
      <w:sz w:val="36"/>
      <w:lang w:val="en-GB" w:eastAsia="en-US"/>
    </w:rPr>
  </w:style>
  <w:style w:type="character" w:customStyle="1" w:styleId="FooterChar">
    <w:name w:val="Footer Char"/>
    <w:aliases w:val="footer odd Char,footer Char,fo Char,pie de página Char"/>
    <w:link w:val="Footer"/>
    <w:rsid w:val="00E15245"/>
    <w:rPr>
      <w:rFonts w:ascii="Arial" w:hAnsi="Arial"/>
      <w:b/>
      <w:i/>
      <w:noProof/>
      <w:sz w:val="18"/>
      <w:lang w:val="en-GB" w:eastAsia="en-US"/>
    </w:rPr>
  </w:style>
  <w:style w:type="paragraph" w:customStyle="1" w:styleId="5">
    <w:name w:val="吹き出し5"/>
    <w:basedOn w:val="Normal"/>
    <w:semiHidden/>
    <w:rsid w:val="00E15245"/>
    <w:rPr>
      <w:rFonts w:ascii="Tahoma" w:eastAsia="MS Mincho" w:hAnsi="Tahoma" w:cs="Tahoma"/>
      <w:sz w:val="16"/>
      <w:szCs w:val="16"/>
    </w:rPr>
  </w:style>
  <w:style w:type="character" w:customStyle="1" w:styleId="B1Zchn">
    <w:name w:val="B1 Zchn"/>
    <w:rsid w:val="00E15245"/>
    <w:rPr>
      <w:rFonts w:ascii="Times New Roman" w:hAnsi="Times New Roman"/>
      <w:lang w:val="en-GB"/>
    </w:rPr>
  </w:style>
  <w:style w:type="paragraph" w:customStyle="1" w:styleId="Reference">
    <w:name w:val="Reference"/>
    <w:basedOn w:val="Normal"/>
    <w:rsid w:val="00E152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5245"/>
    <w:rPr>
      <w:rFonts w:ascii="Times New Roman" w:eastAsia="Times New Roman" w:hAnsi="Times New Roman"/>
      <w:lang w:val="en-GB" w:eastAsia="ja-JP"/>
    </w:rPr>
  </w:style>
  <w:style w:type="paragraph" w:customStyle="1" w:styleId="CharCharCharCharChar2">
    <w:name w:val="Char Char 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15245"/>
    <w:rPr>
      <w:lang w:val="en-GB" w:eastAsia="ja-JP" w:bidi="ar-SA"/>
    </w:rPr>
  </w:style>
  <w:style w:type="character" w:customStyle="1" w:styleId="CharChar42">
    <w:name w:val="Char Char42"/>
    <w:rsid w:val="00E15245"/>
    <w:rPr>
      <w:rFonts w:ascii="Courier New" w:hAnsi="Courier New" w:cs="Courier New" w:hint="default"/>
      <w:lang w:val="nb-NO" w:eastAsia="ja-JP" w:bidi="ar-SA"/>
    </w:rPr>
  </w:style>
  <w:style w:type="character" w:customStyle="1" w:styleId="CharChar72">
    <w:name w:val="Char Char72"/>
    <w:semiHidden/>
    <w:rsid w:val="00E152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52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15245"/>
    <w:rPr>
      <w:rFonts w:ascii="Times New Roman" w:hAnsi="Times New Roman" w:cs="Times New Roman" w:hint="default"/>
      <w:lang w:val="en-GB" w:eastAsia="en-US"/>
    </w:rPr>
  </w:style>
  <w:style w:type="character" w:customStyle="1" w:styleId="CharChar92">
    <w:name w:val="Char Char92"/>
    <w:semiHidden/>
    <w:rsid w:val="00E15245"/>
    <w:rPr>
      <w:rFonts w:ascii="Tahoma" w:hAnsi="Tahoma" w:cs="Tahoma" w:hint="default"/>
      <w:sz w:val="16"/>
      <w:szCs w:val="16"/>
      <w:lang w:val="en-GB" w:eastAsia="en-US"/>
    </w:rPr>
  </w:style>
  <w:style w:type="character" w:customStyle="1" w:styleId="CharChar82">
    <w:name w:val="Char Char82"/>
    <w:semiHidden/>
    <w:rsid w:val="00E15245"/>
    <w:rPr>
      <w:rFonts w:ascii="Times New Roman" w:hAnsi="Times New Roman" w:cs="Times New Roman" w:hint="default"/>
      <w:b/>
      <w:bCs/>
      <w:lang w:val="en-GB" w:eastAsia="en-US"/>
    </w:rPr>
  </w:style>
  <w:style w:type="character" w:customStyle="1" w:styleId="CharChar292">
    <w:name w:val="Char Char292"/>
    <w:rsid w:val="00E15245"/>
    <w:rPr>
      <w:rFonts w:ascii="Arial" w:hAnsi="Arial" w:cs="Arial" w:hint="default"/>
      <w:sz w:val="36"/>
      <w:lang w:val="en-GB" w:eastAsia="en-US" w:bidi="ar-SA"/>
    </w:rPr>
  </w:style>
  <w:style w:type="character" w:customStyle="1" w:styleId="CharChar282">
    <w:name w:val="Char Char282"/>
    <w:rsid w:val="00E15245"/>
    <w:rPr>
      <w:rFonts w:ascii="Arial" w:hAnsi="Arial" w:cs="Arial" w:hint="default"/>
      <w:sz w:val="32"/>
      <w:lang w:val="en-GB"/>
    </w:rPr>
  </w:style>
  <w:style w:type="character" w:customStyle="1" w:styleId="GuidanceChar">
    <w:name w:val="Guidance Char"/>
    <w:link w:val="Guidance"/>
    <w:rsid w:val="00E15245"/>
    <w:rPr>
      <w:rFonts w:ascii="Times New Roman" w:hAnsi="Times New Roman"/>
      <w:i/>
      <w:color w:val="0000FF"/>
      <w:lang w:val="en-GB" w:eastAsia="en-US"/>
    </w:rPr>
  </w:style>
  <w:style w:type="character" w:customStyle="1" w:styleId="msoins00">
    <w:name w:val="msoins0"/>
    <w:rsid w:val="00E15245"/>
  </w:style>
  <w:style w:type="paragraph" w:customStyle="1" w:styleId="CharChar24">
    <w:name w:val="Char Char24"/>
    <w:basedOn w:val="Normal"/>
    <w:semiHidden/>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52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52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52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15245"/>
    <w:rPr>
      <w:rFonts w:ascii="Times New Roman" w:eastAsia="Yu Mincho" w:hAnsi="Times New Roman"/>
      <w:lang w:val="en-GB" w:eastAsia="en-US"/>
    </w:rPr>
  </w:style>
  <w:style w:type="paragraph" w:customStyle="1" w:styleId="MotorolaResponse1">
    <w:name w:val="Motorola Response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152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5245"/>
    <w:rPr>
      <w:rFonts w:ascii="Times New Roman" w:eastAsia="Batang" w:hAnsi="Times New Roman"/>
      <w:sz w:val="24"/>
      <w:lang w:eastAsia="en-US"/>
    </w:rPr>
  </w:style>
  <w:style w:type="paragraph" w:customStyle="1" w:styleId="FBCharCharCharChar1">
    <w:name w:val="FB Char Char Char Char1"/>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152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5245"/>
    <w:rPr>
      <w:rFonts w:ascii="Arial" w:eastAsia="Arial" w:hAnsi="Arial"/>
      <w:sz w:val="28"/>
      <w:lang w:val="en-GB" w:eastAsia="en-US"/>
    </w:rPr>
  </w:style>
  <w:style w:type="paragraph" w:customStyle="1" w:styleId="a">
    <w:name w:val="表格题注"/>
    <w:next w:val="Normal"/>
    <w:rsid w:val="00E152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15245"/>
    <w:pPr>
      <w:numPr>
        <w:numId w:val="12"/>
      </w:numPr>
      <w:jc w:val="center"/>
    </w:pPr>
    <w:rPr>
      <w:rFonts w:ascii="Times New Roman" w:eastAsia="Yu Mincho" w:hAnsi="Times New Roman"/>
      <w:b/>
      <w:lang w:val="en-GB" w:eastAsia="zh-CN"/>
    </w:rPr>
  </w:style>
  <w:style w:type="character" w:customStyle="1" w:styleId="textbodybold1">
    <w:name w:val="textbodybold1"/>
    <w:rsid w:val="00E152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5245"/>
    <w:rPr>
      <w:vanish w:val="0"/>
      <w:color w:val="FF0000"/>
      <w:lang w:eastAsia="en-US"/>
    </w:rPr>
  </w:style>
  <w:style w:type="character" w:customStyle="1" w:styleId="ZchnZchn52">
    <w:name w:val="Zchn Zchn52"/>
    <w:rsid w:val="00E15245"/>
    <w:rPr>
      <w:rFonts w:ascii="Courier New" w:eastAsia="Batang" w:hAnsi="Courier New"/>
      <w:lang w:val="nb-NO" w:eastAsia="en-US" w:bidi="ar-SA"/>
    </w:rPr>
  </w:style>
  <w:style w:type="character" w:customStyle="1" w:styleId="ListChar">
    <w:name w:val="List Char"/>
    <w:link w:val="List"/>
    <w:rsid w:val="00E15245"/>
    <w:rPr>
      <w:rFonts w:ascii="Times New Roman" w:hAnsi="Times New Roman"/>
      <w:lang w:val="en-GB" w:eastAsia="en-US"/>
    </w:rPr>
  </w:style>
  <w:style w:type="character" w:customStyle="1" w:styleId="List2Char">
    <w:name w:val="List 2 Char"/>
    <w:link w:val="List2"/>
    <w:rsid w:val="00E15245"/>
    <w:rPr>
      <w:rFonts w:ascii="Times New Roman" w:hAnsi="Times New Roman"/>
      <w:lang w:val="en-GB" w:eastAsia="en-US"/>
    </w:rPr>
  </w:style>
  <w:style w:type="character" w:customStyle="1" w:styleId="ListBullet3Char">
    <w:name w:val="List Bullet 3 Char"/>
    <w:link w:val="ListBullet3"/>
    <w:rsid w:val="00E15245"/>
    <w:rPr>
      <w:rFonts w:ascii="Times New Roman" w:hAnsi="Times New Roman"/>
      <w:lang w:val="en-GB" w:eastAsia="en-US"/>
    </w:rPr>
  </w:style>
  <w:style w:type="character" w:customStyle="1" w:styleId="ListBullet2Char">
    <w:name w:val="List Bullet 2 Char"/>
    <w:link w:val="ListBullet2"/>
    <w:rsid w:val="00E15245"/>
    <w:rPr>
      <w:rFonts w:ascii="Times New Roman" w:hAnsi="Times New Roman"/>
      <w:lang w:val="en-GB" w:eastAsia="en-US"/>
    </w:rPr>
  </w:style>
  <w:style w:type="character" w:customStyle="1" w:styleId="ListBulletChar">
    <w:name w:val="List Bullet Char"/>
    <w:link w:val="ListBullet"/>
    <w:rsid w:val="00E15245"/>
    <w:rPr>
      <w:rFonts w:ascii="Times New Roman" w:hAnsi="Times New Roman"/>
      <w:lang w:val="en-GB" w:eastAsia="en-US"/>
    </w:rPr>
  </w:style>
  <w:style w:type="character" w:customStyle="1" w:styleId="1Char0">
    <w:name w:val="样式1 Char"/>
    <w:link w:val="1"/>
    <w:rsid w:val="00E15245"/>
    <w:rPr>
      <w:rFonts w:ascii="Arial" w:hAnsi="Arial"/>
      <w:sz w:val="18"/>
      <w:lang w:val="en-GB" w:eastAsia="ja-JP"/>
    </w:rPr>
  </w:style>
  <w:style w:type="character" w:customStyle="1" w:styleId="superscript">
    <w:name w:val="superscript"/>
    <w:rsid w:val="00E15245"/>
    <w:rPr>
      <w:rFonts w:ascii="Bookman" w:hAnsi="Bookman"/>
      <w:position w:val="6"/>
      <w:sz w:val="18"/>
    </w:rPr>
  </w:style>
  <w:style w:type="character" w:customStyle="1" w:styleId="NOChar1">
    <w:name w:val="NO Char1"/>
    <w:rsid w:val="00E15245"/>
    <w:rPr>
      <w:rFonts w:eastAsia="MS Mincho"/>
      <w:lang w:val="en-GB" w:eastAsia="en-US" w:bidi="ar-SA"/>
    </w:rPr>
  </w:style>
  <w:style w:type="paragraph" w:customStyle="1" w:styleId="textintend1">
    <w:name w:val="text intend 1"/>
    <w:basedOn w:val="text"/>
    <w:rsid w:val="00E15245"/>
    <w:pPr>
      <w:widowControl/>
      <w:tabs>
        <w:tab w:val="left" w:pos="992"/>
      </w:tabs>
      <w:spacing w:after="120"/>
      <w:ind w:left="992" w:hanging="425"/>
    </w:pPr>
    <w:rPr>
      <w:rFonts w:eastAsia="MS Mincho"/>
      <w:lang w:val="en-US"/>
    </w:rPr>
  </w:style>
  <w:style w:type="paragraph" w:customStyle="1" w:styleId="TabList">
    <w:name w:val="TabList"/>
    <w:basedOn w:val="Normal"/>
    <w:rsid w:val="00E15245"/>
    <w:pPr>
      <w:tabs>
        <w:tab w:val="left" w:pos="1134"/>
      </w:tabs>
      <w:spacing w:after="0"/>
    </w:pPr>
    <w:rPr>
      <w:rFonts w:eastAsia="MS Mincho"/>
    </w:rPr>
  </w:style>
  <w:style w:type="character" w:customStyle="1" w:styleId="BodyText2Char1">
    <w:name w:val="Body Text 2 Char1"/>
    <w:rsid w:val="00E15245"/>
    <w:rPr>
      <w:lang w:val="en-GB"/>
    </w:rPr>
  </w:style>
  <w:style w:type="character" w:customStyle="1" w:styleId="EndnoteTextChar1">
    <w:name w:val="Endnote Text Char1"/>
    <w:rsid w:val="00E15245"/>
    <w:rPr>
      <w:lang w:val="en-GB"/>
    </w:rPr>
  </w:style>
  <w:style w:type="character" w:customStyle="1" w:styleId="TitleChar1">
    <w:name w:val="Title Char1"/>
    <w:rsid w:val="00E15245"/>
    <w:rPr>
      <w:rFonts w:ascii="Cambria" w:eastAsia="Times New Roman" w:hAnsi="Cambria" w:cs="Times New Roman"/>
      <w:b/>
      <w:bCs/>
      <w:kern w:val="28"/>
      <w:sz w:val="32"/>
      <w:szCs w:val="32"/>
      <w:lang w:val="en-GB"/>
    </w:rPr>
  </w:style>
  <w:style w:type="paragraph" w:customStyle="1" w:styleId="textintend2">
    <w:name w:val="text intend 2"/>
    <w:basedOn w:val="text"/>
    <w:rsid w:val="00E15245"/>
    <w:pPr>
      <w:widowControl/>
      <w:tabs>
        <w:tab w:val="left" w:pos="1418"/>
      </w:tabs>
      <w:spacing w:after="120"/>
      <w:ind w:left="1418" w:hanging="426"/>
    </w:pPr>
    <w:rPr>
      <w:rFonts w:eastAsia="MS Mincho"/>
      <w:lang w:val="en-US"/>
    </w:rPr>
  </w:style>
  <w:style w:type="character" w:customStyle="1" w:styleId="BodyTextIndent2Char1">
    <w:name w:val="Body Text Indent 2 Char1"/>
    <w:rsid w:val="00E15245"/>
    <w:rPr>
      <w:lang w:val="en-GB"/>
    </w:rPr>
  </w:style>
  <w:style w:type="character" w:customStyle="1" w:styleId="BodyTextIndentChar1">
    <w:name w:val="Body Text Indent Char1"/>
    <w:rsid w:val="00E15245"/>
    <w:rPr>
      <w:lang w:val="en-GB"/>
    </w:rPr>
  </w:style>
  <w:style w:type="character" w:customStyle="1" w:styleId="BodyText3Char1">
    <w:name w:val="Body Text 3 Char1"/>
    <w:rsid w:val="00E15245"/>
    <w:rPr>
      <w:sz w:val="16"/>
      <w:szCs w:val="16"/>
      <w:lang w:val="en-GB"/>
    </w:rPr>
  </w:style>
  <w:style w:type="paragraph" w:customStyle="1" w:styleId="text">
    <w:name w:val="text"/>
    <w:basedOn w:val="Normal"/>
    <w:rsid w:val="00E15245"/>
    <w:pPr>
      <w:widowControl w:val="0"/>
      <w:spacing w:after="240"/>
      <w:jc w:val="both"/>
    </w:pPr>
    <w:rPr>
      <w:rFonts w:eastAsia="SimSun"/>
      <w:sz w:val="24"/>
      <w:lang w:val="en-AU"/>
    </w:rPr>
  </w:style>
  <w:style w:type="paragraph" w:customStyle="1" w:styleId="berschrift1H1">
    <w:name w:val="Überschrift 1.H1"/>
    <w:basedOn w:val="Normal"/>
    <w:next w:val="Normal"/>
    <w:rsid w:val="00E152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15245"/>
    <w:pPr>
      <w:widowControl/>
      <w:tabs>
        <w:tab w:val="left" w:pos="1843"/>
      </w:tabs>
      <w:spacing w:after="120"/>
      <w:ind w:left="1843" w:hanging="425"/>
    </w:pPr>
    <w:rPr>
      <w:rFonts w:eastAsia="MS Mincho"/>
      <w:lang w:val="en-US"/>
    </w:rPr>
  </w:style>
  <w:style w:type="paragraph" w:customStyle="1" w:styleId="normalpuce">
    <w:name w:val="normal puce"/>
    <w:basedOn w:val="Normal"/>
    <w:rsid w:val="00E15245"/>
    <w:pPr>
      <w:widowControl w:val="0"/>
      <w:tabs>
        <w:tab w:val="left" w:pos="360"/>
      </w:tabs>
      <w:spacing w:before="60" w:after="60"/>
      <w:ind w:left="360" w:hanging="360"/>
      <w:jc w:val="both"/>
    </w:pPr>
    <w:rPr>
      <w:rFonts w:eastAsia="MS Mincho"/>
    </w:rPr>
  </w:style>
  <w:style w:type="paragraph" w:customStyle="1" w:styleId="para">
    <w:name w:val="para"/>
    <w:basedOn w:val="Normal"/>
    <w:rsid w:val="00E15245"/>
    <w:pPr>
      <w:spacing w:after="240"/>
      <w:jc w:val="both"/>
    </w:pPr>
    <w:rPr>
      <w:rFonts w:ascii="Helvetica" w:eastAsia="SimSun" w:hAnsi="Helvetica"/>
    </w:rPr>
  </w:style>
  <w:style w:type="paragraph" w:customStyle="1" w:styleId="List1">
    <w:name w:val="List1"/>
    <w:basedOn w:val="Normal"/>
    <w:rsid w:val="00E152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1524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15245"/>
    <w:pPr>
      <w:spacing w:before="120" w:after="0"/>
      <w:jc w:val="both"/>
    </w:pPr>
    <w:rPr>
      <w:rFonts w:eastAsia="SimSun"/>
      <w:lang w:val="en-US"/>
    </w:rPr>
  </w:style>
  <w:style w:type="paragraph" w:customStyle="1" w:styleId="centered">
    <w:name w:val="centered"/>
    <w:basedOn w:val="Normal"/>
    <w:rsid w:val="00E152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152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52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15245"/>
    <w:rPr>
      <w:rFonts w:ascii="Times New Roman" w:eastAsia="Batang" w:hAnsi="Times New Roman"/>
      <w:lang w:val="en-GB" w:eastAsia="en-US"/>
    </w:rPr>
  </w:style>
  <w:style w:type="paragraph" w:customStyle="1" w:styleId="TOC911">
    <w:name w:val="TOC 911"/>
    <w:basedOn w:val="TOC8"/>
    <w:rsid w:val="00E152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15245"/>
  </w:style>
  <w:style w:type="paragraph" w:customStyle="1" w:styleId="81">
    <w:name w:val="表 (赤)  81"/>
    <w:basedOn w:val="Normal"/>
    <w:uiPriority w:val="34"/>
    <w:qFormat/>
    <w:rsid w:val="00E152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15245"/>
    <w:pPr>
      <w:spacing w:before="100" w:beforeAutospacing="1" w:after="100" w:afterAutospacing="1"/>
    </w:pPr>
    <w:rPr>
      <w:rFonts w:eastAsia="SimSun"/>
      <w:sz w:val="24"/>
      <w:szCs w:val="24"/>
      <w:lang w:val="en-US" w:eastAsia="zh-CN"/>
    </w:rPr>
  </w:style>
  <w:style w:type="table" w:styleId="TableClassic2">
    <w:name w:val="Table Classic 2"/>
    <w:basedOn w:val="TableNormal"/>
    <w:rsid w:val="00E15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15245"/>
    <w:rPr>
      <w:rFonts w:ascii="Times New Roman" w:eastAsia="SimSun" w:hAnsi="Times New Roman"/>
      <w:lang w:val="en-GB" w:eastAsia="en-US"/>
    </w:rPr>
  </w:style>
  <w:style w:type="character" w:styleId="PlaceholderText">
    <w:name w:val="Placeholder Text"/>
    <w:uiPriority w:val="99"/>
    <w:unhideWhenUsed/>
    <w:rsid w:val="00E15245"/>
    <w:rPr>
      <w:color w:val="808080"/>
    </w:rPr>
  </w:style>
  <w:style w:type="paragraph" w:customStyle="1" w:styleId="LGTdoc">
    <w:name w:val="LGTdoc_본문"/>
    <w:basedOn w:val="Normal"/>
    <w:rsid w:val="00E152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5245"/>
    <w:pPr>
      <w:spacing w:after="240"/>
      <w:jc w:val="both"/>
    </w:pPr>
    <w:rPr>
      <w:rFonts w:ascii="Arial" w:eastAsia="SimSun" w:hAnsi="Arial"/>
      <w:szCs w:val="24"/>
    </w:rPr>
  </w:style>
  <w:style w:type="paragraph" w:customStyle="1" w:styleId="ECCFootnote">
    <w:name w:val="ECC Footnote"/>
    <w:basedOn w:val="Normal"/>
    <w:autoRedefine/>
    <w:uiPriority w:val="99"/>
    <w:rsid w:val="00E152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15245"/>
    <w:rPr>
      <w:rFonts w:ascii="Arial" w:eastAsia="SimSun" w:hAnsi="Arial"/>
      <w:szCs w:val="24"/>
      <w:lang w:val="en-GB" w:eastAsia="en-US"/>
    </w:rPr>
  </w:style>
  <w:style w:type="paragraph" w:customStyle="1" w:styleId="Text1">
    <w:name w:val="Text 1"/>
    <w:basedOn w:val="Normal"/>
    <w:rsid w:val="00E15245"/>
    <w:pPr>
      <w:spacing w:after="240"/>
      <w:ind w:left="482"/>
      <w:jc w:val="both"/>
    </w:pPr>
    <w:rPr>
      <w:rFonts w:eastAsia="SimSun"/>
      <w:sz w:val="24"/>
      <w:lang w:eastAsia="fr-BE"/>
    </w:rPr>
  </w:style>
  <w:style w:type="paragraph" w:customStyle="1" w:styleId="NumPar4">
    <w:name w:val="NumPar 4"/>
    <w:basedOn w:val="Heading4"/>
    <w:next w:val="Normal"/>
    <w:uiPriority w:val="99"/>
    <w:rsid w:val="00E152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15245"/>
  </w:style>
  <w:style w:type="paragraph" w:customStyle="1" w:styleId="cita">
    <w:name w:val="cita"/>
    <w:basedOn w:val="Normal"/>
    <w:rsid w:val="00E152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152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152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15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5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52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152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15245"/>
    <w:rPr>
      <w:vanish w:val="0"/>
      <w:webHidden w:val="0"/>
      <w:color w:val="000000"/>
      <w:specVanish w:val="0"/>
    </w:rPr>
  </w:style>
  <w:style w:type="paragraph" w:customStyle="1" w:styleId="Equation">
    <w:name w:val="Equation"/>
    <w:basedOn w:val="Normal"/>
    <w:next w:val="Normal"/>
    <w:link w:val="EquationChar"/>
    <w:qFormat/>
    <w:rsid w:val="00E152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15245"/>
    <w:rPr>
      <w:rFonts w:ascii="Times New Roman" w:eastAsia="SimSun" w:hAnsi="Times New Roman"/>
      <w:sz w:val="22"/>
      <w:szCs w:val="22"/>
      <w:lang w:val="en-GB" w:eastAsia="en-US"/>
    </w:rPr>
  </w:style>
  <w:style w:type="character" w:customStyle="1" w:styleId="apple-converted-space">
    <w:name w:val="apple-converted-space"/>
    <w:rsid w:val="00E15245"/>
  </w:style>
  <w:style w:type="character" w:customStyle="1" w:styleId="shorttext">
    <w:name w:val="short_text"/>
    <w:rsid w:val="00E15245"/>
  </w:style>
  <w:style w:type="character" w:styleId="SubtleReference">
    <w:name w:val="Subtle Reference"/>
    <w:uiPriority w:val="31"/>
    <w:qFormat/>
    <w:rsid w:val="00E1524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2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2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2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2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15245"/>
    <w:rPr>
      <w:rFonts w:ascii="Yu Gothic Light" w:eastAsia="Yu Gothic Light" w:hAnsi="Yu Gothic Light" w:cs="Times New Roman"/>
      <w:lang w:val="en-GB" w:eastAsia="en-US"/>
    </w:rPr>
  </w:style>
  <w:style w:type="paragraph" w:customStyle="1" w:styleId="msonormal0">
    <w:name w:val="msonormal"/>
    <w:basedOn w:val="Normal"/>
    <w:rsid w:val="00E152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52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2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245"/>
    <w:rPr>
      <w:rFonts w:ascii="Times New Roman" w:eastAsia="Yu Mincho" w:hAnsi="Times New Roman"/>
      <w:lang w:val="en-GB" w:eastAsia="en-US"/>
    </w:rPr>
  </w:style>
  <w:style w:type="paragraph" w:customStyle="1" w:styleId="43">
    <w:name w:val="吹き出し4"/>
    <w:basedOn w:val="Normal"/>
    <w:semiHidden/>
    <w:rsid w:val="00E15245"/>
    <w:rPr>
      <w:rFonts w:ascii="Tahoma" w:eastAsia="MS Mincho" w:hAnsi="Tahoma" w:cs="Tahoma"/>
      <w:sz w:val="16"/>
      <w:szCs w:val="16"/>
    </w:rPr>
  </w:style>
  <w:style w:type="paragraph" w:customStyle="1" w:styleId="tac0">
    <w:name w:val="tac"/>
    <w:basedOn w:val="Normal"/>
    <w:uiPriority w:val="99"/>
    <w:rsid w:val="00E1524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15245"/>
  </w:style>
  <w:style w:type="character" w:customStyle="1" w:styleId="UnresolvedMention11">
    <w:name w:val="Unresolved Mention11"/>
    <w:uiPriority w:val="99"/>
    <w:semiHidden/>
    <w:unhideWhenUsed/>
    <w:rsid w:val="00E15245"/>
    <w:rPr>
      <w:color w:val="808080"/>
      <w:shd w:val="clear" w:color="auto" w:fill="E6E6E6"/>
    </w:rPr>
  </w:style>
  <w:style w:type="table" w:customStyle="1" w:styleId="TableGrid4">
    <w:name w:val="Table Grid4"/>
    <w:basedOn w:val="TableNormal"/>
    <w:next w:val="TableGrid"/>
    <w:rsid w:val="00E152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52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5245"/>
  </w:style>
  <w:style w:type="table" w:customStyle="1" w:styleId="311">
    <w:name w:val="网格型3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5245"/>
  </w:style>
  <w:style w:type="table" w:customStyle="1" w:styleId="TableClassic21">
    <w:name w:val="Table Classic 21"/>
    <w:basedOn w:val="TableNormal"/>
    <w:next w:val="TableClassic2"/>
    <w:rsid w:val="00E15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15245"/>
    <w:rPr>
      <w:color w:val="808080"/>
      <w:shd w:val="clear" w:color="auto" w:fill="E6E6E6"/>
    </w:rPr>
  </w:style>
  <w:style w:type="paragraph" w:styleId="TOCHeading">
    <w:name w:val="TOC Heading"/>
    <w:basedOn w:val="Heading1"/>
    <w:next w:val="Normal"/>
    <w:uiPriority w:val="39"/>
    <w:unhideWhenUsed/>
    <w:qFormat/>
    <w:rsid w:val="00E152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15245"/>
    <w:rPr>
      <w:lang w:val="en-GB" w:eastAsia="ja-JP" w:bidi="ar-SA"/>
    </w:rPr>
  </w:style>
  <w:style w:type="paragraph" w:customStyle="1" w:styleId="1Char1">
    <w:name w:val="(文字) (文字)1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5245"/>
    <w:rPr>
      <w:rFonts w:ascii="Courier New" w:hAnsi="Courier New"/>
      <w:lang w:val="nb-NO" w:eastAsia="ja-JP" w:bidi="ar-SA"/>
    </w:rPr>
  </w:style>
  <w:style w:type="paragraph" w:customStyle="1" w:styleId="CharCharCharCharCharChar1">
    <w:name w:val="Char Char Char Char Char Char1"/>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15245"/>
    <w:rPr>
      <w:rFonts w:ascii="Tahoma" w:hAnsi="Tahoma" w:cs="Tahoma"/>
      <w:shd w:val="clear" w:color="auto" w:fill="000080"/>
      <w:lang w:val="en-GB" w:eastAsia="en-US"/>
    </w:rPr>
  </w:style>
  <w:style w:type="character" w:customStyle="1" w:styleId="ZchnZchn51">
    <w:name w:val="Zchn Zchn51"/>
    <w:rsid w:val="00E15245"/>
    <w:rPr>
      <w:rFonts w:ascii="Courier New" w:eastAsia="Batang" w:hAnsi="Courier New"/>
      <w:lang w:val="nb-NO" w:eastAsia="en-US" w:bidi="ar-SA"/>
    </w:rPr>
  </w:style>
  <w:style w:type="character" w:customStyle="1" w:styleId="CharChar101">
    <w:name w:val="Char Char101"/>
    <w:semiHidden/>
    <w:rsid w:val="00E15245"/>
    <w:rPr>
      <w:rFonts w:ascii="Times New Roman" w:hAnsi="Times New Roman"/>
      <w:lang w:val="en-GB" w:eastAsia="en-US"/>
    </w:rPr>
  </w:style>
  <w:style w:type="character" w:customStyle="1" w:styleId="CharChar91">
    <w:name w:val="Char Char91"/>
    <w:semiHidden/>
    <w:rsid w:val="00E15245"/>
    <w:rPr>
      <w:rFonts w:ascii="Tahoma" w:hAnsi="Tahoma" w:cs="Tahoma"/>
      <w:sz w:val="16"/>
      <w:szCs w:val="16"/>
      <w:lang w:val="en-GB" w:eastAsia="en-US"/>
    </w:rPr>
  </w:style>
  <w:style w:type="character" w:customStyle="1" w:styleId="CharChar81">
    <w:name w:val="Char Char81"/>
    <w:semiHidden/>
    <w:rsid w:val="00E15245"/>
    <w:rPr>
      <w:rFonts w:ascii="Times New Roman" w:hAnsi="Times New Roman"/>
      <w:b/>
      <w:bCs/>
      <w:lang w:val="en-GB" w:eastAsia="en-US"/>
    </w:rPr>
  </w:style>
  <w:style w:type="paragraph" w:customStyle="1" w:styleId="23">
    <w:name w:val="修订2"/>
    <w:hidden/>
    <w:semiHidden/>
    <w:rsid w:val="00E152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152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5245"/>
    <w:rPr>
      <w:rFonts w:ascii="Arial" w:hAnsi="Arial"/>
      <w:sz w:val="36"/>
      <w:lang w:val="en-GB" w:eastAsia="en-US" w:bidi="ar-SA"/>
    </w:rPr>
  </w:style>
  <w:style w:type="character" w:customStyle="1" w:styleId="CharChar281">
    <w:name w:val="Char Char281"/>
    <w:rsid w:val="00E15245"/>
    <w:rPr>
      <w:rFonts w:ascii="Arial" w:hAnsi="Arial"/>
      <w:sz w:val="32"/>
      <w:lang w:val="en-GB"/>
    </w:rPr>
  </w:style>
  <w:style w:type="paragraph" w:customStyle="1" w:styleId="CharChar241">
    <w:name w:val="Char Char241"/>
    <w:basedOn w:val="Normal"/>
    <w:semiHidden/>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15245"/>
  </w:style>
  <w:style w:type="numbering" w:customStyle="1" w:styleId="NoList3">
    <w:name w:val="No List3"/>
    <w:next w:val="NoList"/>
    <w:uiPriority w:val="99"/>
    <w:semiHidden/>
    <w:unhideWhenUsed/>
    <w:rsid w:val="00E1524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15245"/>
    <w:rPr>
      <w:rFonts w:ascii="Arial" w:hAnsi="Arial"/>
      <w:sz w:val="32"/>
      <w:lang w:val="en-GB" w:eastAsia="en-US" w:bidi="ar-SA"/>
    </w:rPr>
  </w:style>
  <w:style w:type="numbering" w:customStyle="1" w:styleId="NoList11">
    <w:name w:val="No List11"/>
    <w:next w:val="NoList"/>
    <w:uiPriority w:val="99"/>
    <w:semiHidden/>
    <w:unhideWhenUsed/>
    <w:rsid w:val="00E15245"/>
  </w:style>
  <w:style w:type="numbering" w:customStyle="1" w:styleId="NoList4">
    <w:name w:val="No List4"/>
    <w:next w:val="NoList"/>
    <w:uiPriority w:val="99"/>
    <w:semiHidden/>
    <w:unhideWhenUsed/>
    <w:rsid w:val="00E15245"/>
  </w:style>
  <w:style w:type="numbering" w:customStyle="1" w:styleId="NoList5">
    <w:name w:val="No List5"/>
    <w:next w:val="NoList"/>
    <w:uiPriority w:val="99"/>
    <w:semiHidden/>
    <w:unhideWhenUsed/>
    <w:rsid w:val="00E15245"/>
  </w:style>
  <w:style w:type="numbering" w:customStyle="1" w:styleId="NoList111">
    <w:name w:val="No List111"/>
    <w:next w:val="NoList"/>
    <w:uiPriority w:val="99"/>
    <w:semiHidden/>
    <w:unhideWhenUsed/>
    <w:rsid w:val="00E15245"/>
  </w:style>
  <w:style w:type="numbering" w:customStyle="1" w:styleId="NoList21">
    <w:name w:val="No List21"/>
    <w:next w:val="NoList"/>
    <w:uiPriority w:val="99"/>
    <w:semiHidden/>
    <w:unhideWhenUsed/>
    <w:rsid w:val="00E15245"/>
  </w:style>
  <w:style w:type="numbering" w:customStyle="1" w:styleId="NoList31">
    <w:name w:val="No List31"/>
    <w:next w:val="NoList"/>
    <w:uiPriority w:val="99"/>
    <w:semiHidden/>
    <w:unhideWhenUsed/>
    <w:rsid w:val="00E15245"/>
  </w:style>
  <w:style w:type="numbering" w:customStyle="1" w:styleId="NoList41">
    <w:name w:val="No List41"/>
    <w:next w:val="NoList"/>
    <w:uiPriority w:val="99"/>
    <w:semiHidden/>
    <w:unhideWhenUsed/>
    <w:rsid w:val="00E15245"/>
  </w:style>
  <w:style w:type="numbering" w:customStyle="1" w:styleId="NoList6">
    <w:name w:val="No List6"/>
    <w:next w:val="NoList"/>
    <w:uiPriority w:val="99"/>
    <w:semiHidden/>
    <w:unhideWhenUsed/>
    <w:rsid w:val="00E15245"/>
  </w:style>
  <w:style w:type="character" w:styleId="Emphasis">
    <w:name w:val="Emphasis"/>
    <w:qFormat/>
    <w:rsid w:val="00E15245"/>
    <w:rPr>
      <w:i/>
      <w:iCs/>
    </w:rPr>
  </w:style>
  <w:style w:type="numbering" w:customStyle="1" w:styleId="NoList7">
    <w:name w:val="No List7"/>
    <w:next w:val="NoList"/>
    <w:uiPriority w:val="99"/>
    <w:semiHidden/>
    <w:unhideWhenUsed/>
    <w:rsid w:val="00E15245"/>
  </w:style>
  <w:style w:type="table" w:customStyle="1" w:styleId="TableGrid12">
    <w:name w:val="Table Grid12"/>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245"/>
  </w:style>
  <w:style w:type="table" w:customStyle="1" w:styleId="TableGrid111">
    <w:name w:val="Table Grid1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5245"/>
    <w:rPr>
      <w:color w:val="808080"/>
      <w:shd w:val="clear" w:color="auto" w:fill="E6E6E6"/>
    </w:rPr>
  </w:style>
  <w:style w:type="numbering" w:customStyle="1" w:styleId="NoList22">
    <w:name w:val="No List22"/>
    <w:next w:val="NoList"/>
    <w:uiPriority w:val="99"/>
    <w:semiHidden/>
    <w:unhideWhenUsed/>
    <w:rsid w:val="00E15245"/>
  </w:style>
  <w:style w:type="numbering" w:customStyle="1" w:styleId="NoList32">
    <w:name w:val="No List32"/>
    <w:next w:val="NoList"/>
    <w:uiPriority w:val="99"/>
    <w:semiHidden/>
    <w:unhideWhenUsed/>
    <w:rsid w:val="00E15245"/>
  </w:style>
  <w:style w:type="character" w:customStyle="1" w:styleId="FooterChar1">
    <w:name w:val="Footer Char1"/>
    <w:aliases w:val="footer odd Char1,footer Char1,fo Char1,pie de página Char1"/>
    <w:basedOn w:val="DefaultParagraphFont"/>
    <w:semiHidden/>
    <w:rsid w:val="00E15245"/>
    <w:rPr>
      <w:rFonts w:ascii="Times New Roman" w:hAnsi="Times New Roman"/>
      <w:lang w:val="en-GB"/>
    </w:rPr>
  </w:style>
  <w:style w:type="paragraph" w:customStyle="1" w:styleId="CharChar5">
    <w:name w:val="Char Char5"/>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6A7ED9"/>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84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DBD67-C502-4031-8D5F-A3444D47C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4983</Words>
  <Characters>28406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2019-11-08T07:32:00Z</dcterms:created>
  <dcterms:modified xsi:type="dcterms:W3CDTF">2019-11-08T07:33:00Z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